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9E462C" w14:textId="165BEB82" w:rsidR="007F6D05" w:rsidRPr="00055825" w:rsidRDefault="007F6D05" w:rsidP="007F6D05">
      <w:pPr>
        <w:spacing w:after="0"/>
        <w:ind w:left="1988" w:hanging="1988"/>
        <w:jc w:val="both"/>
        <w:textAlignment w:val="auto"/>
        <w:rPr>
          <w:rFonts w:ascii="Arial" w:eastAsia="Batang" w:hAnsi="Arial" w:cs="Arial"/>
          <w:b/>
          <w:sz w:val="24"/>
          <w:szCs w:val="24"/>
        </w:rPr>
      </w:pPr>
      <w:r w:rsidRPr="00055825">
        <w:rPr>
          <w:rFonts w:ascii="Arial" w:eastAsia="Batang" w:hAnsi="Arial" w:cs="Arial"/>
          <w:b/>
          <w:sz w:val="24"/>
          <w:szCs w:val="24"/>
          <w:lang w:val="de-DE"/>
        </w:rPr>
        <w:t>3GPP TSG RAN WG1 #11</w:t>
      </w:r>
      <w:r w:rsidR="00677DE9" w:rsidRPr="00055825">
        <w:rPr>
          <w:rFonts w:ascii="Arial" w:eastAsia="Batang" w:hAnsi="Arial" w:cs="Arial"/>
          <w:b/>
          <w:sz w:val="24"/>
          <w:szCs w:val="24"/>
          <w:lang w:val="de-DE"/>
        </w:rPr>
        <w:t>6</w:t>
      </w:r>
      <w:r w:rsidRPr="00055825">
        <w:rPr>
          <w:rFonts w:ascii="Arial" w:eastAsia="Batang" w:hAnsi="Arial" w:cs="Arial"/>
          <w:b/>
          <w:sz w:val="24"/>
          <w:szCs w:val="24"/>
          <w:lang w:val="de-DE"/>
        </w:rPr>
        <w:t xml:space="preserve">          </w:t>
      </w:r>
      <w:r w:rsidRPr="00055825">
        <w:rPr>
          <w:rFonts w:ascii="Arial" w:eastAsia="Batang" w:hAnsi="Arial" w:cs="Arial"/>
          <w:b/>
          <w:sz w:val="24"/>
          <w:szCs w:val="24"/>
          <w:lang w:val="de-DE"/>
        </w:rPr>
        <w:tab/>
      </w:r>
      <w:r w:rsidRPr="00055825">
        <w:rPr>
          <w:rFonts w:ascii="Arial" w:eastAsia="Batang" w:hAnsi="Arial" w:cs="Arial"/>
          <w:b/>
          <w:sz w:val="24"/>
          <w:szCs w:val="24"/>
          <w:lang w:val="de-DE"/>
        </w:rPr>
        <w:tab/>
      </w:r>
      <w:r w:rsidRPr="00055825">
        <w:rPr>
          <w:rFonts w:ascii="Arial" w:eastAsia="Batang" w:hAnsi="Arial" w:cs="Arial"/>
          <w:b/>
          <w:sz w:val="24"/>
          <w:szCs w:val="24"/>
          <w:lang w:val="de-DE"/>
        </w:rPr>
        <w:tab/>
      </w:r>
      <w:r w:rsidRPr="00055825">
        <w:rPr>
          <w:rFonts w:ascii="Arial" w:eastAsia="Batang" w:hAnsi="Arial" w:cs="Arial"/>
          <w:b/>
          <w:sz w:val="24"/>
          <w:szCs w:val="24"/>
          <w:lang w:val="de-DE"/>
        </w:rPr>
        <w:tab/>
      </w:r>
      <w:r w:rsidRPr="00055825">
        <w:rPr>
          <w:rFonts w:ascii="Arial" w:eastAsia="Batang" w:hAnsi="Arial" w:cs="Arial"/>
          <w:b/>
          <w:sz w:val="24"/>
          <w:szCs w:val="24"/>
          <w:lang w:val="de-DE"/>
        </w:rPr>
        <w:tab/>
      </w:r>
      <w:r w:rsidRPr="00055825">
        <w:rPr>
          <w:rFonts w:ascii="Arial" w:eastAsia="Batang" w:hAnsi="Arial" w:cs="Arial"/>
          <w:b/>
          <w:sz w:val="24"/>
          <w:szCs w:val="24"/>
          <w:lang w:val="de-DE"/>
        </w:rPr>
        <w:tab/>
      </w:r>
      <w:r w:rsidRPr="00055825">
        <w:rPr>
          <w:rFonts w:ascii="Arial" w:eastAsia="Batang" w:hAnsi="Arial" w:cs="Arial"/>
          <w:b/>
          <w:sz w:val="24"/>
          <w:szCs w:val="24"/>
          <w:lang w:val="de-DE"/>
        </w:rPr>
        <w:tab/>
      </w:r>
      <w:r w:rsidRPr="00055825">
        <w:rPr>
          <w:rFonts w:ascii="Arial" w:eastAsia="Batang" w:hAnsi="Arial" w:cs="Arial"/>
          <w:b/>
          <w:sz w:val="24"/>
          <w:szCs w:val="24"/>
          <w:lang w:val="de-DE"/>
        </w:rPr>
        <w:tab/>
      </w:r>
      <w:r w:rsidRPr="00055825">
        <w:rPr>
          <w:rFonts w:ascii="Arial" w:eastAsia="Batang" w:hAnsi="Arial" w:cs="Arial"/>
          <w:b/>
          <w:sz w:val="24"/>
          <w:szCs w:val="24"/>
          <w:lang w:val="de-DE"/>
        </w:rPr>
        <w:tab/>
      </w:r>
      <w:r w:rsidRPr="00055825">
        <w:rPr>
          <w:rFonts w:ascii="Arial" w:eastAsia="Batang" w:hAnsi="Arial" w:cs="Arial"/>
          <w:b/>
          <w:sz w:val="24"/>
          <w:szCs w:val="24"/>
          <w:lang w:val="de-DE"/>
        </w:rPr>
        <w:tab/>
      </w:r>
      <w:r w:rsidRPr="00055825">
        <w:rPr>
          <w:rFonts w:ascii="Arial" w:eastAsia="Batang" w:hAnsi="Arial" w:cs="Arial"/>
          <w:b/>
          <w:sz w:val="24"/>
          <w:szCs w:val="24"/>
          <w:lang w:val="de-DE"/>
        </w:rPr>
        <w:tab/>
      </w:r>
      <w:r w:rsidRPr="00055825">
        <w:rPr>
          <w:rFonts w:ascii="Arial" w:eastAsia="Batang" w:hAnsi="Arial" w:cs="Arial"/>
          <w:b/>
          <w:sz w:val="24"/>
          <w:szCs w:val="24"/>
          <w:lang w:val="de-DE"/>
        </w:rPr>
        <w:tab/>
      </w:r>
      <w:r w:rsidRPr="00055825">
        <w:rPr>
          <w:rFonts w:ascii="Arial" w:eastAsia="Batang" w:hAnsi="Arial" w:cs="Arial"/>
          <w:b/>
          <w:sz w:val="24"/>
          <w:szCs w:val="24"/>
          <w:lang w:val="de-DE"/>
        </w:rPr>
        <w:tab/>
        <w:t xml:space="preserve">                 </w:t>
      </w:r>
      <w:r w:rsidR="00E23A11" w:rsidRPr="00055825">
        <w:rPr>
          <w:rFonts w:ascii="Arial" w:eastAsia="Batang" w:hAnsi="Arial" w:cs="Arial"/>
          <w:b/>
          <w:sz w:val="24"/>
          <w:szCs w:val="24"/>
          <w:lang w:val="de-DE"/>
        </w:rPr>
        <w:t xml:space="preserve">    </w:t>
      </w:r>
      <w:r w:rsidR="00D30998" w:rsidRPr="00055825">
        <w:rPr>
          <w:rFonts w:ascii="Arial" w:eastAsia="Batang" w:hAnsi="Arial" w:cs="Arial"/>
          <w:b/>
          <w:sz w:val="24"/>
          <w:szCs w:val="24"/>
          <w:lang w:val="de-DE"/>
        </w:rPr>
        <w:t>R1-2400368</w:t>
      </w:r>
    </w:p>
    <w:p w14:paraId="7F023EAF" w14:textId="1D0EA52D" w:rsidR="009D009F" w:rsidRPr="004E7899" w:rsidRDefault="007830B7" w:rsidP="007F6D05">
      <w:pPr>
        <w:spacing w:after="0"/>
        <w:ind w:left="1988" w:hanging="1988"/>
        <w:jc w:val="both"/>
        <w:rPr>
          <w:rFonts w:ascii="Arial" w:hAnsi="Arial" w:cs="Arial"/>
          <w:b/>
          <w:sz w:val="24"/>
          <w:szCs w:val="24"/>
        </w:rPr>
      </w:pPr>
      <w:r w:rsidRPr="00055825">
        <w:rPr>
          <w:rFonts w:ascii="Arial" w:eastAsia="Batang" w:hAnsi="Arial" w:cs="Arial"/>
          <w:b/>
          <w:sz w:val="24"/>
          <w:szCs w:val="24"/>
          <w:lang w:val="de-DE"/>
        </w:rPr>
        <w:t>Athens, Greece, February 26</w:t>
      </w:r>
      <w:r w:rsidRPr="00055825">
        <w:rPr>
          <w:rFonts w:ascii="Arial" w:eastAsia="Batang" w:hAnsi="Arial" w:cs="Arial"/>
          <w:b/>
          <w:sz w:val="24"/>
          <w:szCs w:val="24"/>
          <w:vertAlign w:val="superscript"/>
          <w:lang w:val="de-DE"/>
        </w:rPr>
        <w:t>th</w:t>
      </w:r>
      <w:r w:rsidRPr="00055825">
        <w:rPr>
          <w:rFonts w:ascii="Arial" w:eastAsia="Batang" w:hAnsi="Arial" w:cs="Arial"/>
          <w:b/>
          <w:sz w:val="24"/>
          <w:szCs w:val="24"/>
          <w:lang w:val="de-DE"/>
        </w:rPr>
        <w:t xml:space="preserve"> – March 1</w:t>
      </w:r>
      <w:r w:rsidRPr="00055825">
        <w:rPr>
          <w:rFonts w:ascii="Arial" w:eastAsia="Batang" w:hAnsi="Arial" w:cs="Arial"/>
          <w:b/>
          <w:sz w:val="24"/>
          <w:szCs w:val="24"/>
          <w:vertAlign w:val="superscript"/>
          <w:lang w:val="de-DE"/>
        </w:rPr>
        <w:t>st</w:t>
      </w:r>
      <w:r w:rsidRPr="00055825">
        <w:rPr>
          <w:rFonts w:ascii="Arial" w:eastAsia="Batang" w:hAnsi="Arial" w:cs="Arial"/>
          <w:b/>
          <w:sz w:val="24"/>
          <w:szCs w:val="24"/>
          <w:lang w:val="de-DE"/>
        </w:rPr>
        <w:t>, 2024</w:t>
      </w:r>
    </w:p>
    <w:p w14:paraId="440BB4BF" w14:textId="77777777" w:rsidR="00181951" w:rsidRPr="004011BF" w:rsidRDefault="00181951" w:rsidP="00B9289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3EF88B08"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0D2CB8">
        <w:rPr>
          <w:rFonts w:ascii="Arial" w:hAnsi="Arial" w:cs="Arial"/>
          <w:b/>
          <w:sz w:val="24"/>
          <w:szCs w:val="24"/>
        </w:rPr>
        <w:t>Remaining issues</w:t>
      </w:r>
      <w:r w:rsidR="00E57377" w:rsidRPr="00E57377">
        <w:rPr>
          <w:rFonts w:ascii="Arial" w:hAnsi="Arial" w:cs="Arial"/>
          <w:b/>
          <w:sz w:val="24"/>
          <w:szCs w:val="24"/>
        </w:rPr>
        <w:t xml:space="preserve"> on </w:t>
      </w:r>
      <w:r w:rsidR="006622F7">
        <w:rPr>
          <w:rFonts w:ascii="Arial" w:hAnsi="Arial" w:cs="Arial"/>
          <w:b/>
          <w:sz w:val="24"/>
          <w:szCs w:val="24"/>
        </w:rPr>
        <w:t>further NR</w:t>
      </w:r>
      <w:r w:rsidR="00E57377" w:rsidRPr="00E57377">
        <w:rPr>
          <w:rFonts w:ascii="Arial" w:hAnsi="Arial" w:cs="Arial"/>
          <w:b/>
          <w:sz w:val="24"/>
          <w:szCs w:val="24"/>
        </w:rPr>
        <w:t xml:space="preserve"> coverage enhancement</w:t>
      </w:r>
    </w:p>
    <w:p w14:paraId="6AC8B0BF" w14:textId="4E1D9D0F"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A86FB4" w:rsidRPr="00A86FB4">
        <w:rPr>
          <w:rFonts w:ascii="Arial" w:hAnsi="Arial" w:cs="Arial"/>
          <w:b/>
          <w:sz w:val="24"/>
          <w:szCs w:val="24"/>
        </w:rPr>
        <w:t>8.</w:t>
      </w:r>
      <w:r w:rsidR="0062339C">
        <w:rPr>
          <w:rFonts w:ascii="Arial" w:hAnsi="Arial" w:cs="Arial"/>
          <w:b/>
          <w:sz w:val="24"/>
          <w:szCs w:val="24"/>
        </w:rPr>
        <w:t>6</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1A7105E3" w14:textId="4758C243" w:rsidR="00445DE1" w:rsidRDefault="0030505C" w:rsidP="00DC074D">
      <w:pPr>
        <w:pStyle w:val="BodyText"/>
        <w:spacing w:before="120"/>
        <w:rPr>
          <w:rFonts w:ascii="Times New Roman" w:hAnsi="Times New Roman"/>
          <w:szCs w:val="20"/>
          <w:lang w:val="en-US" w:eastAsia="zh-CN"/>
        </w:rPr>
      </w:pPr>
      <w:r>
        <w:rPr>
          <w:rFonts w:ascii="Times New Roman" w:hAnsi="Times New Roman"/>
          <w:szCs w:val="20"/>
          <w:lang w:val="en-US" w:eastAsia="zh-CN"/>
        </w:rPr>
        <w:t>At the RAN1#</w:t>
      </w:r>
      <w:r w:rsidR="00500FED">
        <w:rPr>
          <w:rFonts w:ascii="Times New Roman" w:hAnsi="Times New Roman"/>
          <w:szCs w:val="20"/>
          <w:lang w:val="en-US" w:eastAsia="zh-CN"/>
        </w:rPr>
        <w:t>11</w:t>
      </w:r>
      <w:r w:rsidR="00950D82">
        <w:rPr>
          <w:rFonts w:ascii="Times New Roman" w:hAnsi="Times New Roman"/>
          <w:szCs w:val="20"/>
          <w:lang w:val="en-US" w:eastAsia="zh-CN"/>
        </w:rPr>
        <w:t>5</w:t>
      </w:r>
      <w:r>
        <w:rPr>
          <w:rFonts w:ascii="Times New Roman" w:hAnsi="Times New Roman"/>
          <w:szCs w:val="20"/>
          <w:lang w:val="en-US" w:eastAsia="zh-CN"/>
        </w:rPr>
        <w:t xml:space="preserve"> meeting, the </w:t>
      </w:r>
      <w:r w:rsidR="00445DE1">
        <w:rPr>
          <w:rFonts w:ascii="Times New Roman" w:hAnsi="Times New Roman"/>
          <w:szCs w:val="20"/>
          <w:lang w:val="en-US" w:eastAsia="zh-CN"/>
        </w:rPr>
        <w:t>following</w:t>
      </w:r>
      <w:r w:rsidR="008E0E74">
        <w:rPr>
          <w:rFonts w:ascii="Times New Roman" w:hAnsi="Times New Roman"/>
          <w:szCs w:val="20"/>
          <w:lang w:val="en-US" w:eastAsia="zh-CN"/>
        </w:rPr>
        <w:t xml:space="preserve"> conclusion</w:t>
      </w:r>
      <w:r w:rsidR="008979A7">
        <w:rPr>
          <w:rFonts w:ascii="Times New Roman" w:hAnsi="Times New Roman"/>
          <w:szCs w:val="20"/>
          <w:lang w:val="en-US" w:eastAsia="zh-CN"/>
        </w:rPr>
        <w:t>s</w:t>
      </w:r>
      <w:r w:rsidR="00DA4684">
        <w:rPr>
          <w:rFonts w:ascii="Times New Roman" w:hAnsi="Times New Roman"/>
          <w:szCs w:val="20"/>
          <w:lang w:val="en-US" w:eastAsia="zh-CN"/>
        </w:rPr>
        <w:t xml:space="preserve"> </w:t>
      </w:r>
      <w:r w:rsidR="00D44CFA">
        <w:rPr>
          <w:rFonts w:ascii="Times New Roman" w:hAnsi="Times New Roman"/>
          <w:szCs w:val="20"/>
          <w:lang w:val="en-US" w:eastAsia="zh-CN"/>
        </w:rPr>
        <w:t xml:space="preserve">and </w:t>
      </w:r>
      <w:r w:rsidR="00445DE1">
        <w:rPr>
          <w:rFonts w:ascii="Times New Roman" w:hAnsi="Times New Roman"/>
          <w:szCs w:val="20"/>
          <w:lang w:val="en-US" w:eastAsia="zh-CN"/>
        </w:rPr>
        <w:t>agreements were made regarding</w:t>
      </w:r>
      <w:r w:rsidR="00950D82">
        <w:rPr>
          <w:rFonts w:ascii="Times New Roman" w:hAnsi="Times New Roman"/>
          <w:szCs w:val="20"/>
          <w:lang w:val="en-US" w:eastAsia="zh-CN"/>
        </w:rPr>
        <w:t xml:space="preserve"> further NR</w:t>
      </w:r>
      <w:r w:rsidR="00445DE1">
        <w:rPr>
          <w:rFonts w:ascii="Times New Roman" w:hAnsi="Times New Roman"/>
          <w:szCs w:val="20"/>
          <w:lang w:val="en-US" w:eastAsia="zh-CN"/>
        </w:rPr>
        <w:t xml:space="preserve"> coverage </w:t>
      </w:r>
      <w:r w:rsidR="004D648B">
        <w:rPr>
          <w:rFonts w:ascii="Times New Roman" w:hAnsi="Times New Roman"/>
          <w:szCs w:val="20"/>
          <w:lang w:val="en-US" w:eastAsia="zh-CN"/>
        </w:rPr>
        <w:t>enhancement</w:t>
      </w:r>
      <w:r w:rsidR="00D06E88">
        <w:rPr>
          <w:rFonts w:ascii="Times New Roman" w:hAnsi="Times New Roman"/>
          <w:szCs w:val="20"/>
          <w:lang w:val="en-US" w:eastAsia="zh-CN"/>
        </w:rPr>
        <w:t xml:space="preserve"> </w:t>
      </w:r>
      <w:r w:rsidR="00D06E88">
        <w:rPr>
          <w:rFonts w:ascii="Times New Roman" w:hAnsi="Times New Roman"/>
          <w:szCs w:val="20"/>
          <w:lang w:val="en-US" w:eastAsia="zh-CN"/>
        </w:rPr>
        <w:fldChar w:fldCharType="begin"/>
      </w:r>
      <w:r w:rsidR="00D06E88">
        <w:rPr>
          <w:rFonts w:ascii="Times New Roman" w:hAnsi="Times New Roman"/>
          <w:szCs w:val="20"/>
          <w:lang w:val="en-US" w:eastAsia="zh-CN"/>
        </w:rPr>
        <w:instrText xml:space="preserve"> REF _Ref104412084 \r \h </w:instrText>
      </w:r>
      <w:r w:rsidR="00D06E88">
        <w:rPr>
          <w:rFonts w:ascii="Times New Roman" w:hAnsi="Times New Roman"/>
          <w:szCs w:val="20"/>
          <w:lang w:val="en-US" w:eastAsia="zh-CN"/>
        </w:rPr>
      </w:r>
      <w:r w:rsidR="00D06E88">
        <w:rPr>
          <w:rFonts w:ascii="Times New Roman" w:hAnsi="Times New Roman"/>
          <w:szCs w:val="20"/>
          <w:lang w:val="en-US" w:eastAsia="zh-CN"/>
        </w:rPr>
        <w:fldChar w:fldCharType="separate"/>
      </w:r>
      <w:r w:rsidR="00B70DD8">
        <w:rPr>
          <w:rFonts w:ascii="Times New Roman" w:hAnsi="Times New Roman"/>
          <w:szCs w:val="20"/>
          <w:lang w:val="en-US" w:eastAsia="zh-CN"/>
        </w:rPr>
        <w:t>[1]</w:t>
      </w:r>
      <w:r w:rsidR="00D06E88">
        <w:rPr>
          <w:rFonts w:ascii="Times New Roman" w:hAnsi="Times New Roman"/>
          <w:szCs w:val="20"/>
          <w:lang w:val="en-US" w:eastAsia="zh-CN"/>
        </w:rPr>
        <w:fldChar w:fldCharType="end"/>
      </w:r>
      <w:r w:rsidR="00445DE1">
        <w:rPr>
          <w:rFonts w:ascii="Times New Roman" w:hAnsi="Times New Roman"/>
          <w:szCs w:val="20"/>
          <w:lang w:val="en-US" w:eastAsia="zh-CN"/>
        </w:rPr>
        <w:t>:</w:t>
      </w:r>
    </w:p>
    <w:p w14:paraId="0542467F" w14:textId="77777777" w:rsidR="00C70245" w:rsidRPr="00C70245" w:rsidRDefault="00C70245" w:rsidP="00C70245">
      <w:pPr>
        <w:spacing w:before="120" w:after="120"/>
        <w:rPr>
          <w:rFonts w:eastAsia="Batang"/>
          <w:b/>
          <w:lang w:val="en-GB"/>
        </w:rPr>
      </w:pPr>
      <w:r w:rsidRPr="00C70245">
        <w:rPr>
          <w:rFonts w:eastAsia="Batang"/>
          <w:b/>
          <w:highlight w:val="green"/>
          <w:lang w:val="en-GB"/>
        </w:rPr>
        <w:t>Agreement</w:t>
      </w:r>
    </w:p>
    <w:p w14:paraId="5A9722B8" w14:textId="77777777" w:rsidR="00C70245" w:rsidRPr="00C70245" w:rsidRDefault="00C70245" w:rsidP="00C70245">
      <w:pPr>
        <w:spacing w:after="0"/>
        <w:rPr>
          <w:rFonts w:eastAsia="Batang"/>
          <w:lang w:val="en-GB"/>
        </w:rPr>
      </w:pPr>
      <w:r w:rsidRPr="00C70245">
        <w:rPr>
          <w:rFonts w:eastAsia="Batang"/>
          <w:lang w:val="en-GB"/>
        </w:rPr>
        <w:t xml:space="preserve">The candidate values of </w:t>
      </w:r>
      <w:r w:rsidRPr="00C70245">
        <w:rPr>
          <w:rFonts w:eastAsia="Batang"/>
          <w:i/>
          <w:iCs/>
          <w:lang w:val="en-GB"/>
        </w:rPr>
        <w:t>TimeOffsetBetweenStartingRO-r18</w:t>
      </w:r>
      <w:r w:rsidRPr="00C70245">
        <w:rPr>
          <w:rFonts w:eastAsia="Batang"/>
          <w:lang w:val="en-GB"/>
        </w:rPr>
        <w:t xml:space="preserve"> are updated as</w:t>
      </w:r>
    </w:p>
    <w:p w14:paraId="731BC99A" w14:textId="77777777" w:rsidR="00C70245" w:rsidRPr="00C70245" w:rsidRDefault="00C70245" w:rsidP="00C70245">
      <w:pPr>
        <w:numPr>
          <w:ilvl w:val="0"/>
          <w:numId w:val="10"/>
        </w:numPr>
        <w:overflowPunct/>
        <w:autoSpaceDE/>
        <w:autoSpaceDN/>
        <w:adjustRightInd/>
        <w:spacing w:after="0"/>
        <w:ind w:left="420" w:hanging="420"/>
        <w:jc w:val="both"/>
        <w:textAlignment w:val="auto"/>
        <w:rPr>
          <w:rFonts w:eastAsia="Batang"/>
          <w:lang w:val="en-GB"/>
        </w:rPr>
      </w:pPr>
      <w:r w:rsidRPr="00C70245">
        <w:rPr>
          <w:rFonts w:eastAsia="Batang"/>
          <w:lang w:val="en-GB"/>
        </w:rPr>
        <w:t>{16</w:t>
      </w:r>
      <w:del w:id="1" w:author="David mazzarese" w:date="2023-11-14T08:18:00Z">
        <w:r w:rsidRPr="00C70245">
          <w:rPr>
            <w:rFonts w:eastAsia="Batang"/>
            <w:lang w:val="en-GB"/>
          </w:rPr>
          <w:delText xml:space="preserve">, </w:delText>
        </w:r>
        <w:r w:rsidRPr="00C70245">
          <w:rPr>
            <w:rFonts w:eastAsia="Batang"/>
            <w:strike/>
            <w:color w:val="FF0000"/>
            <w:lang w:val="en-GB"/>
          </w:rPr>
          <w:delText>[</w:delText>
        </w:r>
        <w:r w:rsidRPr="00C70245">
          <w:rPr>
            <w:rFonts w:eastAsia="Batang"/>
            <w:lang w:val="en-GB"/>
          </w:rPr>
          <w:delText>32</w:delText>
        </w:r>
        <w:r w:rsidRPr="00C70245">
          <w:rPr>
            <w:rFonts w:eastAsia="Batang"/>
            <w:strike/>
            <w:color w:val="FF0000"/>
            <w:lang w:val="en-GB"/>
          </w:rPr>
          <w:delText>]</w:delText>
        </w:r>
      </w:del>
      <w:r w:rsidRPr="00C70245">
        <w:rPr>
          <w:rFonts w:eastAsia="Batang"/>
          <w:lang w:val="en-GB"/>
        </w:rPr>
        <w:t>}, for RO groups for 8 repetitions</w:t>
      </w:r>
    </w:p>
    <w:p w14:paraId="0C121435" w14:textId="77777777" w:rsidR="00C70245" w:rsidRPr="00C70245" w:rsidRDefault="00C70245" w:rsidP="00C70245">
      <w:pPr>
        <w:numPr>
          <w:ilvl w:val="0"/>
          <w:numId w:val="10"/>
        </w:numPr>
        <w:overflowPunct/>
        <w:autoSpaceDE/>
        <w:autoSpaceDN/>
        <w:adjustRightInd/>
        <w:spacing w:after="0"/>
        <w:ind w:left="420" w:hanging="420"/>
        <w:jc w:val="both"/>
        <w:textAlignment w:val="auto"/>
        <w:rPr>
          <w:rFonts w:eastAsia="Batang"/>
          <w:lang w:val="en-GB"/>
        </w:rPr>
      </w:pPr>
      <w:r w:rsidRPr="00C70245">
        <w:rPr>
          <w:rFonts w:eastAsia="Batang"/>
          <w:lang w:val="en-GB"/>
        </w:rPr>
        <w:t>{8, 16</w:t>
      </w:r>
      <w:del w:id="2" w:author="David mazzarese" w:date="2023-11-14T08:19:00Z">
        <w:r w:rsidRPr="00C70245">
          <w:rPr>
            <w:rFonts w:eastAsia="Batang"/>
            <w:lang w:val="en-GB"/>
          </w:rPr>
          <w:delText xml:space="preserve">, </w:delText>
        </w:r>
        <w:r w:rsidRPr="00C70245">
          <w:rPr>
            <w:rFonts w:eastAsia="Batang"/>
            <w:strike/>
            <w:color w:val="FF0000"/>
            <w:lang w:val="en-GB"/>
          </w:rPr>
          <w:delText>[</w:delText>
        </w:r>
        <w:r w:rsidRPr="00C70245">
          <w:rPr>
            <w:rFonts w:eastAsia="Batang"/>
            <w:lang w:val="en-GB"/>
          </w:rPr>
          <w:delText>32</w:delText>
        </w:r>
        <w:r w:rsidRPr="00C70245">
          <w:rPr>
            <w:rFonts w:eastAsia="Batang"/>
            <w:strike/>
            <w:color w:val="FF0000"/>
            <w:lang w:val="en-GB"/>
          </w:rPr>
          <w:delText>]</w:delText>
        </w:r>
      </w:del>
      <w:r w:rsidRPr="00C70245">
        <w:rPr>
          <w:rFonts w:eastAsia="Batang"/>
          <w:lang w:val="en-GB"/>
        </w:rPr>
        <w:t>}, for RO groups for 4 repetitions</w:t>
      </w:r>
    </w:p>
    <w:p w14:paraId="2C9DE117" w14:textId="77777777" w:rsidR="00C70245" w:rsidRPr="00C70245" w:rsidRDefault="00C70245" w:rsidP="00C70245">
      <w:pPr>
        <w:numPr>
          <w:ilvl w:val="0"/>
          <w:numId w:val="10"/>
        </w:numPr>
        <w:overflowPunct/>
        <w:autoSpaceDE/>
        <w:autoSpaceDN/>
        <w:adjustRightInd/>
        <w:spacing w:after="0"/>
        <w:ind w:left="420" w:hanging="420"/>
        <w:jc w:val="both"/>
        <w:textAlignment w:val="auto"/>
        <w:rPr>
          <w:rFonts w:eastAsia="Batang"/>
          <w:lang w:val="en-GB"/>
        </w:rPr>
      </w:pPr>
      <w:r w:rsidRPr="00C70245">
        <w:rPr>
          <w:rFonts w:eastAsia="Batang"/>
          <w:lang w:val="en-GB"/>
        </w:rPr>
        <w:t xml:space="preserve">{4, 8, </w:t>
      </w:r>
      <w:r w:rsidRPr="00C70245">
        <w:rPr>
          <w:rFonts w:eastAsia="Batang"/>
          <w:strike/>
          <w:color w:val="FF0000"/>
          <w:lang w:val="en-GB"/>
        </w:rPr>
        <w:t>[</w:t>
      </w:r>
      <w:r w:rsidRPr="00C70245">
        <w:rPr>
          <w:rFonts w:eastAsia="Batang"/>
          <w:lang w:val="en-GB"/>
        </w:rPr>
        <w:t>16</w:t>
      </w:r>
      <w:del w:id="3" w:author="David mazzarese" w:date="2023-11-14T08:19:00Z">
        <w:r w:rsidRPr="00C70245">
          <w:rPr>
            <w:rFonts w:eastAsia="Batang"/>
            <w:lang w:val="en-GB"/>
          </w:rPr>
          <w:delText>, 32</w:delText>
        </w:r>
      </w:del>
      <w:r w:rsidRPr="00C70245">
        <w:rPr>
          <w:rFonts w:eastAsia="Batang"/>
          <w:strike/>
          <w:color w:val="FF0000"/>
          <w:lang w:val="en-GB"/>
        </w:rPr>
        <w:t>]</w:t>
      </w:r>
      <w:r w:rsidRPr="00C70245">
        <w:rPr>
          <w:rFonts w:eastAsia="Batang"/>
          <w:lang w:val="en-GB"/>
        </w:rPr>
        <w:t>}, for RO groups for 2 repetitions</w:t>
      </w:r>
    </w:p>
    <w:p w14:paraId="3FD0ECCC" w14:textId="77777777" w:rsidR="00C70245" w:rsidRPr="00C70245" w:rsidRDefault="00C70245" w:rsidP="00C70245">
      <w:pPr>
        <w:overflowPunct/>
        <w:autoSpaceDE/>
        <w:autoSpaceDN/>
        <w:adjustRightInd/>
        <w:spacing w:before="120" w:after="120"/>
        <w:textAlignment w:val="auto"/>
        <w:rPr>
          <w:rFonts w:eastAsia="Batang"/>
          <w:b/>
          <w:bCs/>
          <w:highlight w:val="green"/>
          <w:lang w:eastAsia="zh-CN"/>
        </w:rPr>
      </w:pPr>
      <w:r w:rsidRPr="00C70245">
        <w:rPr>
          <w:rFonts w:eastAsia="Batang"/>
          <w:b/>
          <w:bCs/>
          <w:highlight w:val="green"/>
          <w:lang w:eastAsia="zh-CN"/>
        </w:rPr>
        <w:t>Agreement</w:t>
      </w:r>
    </w:p>
    <w:p w14:paraId="4D1925DA" w14:textId="77777777" w:rsidR="00C70245" w:rsidRPr="00C70245" w:rsidRDefault="00C70245" w:rsidP="00C70245">
      <w:pPr>
        <w:overflowPunct/>
        <w:autoSpaceDE/>
        <w:autoSpaceDN/>
        <w:adjustRightInd/>
        <w:spacing w:after="0"/>
        <w:textAlignment w:val="auto"/>
        <w:rPr>
          <w:rFonts w:eastAsia="Batang"/>
          <w:lang w:eastAsia="zh-CN"/>
        </w:rPr>
      </w:pPr>
      <w:r w:rsidRPr="00C70245">
        <w:rPr>
          <w:rFonts w:eastAsia="Batang"/>
          <w:lang w:eastAsia="zh-CN"/>
        </w:rPr>
        <w:t>Proposed TP #1-1 in section 4 of R1-2312272 is endorsed.</w:t>
      </w:r>
    </w:p>
    <w:p w14:paraId="58CDEA92" w14:textId="77777777" w:rsidR="00C70245" w:rsidRPr="00C70245" w:rsidRDefault="00C70245" w:rsidP="00C70245">
      <w:pPr>
        <w:overflowPunct/>
        <w:autoSpaceDE/>
        <w:autoSpaceDN/>
        <w:adjustRightInd/>
        <w:spacing w:after="0"/>
        <w:textAlignment w:val="auto"/>
        <w:rPr>
          <w:rFonts w:eastAsia="Batang"/>
          <w:lang w:eastAsia="zh-CN"/>
        </w:rPr>
      </w:pPr>
    </w:p>
    <w:p w14:paraId="6EACBCBA" w14:textId="77777777" w:rsidR="00C70245" w:rsidRPr="00C70245" w:rsidRDefault="00C70245" w:rsidP="00C70245">
      <w:pPr>
        <w:overflowPunct/>
        <w:autoSpaceDE/>
        <w:autoSpaceDN/>
        <w:adjustRightInd/>
        <w:spacing w:after="0"/>
        <w:textAlignment w:val="auto"/>
        <w:rPr>
          <w:rFonts w:eastAsia="Batang"/>
          <w:strike/>
          <w:lang w:eastAsia="zh-CN"/>
        </w:rPr>
      </w:pPr>
      <w:r w:rsidRPr="00C70245">
        <w:rPr>
          <w:rFonts w:eastAsia="Batang"/>
          <w:strike/>
          <w:highlight w:val="green"/>
          <w:lang w:eastAsia="zh-CN"/>
        </w:rPr>
        <w:t>Agreement</w:t>
      </w:r>
    </w:p>
    <w:p w14:paraId="73D115AA" w14:textId="77777777" w:rsidR="00C70245" w:rsidRPr="00C70245" w:rsidRDefault="00C70245" w:rsidP="00C70245">
      <w:pPr>
        <w:overflowPunct/>
        <w:autoSpaceDE/>
        <w:autoSpaceDN/>
        <w:adjustRightInd/>
        <w:spacing w:after="0"/>
        <w:textAlignment w:val="auto"/>
        <w:rPr>
          <w:rFonts w:eastAsia="Batang"/>
          <w:strike/>
          <w:lang w:eastAsia="zh-CN"/>
        </w:rPr>
      </w:pPr>
      <w:r w:rsidRPr="00C70245">
        <w:rPr>
          <w:rFonts w:eastAsia="Batang"/>
          <w:strike/>
          <w:lang w:eastAsia="zh-CN"/>
        </w:rPr>
        <w:t>Draft TP #1-5 in section 5 of R1-2312273 is endorsed.</w:t>
      </w:r>
    </w:p>
    <w:p w14:paraId="373922C1" w14:textId="77777777" w:rsidR="00C70245" w:rsidRPr="00C70245" w:rsidRDefault="00C70245" w:rsidP="00C70245">
      <w:pPr>
        <w:overflowPunct/>
        <w:autoSpaceDE/>
        <w:autoSpaceDN/>
        <w:adjustRightInd/>
        <w:spacing w:after="0"/>
        <w:textAlignment w:val="auto"/>
        <w:rPr>
          <w:rFonts w:eastAsia="Batang"/>
          <w:lang w:eastAsia="zh-CN"/>
        </w:rPr>
      </w:pPr>
      <w:r w:rsidRPr="00C70245">
        <w:rPr>
          <w:rFonts w:eastAsia="Batang"/>
          <w:lang w:eastAsia="zh-CN"/>
        </w:rPr>
        <w:t>Note: this agreement is superceded by the next agreement below.</w:t>
      </w:r>
    </w:p>
    <w:p w14:paraId="25F713AA" w14:textId="77777777" w:rsidR="00C70245" w:rsidRPr="00C70245" w:rsidRDefault="00C70245" w:rsidP="00C70245">
      <w:pPr>
        <w:overflowPunct/>
        <w:autoSpaceDE/>
        <w:autoSpaceDN/>
        <w:adjustRightInd/>
        <w:spacing w:before="120" w:after="120"/>
        <w:textAlignment w:val="auto"/>
        <w:rPr>
          <w:rFonts w:eastAsia="Batang"/>
          <w:b/>
          <w:bCs/>
          <w:highlight w:val="green"/>
          <w:lang w:eastAsia="zh-CN"/>
        </w:rPr>
      </w:pPr>
      <w:r w:rsidRPr="00C70245">
        <w:rPr>
          <w:rFonts w:eastAsia="Batang"/>
          <w:b/>
          <w:bCs/>
          <w:highlight w:val="green"/>
          <w:lang w:eastAsia="zh-CN"/>
        </w:rPr>
        <w:t>Agreement</w:t>
      </w:r>
    </w:p>
    <w:p w14:paraId="12BA3A86" w14:textId="77777777" w:rsidR="00C70245" w:rsidRPr="00C70245" w:rsidRDefault="00C70245" w:rsidP="00C70245">
      <w:pPr>
        <w:overflowPunct/>
        <w:autoSpaceDE/>
        <w:autoSpaceDN/>
        <w:adjustRightInd/>
        <w:spacing w:after="0"/>
        <w:textAlignment w:val="auto"/>
        <w:rPr>
          <w:rFonts w:eastAsia="Batang"/>
          <w:lang w:val="en-GB"/>
        </w:rPr>
      </w:pPr>
      <w:r w:rsidRPr="00C70245">
        <w:rPr>
          <w:rFonts w:eastAsia="Batang"/>
          <w:lang w:val="en-GB"/>
        </w:rPr>
        <w:t>The following agreement in RAN1 #115 is updated as: Draft TP #1-5-1 in Section 6 of R1-2312633 is endorsed with the following revision:</w:t>
      </w:r>
    </w:p>
    <w:p w14:paraId="0D63F163" w14:textId="77777777" w:rsidR="00C70245" w:rsidRPr="00C70245" w:rsidRDefault="00C70245" w:rsidP="00C70245">
      <w:pPr>
        <w:overflowPunct/>
        <w:autoSpaceDE/>
        <w:autoSpaceDN/>
        <w:adjustRightInd/>
        <w:spacing w:after="0"/>
        <w:ind w:left="851" w:hanging="284"/>
        <w:textAlignment w:val="auto"/>
        <w:rPr>
          <w:rFonts w:eastAsia="MS Mincho"/>
          <w:lang w:val="en-GB"/>
        </w:rPr>
      </w:pPr>
      <w:ins w:id="4" w:author="1" w:date="2023-11-14T11:27:00Z">
        <w:r w:rsidRPr="00C70245">
          <w:rPr>
            <w:rFonts w:eastAsia="MS Mincho"/>
            <w:lang w:val="en-GB"/>
          </w:rPr>
          <w:t xml:space="preserve">-  </w:t>
        </w:r>
      </w:ins>
      <w:ins w:id="5" w:author="1" w:date="2023-11-16T13:39:00Z">
        <w:r w:rsidRPr="00C70245">
          <w:rPr>
            <w:rFonts w:eastAsia="MS Mincho"/>
            <w:lang w:val="en-GB"/>
          </w:rPr>
          <w:t>f</w:t>
        </w:r>
      </w:ins>
      <w:ins w:id="6" w:author="1" w:date="2023-11-14T11:27:00Z">
        <w:r w:rsidRPr="00C70245">
          <w:rPr>
            <w:rFonts w:eastAsia="MS Mincho"/>
            <w:lang w:val="en-GB"/>
          </w:rPr>
          <w:t>or each frequency resource index for frequency multiplexed PRACH occasions</w:t>
        </w:r>
      </w:ins>
    </w:p>
    <w:p w14:paraId="4E301A1D" w14:textId="77777777" w:rsidR="00C70245" w:rsidRPr="00C70245" w:rsidRDefault="00C70245" w:rsidP="00C70245">
      <w:pPr>
        <w:spacing w:after="0"/>
        <w:ind w:left="1327" w:hanging="340"/>
        <w:textAlignment w:val="auto"/>
        <w:rPr>
          <w:lang w:val="en-GB"/>
        </w:rPr>
      </w:pPr>
      <w:ins w:id="7" w:author="1" w:date="2023-11-14T11:27:00Z">
        <w:r w:rsidRPr="00C70245">
          <w:rPr>
            <w:lang w:val="en-GB"/>
          </w:rPr>
          <w:t>-</w:t>
        </w:r>
      </w:ins>
      <w:r w:rsidRPr="00C70245">
        <w:rPr>
          <w:lang w:val="en-GB"/>
        </w:rPr>
        <w:t xml:space="preserve">  </w:t>
      </w:r>
      <w:ins w:id="8" w:author="1" w:date="2023-11-14T11:27:00Z">
        <w:r w:rsidRPr="00C70245">
          <w:rPr>
            <w:lang w:val="en-GB"/>
          </w:rPr>
          <w:t>the first valid PRACH occasion of the first set</w:t>
        </w:r>
      </w:ins>
      <w:ins w:id="9" w:author="1" w:date="2023-11-16T05:20:00Z">
        <w:r w:rsidRPr="00C70245">
          <w:rPr>
            <w:lang w:val="en-GB"/>
          </w:rPr>
          <w:t xml:space="preserve"> </w:t>
        </w:r>
        <w:del w:id="10" w:author="David mazzarese" w:date="2023-11-17T08:19:00Z">
          <w:r w:rsidRPr="00C70245">
            <w:rPr>
              <w:lang w:val="en-GB"/>
            </w:rPr>
            <w:delText>for this frequency resource index</w:delText>
          </w:r>
        </w:del>
      </w:ins>
      <w:ins w:id="11" w:author="1" w:date="2023-11-14T11:27:00Z">
        <w:del w:id="12" w:author="David mazzarese" w:date="2023-11-17T08:19:00Z">
          <w:r w:rsidRPr="00C70245">
            <w:rPr>
              <w:lang w:val="en-GB"/>
            </w:rPr>
            <w:delText xml:space="preserve"> </w:delText>
          </w:r>
        </w:del>
        <w:r w:rsidRPr="00C70245">
          <w:rPr>
            <w:lang w:val="en-GB"/>
          </w:rPr>
          <w:t>is the first valid PRACH occasion</w:t>
        </w:r>
      </w:ins>
    </w:p>
    <w:p w14:paraId="26669863" w14:textId="77777777" w:rsidR="00C70245" w:rsidRPr="00C70245" w:rsidRDefault="00C70245" w:rsidP="00C70245">
      <w:pPr>
        <w:overflowPunct/>
        <w:autoSpaceDE/>
        <w:autoSpaceDN/>
        <w:adjustRightInd/>
        <w:spacing w:after="0"/>
        <w:textAlignment w:val="auto"/>
        <w:rPr>
          <w:rFonts w:eastAsia="Batang"/>
          <w:lang w:val="en-GB"/>
        </w:rPr>
      </w:pPr>
    </w:p>
    <w:tbl>
      <w:tblPr>
        <w:tblW w:w="0" w:type="auto"/>
        <w:tblInd w:w="2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008"/>
      </w:tblGrid>
      <w:tr w:rsidR="00C70245" w:rsidRPr="00C70245" w14:paraId="32075109" w14:textId="77777777" w:rsidTr="00E77299">
        <w:tc>
          <w:tcPr>
            <w:tcW w:w="8008" w:type="dxa"/>
            <w:tcBorders>
              <w:top w:val="double" w:sz="4" w:space="0" w:color="A5A5A5"/>
              <w:left w:val="double" w:sz="4" w:space="0" w:color="A5A5A5"/>
              <w:bottom w:val="double" w:sz="4" w:space="0" w:color="A5A5A5"/>
              <w:right w:val="double" w:sz="4" w:space="0" w:color="A5A5A5"/>
            </w:tcBorders>
            <w:hideMark/>
          </w:tcPr>
          <w:p w14:paraId="48F0DD3D" w14:textId="77777777" w:rsidR="00C70245" w:rsidRPr="00C70245" w:rsidRDefault="00C70245" w:rsidP="00C70245">
            <w:pPr>
              <w:overflowPunct/>
              <w:autoSpaceDE/>
              <w:autoSpaceDN/>
              <w:adjustRightInd/>
              <w:spacing w:after="0"/>
              <w:textAlignment w:val="auto"/>
              <w:rPr>
                <w:rFonts w:eastAsia="Batang"/>
                <w:lang w:val="en-GB"/>
              </w:rPr>
            </w:pPr>
            <w:r w:rsidRPr="00C70245">
              <w:rPr>
                <w:rFonts w:eastAsia="Batang"/>
                <w:highlight w:val="green"/>
                <w:lang w:val="en-GB"/>
              </w:rPr>
              <w:t>Agreement</w:t>
            </w:r>
          </w:p>
          <w:p w14:paraId="5B644DBE" w14:textId="77777777" w:rsidR="00C70245" w:rsidRPr="00C70245" w:rsidRDefault="00C70245" w:rsidP="00C70245">
            <w:pPr>
              <w:overflowPunct/>
              <w:autoSpaceDE/>
              <w:autoSpaceDN/>
              <w:adjustRightInd/>
              <w:spacing w:after="0"/>
              <w:textAlignment w:val="auto"/>
              <w:rPr>
                <w:rFonts w:eastAsia="Batang"/>
                <w:lang w:val="en-GB"/>
              </w:rPr>
            </w:pPr>
            <w:r w:rsidRPr="00C70245">
              <w:rPr>
                <w:rFonts w:eastAsia="Batang"/>
                <w:lang w:val="en-GB"/>
              </w:rPr>
              <w:t>Draft TP #1-5 in section 5 of R1-2312273 is endorsed.</w:t>
            </w:r>
          </w:p>
        </w:tc>
      </w:tr>
    </w:tbl>
    <w:p w14:paraId="5DBC8608" w14:textId="77777777" w:rsidR="00C70245" w:rsidRPr="00C70245" w:rsidRDefault="00C70245" w:rsidP="00C70245">
      <w:pPr>
        <w:overflowPunct/>
        <w:autoSpaceDE/>
        <w:autoSpaceDN/>
        <w:adjustRightInd/>
        <w:spacing w:after="0"/>
        <w:textAlignment w:val="auto"/>
        <w:rPr>
          <w:rFonts w:eastAsia="Batang"/>
          <w:lang w:val="en-GB"/>
        </w:rPr>
      </w:pPr>
    </w:p>
    <w:p w14:paraId="246ED0DA" w14:textId="77777777" w:rsidR="00C70245" w:rsidRPr="00C70245" w:rsidRDefault="00C70245" w:rsidP="00C70245">
      <w:pPr>
        <w:spacing w:before="120" w:after="120"/>
        <w:rPr>
          <w:rFonts w:eastAsia="DengXian"/>
          <w:b/>
          <w:bCs/>
          <w:lang w:val="x-none" w:eastAsia="zh-CN"/>
        </w:rPr>
      </w:pPr>
      <w:r w:rsidRPr="00C70245">
        <w:rPr>
          <w:rFonts w:eastAsia="DengXian"/>
          <w:b/>
          <w:bCs/>
          <w:lang w:val="x-none" w:eastAsia="zh-CN"/>
        </w:rPr>
        <w:t>Conclusion</w:t>
      </w:r>
    </w:p>
    <w:p w14:paraId="4A4EFCE8" w14:textId="77777777" w:rsidR="00C70245" w:rsidRPr="00C70245" w:rsidRDefault="00C70245" w:rsidP="00C70245">
      <w:pPr>
        <w:overflowPunct/>
        <w:autoSpaceDE/>
        <w:autoSpaceDN/>
        <w:adjustRightInd/>
        <w:spacing w:after="0"/>
        <w:textAlignment w:val="auto"/>
        <w:rPr>
          <w:rFonts w:eastAsia="DengXian"/>
          <w:lang w:val="en-GB"/>
        </w:rPr>
      </w:pPr>
      <w:r w:rsidRPr="00C70245">
        <w:rPr>
          <w:rFonts w:eastAsia="DengXian"/>
          <w:lang w:val="en-GB"/>
        </w:rPr>
        <w:t xml:space="preserve">A set is not determined if the number of valid PRACH occasions after a first valid PRACH occasion is less than </w:t>
      </w:r>
      <w:r w:rsidRPr="00C70245">
        <w:rPr>
          <w:rFonts w:eastAsia="DengXian"/>
          <w:lang w:val="en-GB"/>
        </w:rPr>
        <w:fldChar w:fldCharType="begin"/>
      </w:r>
      <w:r w:rsidRPr="00C70245">
        <w:rPr>
          <w:rFonts w:eastAsia="DengXian"/>
          <w:lang w:val="en-GB"/>
        </w:rPr>
        <w:instrText xml:space="preserve"> QUOTE </w:instrText>
      </w:r>
      <w:r w:rsidR="0007690E">
        <w:rPr>
          <w:rFonts w:eastAsia="MS Mincho"/>
          <w:position w:val="-10"/>
          <w:lang w:val="en-GB"/>
        </w:rPr>
        <w:pict w14:anchorId="64EAED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5pt;height:18pt" equationxml="&lt;">
            <v:imagedata r:id="rId12" o:title="" chromakey="white"/>
          </v:shape>
        </w:pict>
      </w:r>
      <w:r w:rsidRPr="00C70245">
        <w:rPr>
          <w:rFonts w:eastAsia="DengXian"/>
          <w:lang w:val="en-GB"/>
        </w:rPr>
        <w:instrText xml:space="preserve"> </w:instrText>
      </w:r>
      <w:r w:rsidRPr="00C70245">
        <w:rPr>
          <w:rFonts w:eastAsia="DengXian"/>
          <w:lang w:val="en-GB"/>
        </w:rPr>
        <w:fldChar w:fldCharType="separate"/>
      </w:r>
      <w:r w:rsidR="0007690E">
        <w:rPr>
          <w:rFonts w:eastAsia="MS Mincho"/>
          <w:position w:val="-10"/>
          <w:lang w:val="en-GB"/>
        </w:rPr>
        <w:pict w14:anchorId="23B27EE9">
          <v:shape id="_x0000_i1026" type="#_x0000_t75" style="width:42.15pt;height:18pt" equationxml="&lt;">
            <v:imagedata r:id="rId12" o:title="" chromakey="white"/>
          </v:shape>
        </w:pict>
      </w:r>
      <w:r w:rsidRPr="00C70245">
        <w:rPr>
          <w:rFonts w:eastAsia="DengXian"/>
          <w:lang w:val="en-GB"/>
        </w:rPr>
        <w:fldChar w:fldCharType="end"/>
      </w:r>
      <w:r w:rsidRPr="00C70245">
        <w:rPr>
          <w:rFonts w:eastAsia="DengXian"/>
          <w:lang w:val="en-GB"/>
        </w:rPr>
        <w:t>-1.</w:t>
      </w:r>
    </w:p>
    <w:p w14:paraId="53493595" w14:textId="77777777" w:rsidR="00C70245" w:rsidRPr="00C70245" w:rsidRDefault="00C70245" w:rsidP="00C70245">
      <w:pPr>
        <w:overflowPunct/>
        <w:autoSpaceDE/>
        <w:autoSpaceDN/>
        <w:adjustRightInd/>
        <w:spacing w:before="120" w:after="120"/>
        <w:textAlignment w:val="auto"/>
        <w:rPr>
          <w:rFonts w:eastAsia="Batang"/>
          <w:b/>
          <w:bCs/>
          <w:highlight w:val="green"/>
          <w:lang w:eastAsia="zh-CN"/>
        </w:rPr>
      </w:pPr>
      <w:r w:rsidRPr="00C70245">
        <w:rPr>
          <w:rFonts w:eastAsia="Batang"/>
          <w:b/>
          <w:bCs/>
          <w:highlight w:val="green"/>
          <w:lang w:eastAsia="zh-CN"/>
        </w:rPr>
        <w:t>Agreement</w:t>
      </w:r>
    </w:p>
    <w:p w14:paraId="3A998526" w14:textId="77777777" w:rsidR="00C70245" w:rsidRPr="00C70245" w:rsidRDefault="00C70245" w:rsidP="00C70245">
      <w:pPr>
        <w:overflowPunct/>
        <w:autoSpaceDE/>
        <w:autoSpaceDN/>
        <w:adjustRightInd/>
        <w:spacing w:after="0"/>
        <w:textAlignment w:val="auto"/>
        <w:rPr>
          <w:rFonts w:eastAsia="Batang"/>
          <w:lang w:eastAsia="zh-CN"/>
        </w:rPr>
      </w:pPr>
      <w:r w:rsidRPr="00C70245">
        <w:rPr>
          <w:rFonts w:eastAsia="Batang"/>
          <w:lang w:eastAsia="zh-CN"/>
        </w:rPr>
        <w:t xml:space="preserve">The TP below is endorsed in principle for </w:t>
      </w:r>
      <w:r w:rsidRPr="00C70245">
        <w:rPr>
          <w:lang w:val="en-GB"/>
        </w:rPr>
        <w:t xml:space="preserve">TS 38.213 and </w:t>
      </w:r>
      <w:r w:rsidRPr="00C70245">
        <w:rPr>
          <w:rFonts w:eastAsia="Batang"/>
          <w:lang w:val="en-GB"/>
        </w:rPr>
        <w:t>an additional new UE capability is introduced for the UE behaviour introduced by this TP</w:t>
      </w:r>
      <w:r w:rsidRPr="00C70245">
        <w:rPr>
          <w:lang w:val="en-GB"/>
        </w:rPr>
        <w:t>.</w:t>
      </w:r>
    </w:p>
    <w:p w14:paraId="2E95CB7D" w14:textId="77777777" w:rsidR="00C70245" w:rsidRPr="00C70245" w:rsidRDefault="00C70245" w:rsidP="00C70245">
      <w:pPr>
        <w:spacing w:after="0"/>
        <w:rPr>
          <w:rFonts w:eastAsia="Batang"/>
          <w:lang w:val="en-GB"/>
        </w:rPr>
      </w:pPr>
      <w:r w:rsidRPr="00C70245">
        <w:rPr>
          <w:rFonts w:eastAsia="Batang"/>
          <w:b/>
          <w:bCs/>
          <w:lang w:val="en-GB"/>
        </w:rPr>
        <w:t>Note1</w:t>
      </w:r>
      <w:r w:rsidRPr="00C70245">
        <w:rPr>
          <w:rFonts w:eastAsia="Batang"/>
          <w:lang w:val="en-GB"/>
        </w:rPr>
        <w:t>: editor can provide revisions for the TP below to avoid impacts on any feature other than Rel-18 PRACH repetitions.</w:t>
      </w:r>
    </w:p>
    <w:tbl>
      <w:tblPr>
        <w:tblW w:w="0" w:type="auto"/>
        <w:tblInd w:w="37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58"/>
      </w:tblGrid>
      <w:tr w:rsidR="00C70245" w:rsidRPr="00C70245" w14:paraId="25CE8C56" w14:textId="77777777" w:rsidTr="00E77299">
        <w:tc>
          <w:tcPr>
            <w:tcW w:w="9358" w:type="dxa"/>
            <w:tcBorders>
              <w:top w:val="double" w:sz="4" w:space="0" w:color="A5A5A5"/>
              <w:left w:val="double" w:sz="4" w:space="0" w:color="A5A5A5"/>
              <w:bottom w:val="double" w:sz="4" w:space="0" w:color="A5A5A5"/>
              <w:right w:val="double" w:sz="4" w:space="0" w:color="A5A5A5"/>
            </w:tcBorders>
            <w:hideMark/>
          </w:tcPr>
          <w:p w14:paraId="43AC353B" w14:textId="77777777" w:rsidR="00C70245" w:rsidRPr="00C70245" w:rsidRDefault="00C70245" w:rsidP="00C70245">
            <w:pPr>
              <w:overflowPunct/>
              <w:autoSpaceDE/>
              <w:autoSpaceDN/>
              <w:adjustRightInd/>
              <w:spacing w:after="0"/>
              <w:textAlignment w:val="auto"/>
              <w:rPr>
                <w:rFonts w:eastAsia="Batang"/>
                <w:lang w:val="en-GB"/>
              </w:rPr>
            </w:pPr>
            <w:r w:rsidRPr="00C70245">
              <w:rPr>
                <w:rFonts w:eastAsia="Batang"/>
                <w:lang w:val="en-GB"/>
              </w:rPr>
              <w:t>8.1</w:t>
            </w:r>
            <w:r w:rsidRPr="00C70245">
              <w:rPr>
                <w:rFonts w:eastAsia="Batang"/>
                <w:lang w:val="en-GB"/>
              </w:rPr>
              <w:tab/>
              <w:t>Random access preamble</w:t>
            </w:r>
          </w:p>
          <w:p w14:paraId="4082E277" w14:textId="77777777" w:rsidR="00C70245" w:rsidRPr="00C70245" w:rsidRDefault="00C70245" w:rsidP="00C70245">
            <w:pPr>
              <w:keepNext/>
              <w:keepLines/>
              <w:overflowPunct/>
              <w:autoSpaceDE/>
              <w:autoSpaceDN/>
              <w:adjustRightInd/>
              <w:spacing w:after="0"/>
              <w:ind w:left="1134" w:hanging="1134"/>
              <w:jc w:val="center"/>
              <w:textAlignment w:val="auto"/>
              <w:outlineLvl w:val="1"/>
              <w:rPr>
                <w:rFonts w:eastAsia="Batang"/>
                <w:color w:val="FF0000"/>
                <w:lang w:val="en-GB"/>
              </w:rPr>
            </w:pPr>
            <w:r w:rsidRPr="00C70245">
              <w:rPr>
                <w:rFonts w:eastAsia="Batang"/>
                <w:color w:val="FF0000"/>
                <w:lang w:val="en-GB"/>
              </w:rPr>
              <w:t>*** Unchanged parts are omitted ***</w:t>
            </w:r>
          </w:p>
          <w:p w14:paraId="7836B463" w14:textId="77777777" w:rsidR="00C70245" w:rsidRPr="00C70245" w:rsidRDefault="00C70245" w:rsidP="00C70245">
            <w:pPr>
              <w:overflowPunct/>
              <w:autoSpaceDE/>
              <w:autoSpaceDN/>
              <w:adjustRightInd/>
              <w:spacing w:after="0"/>
              <w:textAlignment w:val="auto"/>
              <w:rPr>
                <w:rFonts w:eastAsia="Batang"/>
                <w:color w:val="FF0000"/>
                <w:lang w:val="en-GB"/>
              </w:rPr>
            </w:pPr>
            <w:r w:rsidRPr="00C70245">
              <w:rPr>
                <w:rFonts w:eastAsia="Batang"/>
                <w:lang w:val="en-GB"/>
              </w:rPr>
              <w:t xml:space="preserve">For single cell operation or for operation with contiguous carrier aggregation in a same frequency band or for operation with non-contiguous carrier aggregation in a same frequency band if the UE is not provided with </w:t>
            </w:r>
            <w:r w:rsidRPr="00C70245">
              <w:rPr>
                <w:rFonts w:eastAsia="Batang"/>
                <w:i/>
                <w:lang w:val="en-GB"/>
              </w:rPr>
              <w:t>intraBandNC-PRACH-simulTx-r17</w:t>
            </w:r>
            <w:r w:rsidRPr="00C70245">
              <w:rPr>
                <w:rFonts w:eastAsia="Batang"/>
                <w:lang w:val="en-GB"/>
              </w:rPr>
              <w:t xml:space="preserve">, a UE does not transmit PRACH and PUSCH/PUCCH/SRS in a same slot with respect to the smallest SCS configuration between the SCS configuration for the UL BWP with the PRACH and the SCS configuration for the UL BWP with the PUSCH/PUCCH/SRS transmissions </w:t>
            </w:r>
            <w:del w:id="13" w:author="1" w:date="2023-11-14T15:43:00Z">
              <w:r w:rsidRPr="00C70245">
                <w:rPr>
                  <w:rFonts w:eastAsia="Batang"/>
                  <w:lang w:val="en-GB"/>
                </w:rPr>
                <w:delText xml:space="preserve">or </w:delText>
              </w:r>
            </w:del>
            <w:ins w:id="14" w:author="1" w:date="2023-11-14T15:43:00Z">
              <w:r w:rsidRPr="00C70245">
                <w:rPr>
                  <w:rFonts w:eastAsia="Batang"/>
                  <w:lang w:val="en-GB"/>
                </w:rPr>
                <w:t xml:space="preserve">and </w:t>
              </w:r>
            </w:ins>
            <w:ins w:id="15" w:author="1" w:date="2023-11-14T09:53:00Z">
              <w:r w:rsidRPr="00C70245">
                <w:rPr>
                  <w:rFonts w:eastAsia="Batang"/>
                  <w:lang w:val="en-GB"/>
                </w:rPr>
                <w:t xml:space="preserve">a UE </w:t>
              </w:r>
            </w:ins>
            <w:ins w:id="16" w:author="1" w:date="2023-11-15T14:47:00Z">
              <w:r w:rsidRPr="00C70245">
                <w:rPr>
                  <w:rFonts w:eastAsia="Batang"/>
                  <w:lang w:val="en-GB"/>
                </w:rPr>
                <w:t>may</w:t>
              </w:r>
            </w:ins>
            <w:ins w:id="17" w:author="1" w:date="2023-11-14T09:53:00Z">
              <w:r w:rsidRPr="00C70245">
                <w:rPr>
                  <w:rFonts w:eastAsia="Batang"/>
                  <w:lang w:val="en-GB"/>
                </w:rPr>
                <w:t xml:space="preserve"> not transmit PRACH and PUSCH/PUCCH/SRS/PRACH</w:t>
              </w:r>
            </w:ins>
            <w:r w:rsidRPr="00C70245">
              <w:rPr>
                <w:rFonts w:eastAsia="Batang"/>
                <w:lang w:val="en-GB"/>
              </w:rPr>
              <w:t xml:space="preserve"> when a gap between the first or last symbol of a PRACH </w:t>
            </w:r>
            <w:r w:rsidRPr="00C70245">
              <w:rPr>
                <w:rFonts w:eastAsia="Batang"/>
                <w:lang w:val="en-GB"/>
              </w:rPr>
              <w:lastRenderedPageBreak/>
              <w:t xml:space="preserve">transmission in a first slot is separated by less than </w:t>
            </w:r>
            <w:r w:rsidRPr="00C70245">
              <w:rPr>
                <w:rFonts w:eastAsia="Batang"/>
                <w:lang w:val="en-GB"/>
              </w:rPr>
              <w:fldChar w:fldCharType="begin"/>
            </w:r>
            <w:r w:rsidRPr="00C70245">
              <w:rPr>
                <w:rFonts w:eastAsia="Batang"/>
                <w:lang w:val="en-GB"/>
              </w:rPr>
              <w:instrText xml:space="preserve"> QUOTE </w:instrText>
            </w:r>
            <w:r w:rsidR="0007690E">
              <w:rPr>
                <w:rFonts w:eastAsia="Batang"/>
                <w:position w:val="-4"/>
                <w:lang w:val="en-GB"/>
              </w:rPr>
              <w:pict w14:anchorId="11BB8085">
                <v:shape id="_x0000_i1027" type="#_x0000_t75" style="width:6.15pt;height:11.85pt" equationxml="&lt;">
                  <v:imagedata r:id="rId13" o:title="" chromakey="white"/>
                </v:shape>
              </w:pict>
            </w:r>
            <w:r w:rsidRPr="00C70245">
              <w:rPr>
                <w:rFonts w:eastAsia="Batang"/>
                <w:lang w:val="en-GB"/>
              </w:rPr>
              <w:instrText xml:space="preserve"> </w:instrText>
            </w:r>
            <w:r w:rsidRPr="00C70245">
              <w:rPr>
                <w:rFonts w:eastAsia="Batang"/>
                <w:lang w:val="en-GB"/>
              </w:rPr>
              <w:fldChar w:fldCharType="separate"/>
            </w:r>
            <w:r w:rsidR="0007690E">
              <w:rPr>
                <w:rFonts w:eastAsia="Batang"/>
                <w:position w:val="-4"/>
                <w:lang w:val="en-GB"/>
              </w:rPr>
              <w:pict w14:anchorId="613E39EB">
                <v:shape id="_x0000_i1028" type="#_x0000_t75" style="width:6.15pt;height:11.85pt" equationxml="&lt;">
                  <v:imagedata r:id="rId13" o:title="" chromakey="white"/>
                </v:shape>
              </w:pict>
            </w:r>
            <w:r w:rsidRPr="00C70245">
              <w:rPr>
                <w:rFonts w:eastAsia="Batang"/>
                <w:lang w:val="en-GB"/>
              </w:rPr>
              <w:fldChar w:fldCharType="end"/>
            </w:r>
            <w:r w:rsidRPr="00C70245">
              <w:rPr>
                <w:rFonts w:eastAsia="Batang"/>
                <w:lang w:val="en-GB"/>
              </w:rPr>
              <w:t xml:space="preserve"> symbols from the last or first symbol, respectively, of a PUSCH/PUCCH/SRS</w:t>
            </w:r>
            <w:ins w:id="18" w:author="CTC" w:date="2023-11-05T20:54:00Z">
              <w:r w:rsidRPr="00C70245">
                <w:rPr>
                  <w:rFonts w:eastAsia="Batang"/>
                  <w:lang w:val="en-GB"/>
                </w:rPr>
                <w:t>/PRACH</w:t>
              </w:r>
            </w:ins>
            <w:r w:rsidRPr="00C70245">
              <w:rPr>
                <w:rFonts w:eastAsia="Batang"/>
                <w:lang w:val="en-GB"/>
              </w:rPr>
              <w:t xml:space="preserve"> transmission in a second slot where </w:t>
            </w:r>
            <w:r w:rsidRPr="00C70245">
              <w:rPr>
                <w:rFonts w:eastAsia="Batang"/>
                <w:lang w:val="en-GB"/>
              </w:rPr>
              <w:fldChar w:fldCharType="begin"/>
            </w:r>
            <w:r w:rsidRPr="00C70245">
              <w:rPr>
                <w:rFonts w:eastAsia="Batang"/>
                <w:lang w:val="en-GB"/>
              </w:rPr>
              <w:instrText xml:space="preserve"> QUOTE </w:instrText>
            </w:r>
            <w:r w:rsidR="0007690E">
              <w:rPr>
                <w:rFonts w:eastAsia="Batang"/>
                <w:position w:val="-4"/>
                <w:lang w:val="en-GB"/>
              </w:rPr>
              <w:pict w14:anchorId="2B40D0C7">
                <v:shape id="_x0000_i1029" type="#_x0000_t75" style="width:24.15pt;height:11.85pt" equationxml="&lt;">
                  <v:imagedata r:id="rId14" o:title="" chromakey="white"/>
                </v:shape>
              </w:pict>
            </w:r>
            <w:r w:rsidRPr="00C70245">
              <w:rPr>
                <w:rFonts w:eastAsia="Batang"/>
                <w:lang w:val="en-GB"/>
              </w:rPr>
              <w:instrText xml:space="preserve"> </w:instrText>
            </w:r>
            <w:r w:rsidRPr="00C70245">
              <w:rPr>
                <w:rFonts w:eastAsia="Batang"/>
                <w:lang w:val="en-GB"/>
              </w:rPr>
              <w:fldChar w:fldCharType="separate"/>
            </w:r>
            <w:r w:rsidR="0007690E">
              <w:rPr>
                <w:rFonts w:eastAsia="Batang"/>
                <w:position w:val="-4"/>
                <w:lang w:val="en-GB"/>
              </w:rPr>
              <w:pict w14:anchorId="7096250D">
                <v:shape id="_x0000_i1030" type="#_x0000_t75" style="width:24.15pt;height:11.85pt" equationxml="&lt;">
                  <v:imagedata r:id="rId14" o:title="" chromakey="white"/>
                </v:shape>
              </w:pict>
            </w:r>
            <w:r w:rsidRPr="00C70245">
              <w:rPr>
                <w:rFonts w:eastAsia="Batang"/>
                <w:lang w:val="en-GB"/>
              </w:rPr>
              <w:fldChar w:fldCharType="end"/>
            </w:r>
            <w:r w:rsidRPr="00C70245">
              <w:rPr>
                <w:rFonts w:eastAsia="Batang"/>
                <w:lang w:val="en-GB"/>
              </w:rPr>
              <w:t xml:space="preserve"> for </w:t>
            </w:r>
            <w:r w:rsidRPr="00C70245">
              <w:rPr>
                <w:rFonts w:eastAsia="Batang"/>
                <w:lang w:val="en-GB"/>
              </w:rPr>
              <w:fldChar w:fldCharType="begin"/>
            </w:r>
            <w:r w:rsidRPr="00C70245">
              <w:rPr>
                <w:rFonts w:eastAsia="Batang"/>
                <w:lang w:val="en-GB"/>
              </w:rPr>
              <w:instrText xml:space="preserve"> QUOTE </w:instrText>
            </w:r>
            <w:r w:rsidR="0007690E">
              <w:rPr>
                <w:rFonts w:eastAsia="Batang"/>
                <w:position w:val="-4"/>
                <w:lang w:val="en-GB"/>
              </w:rPr>
              <w:pict w14:anchorId="4B185DDB">
                <v:shape id="_x0000_i1031" type="#_x0000_t75" style="width:24.15pt;height:11.85pt" equationxml="&lt;">
                  <v:imagedata r:id="rId15" o:title="" chromakey="white"/>
                </v:shape>
              </w:pict>
            </w:r>
            <w:r w:rsidRPr="00C70245">
              <w:rPr>
                <w:rFonts w:eastAsia="Batang"/>
                <w:lang w:val="en-GB"/>
              </w:rPr>
              <w:instrText xml:space="preserve"> </w:instrText>
            </w:r>
            <w:r w:rsidRPr="00C70245">
              <w:rPr>
                <w:rFonts w:eastAsia="Batang"/>
                <w:lang w:val="en-GB"/>
              </w:rPr>
              <w:fldChar w:fldCharType="separate"/>
            </w:r>
            <w:r w:rsidR="0007690E">
              <w:rPr>
                <w:rFonts w:eastAsia="Batang"/>
                <w:position w:val="-4"/>
                <w:lang w:val="en-GB"/>
              </w:rPr>
              <w:pict w14:anchorId="00D57766">
                <v:shape id="_x0000_i1032" type="#_x0000_t75" style="width:24.15pt;height:11.85pt" equationxml="&lt;">
                  <v:imagedata r:id="rId15" o:title="" chromakey="white"/>
                </v:shape>
              </w:pict>
            </w:r>
            <w:r w:rsidRPr="00C70245">
              <w:rPr>
                <w:rFonts w:eastAsia="Batang"/>
                <w:lang w:val="en-GB"/>
              </w:rPr>
              <w:fldChar w:fldCharType="end"/>
            </w:r>
            <w:r w:rsidRPr="00C70245">
              <w:rPr>
                <w:rFonts w:eastAsia="Batang"/>
                <w:lang w:val="en-GB"/>
              </w:rPr>
              <w:t xml:space="preserve"> or </w:t>
            </w:r>
            <w:r w:rsidRPr="00C70245">
              <w:rPr>
                <w:rFonts w:eastAsia="Batang"/>
                <w:lang w:val="en-GB"/>
              </w:rPr>
              <w:fldChar w:fldCharType="begin"/>
            </w:r>
            <w:r w:rsidRPr="00C70245">
              <w:rPr>
                <w:rFonts w:eastAsia="Batang"/>
                <w:lang w:val="en-GB"/>
              </w:rPr>
              <w:instrText xml:space="preserve"> QUOTE </w:instrText>
            </w:r>
            <w:r w:rsidR="0007690E">
              <w:rPr>
                <w:rFonts w:eastAsia="Batang"/>
                <w:position w:val="-4"/>
                <w:lang w:val="en-GB"/>
              </w:rPr>
              <w:pict w14:anchorId="1852398E">
                <v:shape id="_x0000_i1033" type="#_x0000_t75" style="width:18pt;height:11.85pt" equationxml="&lt;">
                  <v:imagedata r:id="rId16" o:title="" chromakey="white"/>
                </v:shape>
              </w:pict>
            </w:r>
            <w:r w:rsidRPr="00C70245">
              <w:rPr>
                <w:rFonts w:eastAsia="Batang"/>
                <w:lang w:val="en-GB"/>
              </w:rPr>
              <w:instrText xml:space="preserve"> </w:instrText>
            </w:r>
            <w:r w:rsidRPr="00C70245">
              <w:rPr>
                <w:rFonts w:eastAsia="Batang"/>
                <w:lang w:val="en-GB"/>
              </w:rPr>
              <w:fldChar w:fldCharType="separate"/>
            </w:r>
            <w:r w:rsidR="0007690E">
              <w:rPr>
                <w:rFonts w:eastAsia="Batang"/>
                <w:position w:val="-4"/>
                <w:lang w:val="en-GB"/>
              </w:rPr>
              <w:pict w14:anchorId="2576CA97">
                <v:shape id="_x0000_i1034" type="#_x0000_t75" style="width:18pt;height:11.85pt" equationxml="&lt;">
                  <v:imagedata r:id="rId16" o:title="" chromakey="white"/>
                </v:shape>
              </w:pict>
            </w:r>
            <w:r w:rsidRPr="00C70245">
              <w:rPr>
                <w:rFonts w:eastAsia="Batang"/>
                <w:lang w:val="en-GB"/>
              </w:rPr>
              <w:fldChar w:fldCharType="end"/>
            </w:r>
            <w:r w:rsidRPr="00C70245">
              <w:rPr>
                <w:rFonts w:eastAsia="Batang"/>
                <w:lang w:val="en-GB"/>
              </w:rPr>
              <w:t xml:space="preserve">1, </w:t>
            </w:r>
            <w:r w:rsidRPr="00C70245">
              <w:rPr>
                <w:rFonts w:eastAsia="Batang"/>
                <w:lang w:val="en-GB"/>
              </w:rPr>
              <w:fldChar w:fldCharType="begin"/>
            </w:r>
            <w:r w:rsidRPr="00C70245">
              <w:rPr>
                <w:rFonts w:eastAsia="Batang"/>
                <w:lang w:val="en-GB"/>
              </w:rPr>
              <w:instrText xml:space="preserve"> QUOTE </w:instrText>
            </w:r>
            <w:r w:rsidR="0007690E">
              <w:rPr>
                <w:rFonts w:eastAsia="Batang"/>
                <w:position w:val="-4"/>
                <w:lang w:val="en-GB"/>
              </w:rPr>
              <w:pict w14:anchorId="5946C534">
                <v:shape id="_x0000_i1035" type="#_x0000_t75" style="width:24.15pt;height:11.85pt" equationxml="&lt;">
                  <v:imagedata r:id="rId17" o:title="" chromakey="white"/>
                </v:shape>
              </w:pict>
            </w:r>
            <w:r w:rsidRPr="00C70245">
              <w:rPr>
                <w:rFonts w:eastAsia="Batang"/>
                <w:lang w:val="en-GB"/>
              </w:rPr>
              <w:instrText xml:space="preserve"> </w:instrText>
            </w:r>
            <w:r w:rsidRPr="00C70245">
              <w:rPr>
                <w:rFonts w:eastAsia="Batang"/>
                <w:lang w:val="en-GB"/>
              </w:rPr>
              <w:fldChar w:fldCharType="separate"/>
            </w:r>
            <w:r w:rsidR="0007690E">
              <w:rPr>
                <w:rFonts w:eastAsia="Batang"/>
                <w:position w:val="-4"/>
                <w:lang w:val="en-GB"/>
              </w:rPr>
              <w:pict w14:anchorId="0B0842E2">
                <v:shape id="_x0000_i1036" type="#_x0000_t75" style="width:24.15pt;height:11.85pt" equationxml="&lt;">
                  <v:imagedata r:id="rId17" o:title="" chromakey="white"/>
                </v:shape>
              </w:pict>
            </w:r>
            <w:r w:rsidRPr="00C70245">
              <w:rPr>
                <w:rFonts w:eastAsia="Batang"/>
                <w:lang w:val="en-GB"/>
              </w:rPr>
              <w:fldChar w:fldCharType="end"/>
            </w:r>
            <w:r w:rsidRPr="00C70245">
              <w:rPr>
                <w:rFonts w:eastAsia="Batang"/>
                <w:lang w:val="en-GB"/>
              </w:rPr>
              <w:t xml:space="preserve"> for </w:t>
            </w:r>
            <w:r w:rsidRPr="00C70245">
              <w:rPr>
                <w:rFonts w:eastAsia="Batang"/>
                <w:lang w:val="en-GB"/>
              </w:rPr>
              <w:fldChar w:fldCharType="begin"/>
            </w:r>
            <w:r w:rsidRPr="00C70245">
              <w:rPr>
                <w:rFonts w:eastAsia="Batang"/>
                <w:lang w:val="en-GB"/>
              </w:rPr>
              <w:instrText xml:space="preserve"> QUOTE </w:instrText>
            </w:r>
            <w:r w:rsidR="0007690E">
              <w:rPr>
                <w:rFonts w:eastAsia="Batang"/>
                <w:position w:val="-4"/>
                <w:lang w:val="en-GB"/>
              </w:rPr>
              <w:pict w14:anchorId="56FA91F2">
                <v:shape id="_x0000_i1037" type="#_x0000_t75" style="width:24.15pt;height:11.85pt" equationxml="&lt;">
                  <v:imagedata r:id="rId18" o:title="" chromakey="white"/>
                </v:shape>
              </w:pict>
            </w:r>
            <w:r w:rsidRPr="00C70245">
              <w:rPr>
                <w:rFonts w:eastAsia="Batang"/>
                <w:lang w:val="en-GB"/>
              </w:rPr>
              <w:instrText xml:space="preserve"> </w:instrText>
            </w:r>
            <w:r w:rsidRPr="00C70245">
              <w:rPr>
                <w:rFonts w:eastAsia="Batang"/>
                <w:lang w:val="en-GB"/>
              </w:rPr>
              <w:fldChar w:fldCharType="separate"/>
            </w:r>
            <w:r w:rsidR="0007690E">
              <w:rPr>
                <w:rFonts w:eastAsia="Batang"/>
                <w:position w:val="-4"/>
                <w:lang w:val="en-GB"/>
              </w:rPr>
              <w:pict w14:anchorId="65BDD371">
                <v:shape id="_x0000_i1038" type="#_x0000_t75" style="width:24.15pt;height:11.85pt" equationxml="&lt;">
                  <v:imagedata r:id="rId18" o:title="" chromakey="white"/>
                </v:shape>
              </w:pict>
            </w:r>
            <w:r w:rsidRPr="00C70245">
              <w:rPr>
                <w:rFonts w:eastAsia="Batang"/>
                <w:lang w:val="en-GB"/>
              </w:rPr>
              <w:fldChar w:fldCharType="end"/>
            </w:r>
            <w:r w:rsidRPr="00C70245">
              <w:rPr>
                <w:rFonts w:eastAsia="Batang"/>
                <w:lang w:val="en-GB"/>
              </w:rPr>
              <w:t xml:space="preserve"> or </w:t>
            </w:r>
            <w:r w:rsidRPr="00C70245">
              <w:rPr>
                <w:rFonts w:eastAsia="Batang"/>
                <w:lang w:val="en-GB"/>
              </w:rPr>
              <w:fldChar w:fldCharType="begin"/>
            </w:r>
            <w:r w:rsidRPr="00C70245">
              <w:rPr>
                <w:rFonts w:eastAsia="Batang"/>
                <w:lang w:val="en-GB"/>
              </w:rPr>
              <w:instrText xml:space="preserve"> QUOTE </w:instrText>
            </w:r>
            <w:r w:rsidR="0007690E">
              <w:rPr>
                <w:rFonts w:eastAsia="Batang"/>
                <w:position w:val="-4"/>
                <w:lang w:val="en-GB"/>
              </w:rPr>
              <w:pict w14:anchorId="3E6590C9">
                <v:shape id="_x0000_i1039" type="#_x0000_t75" style="width:24.15pt;height:11.85pt" equationxml="&lt;">
                  <v:imagedata r:id="rId19" o:title="" chromakey="white"/>
                </v:shape>
              </w:pict>
            </w:r>
            <w:r w:rsidRPr="00C70245">
              <w:rPr>
                <w:rFonts w:eastAsia="Batang"/>
                <w:lang w:val="en-GB"/>
              </w:rPr>
              <w:instrText xml:space="preserve"> </w:instrText>
            </w:r>
            <w:r w:rsidRPr="00C70245">
              <w:rPr>
                <w:rFonts w:eastAsia="Batang"/>
                <w:lang w:val="en-GB"/>
              </w:rPr>
              <w:fldChar w:fldCharType="separate"/>
            </w:r>
            <w:r w:rsidR="0007690E">
              <w:rPr>
                <w:rFonts w:eastAsia="Batang"/>
                <w:position w:val="-4"/>
                <w:lang w:val="en-GB"/>
              </w:rPr>
              <w:pict w14:anchorId="597036BA">
                <v:shape id="_x0000_i1040" type="#_x0000_t75" style="width:24.15pt;height:11.85pt" equationxml="&lt;">
                  <v:imagedata r:id="rId19" o:title="" chromakey="white"/>
                </v:shape>
              </w:pict>
            </w:r>
            <w:r w:rsidRPr="00C70245">
              <w:rPr>
                <w:rFonts w:eastAsia="Batang"/>
                <w:lang w:val="en-GB"/>
              </w:rPr>
              <w:fldChar w:fldCharType="end"/>
            </w:r>
            <w:r w:rsidRPr="00C70245">
              <w:rPr>
                <w:rFonts w:eastAsia="Batang"/>
                <w:lang w:val="en-GB"/>
              </w:rPr>
              <w:t xml:space="preserve">, </w:t>
            </w:r>
            <w:r w:rsidRPr="00C70245">
              <w:rPr>
                <w:rFonts w:eastAsia="Batang"/>
                <w:lang w:val="en-GB"/>
              </w:rPr>
              <w:fldChar w:fldCharType="begin"/>
            </w:r>
            <w:r w:rsidRPr="00C70245">
              <w:rPr>
                <w:rFonts w:eastAsia="Batang"/>
                <w:lang w:val="en-GB"/>
              </w:rPr>
              <w:instrText xml:space="preserve"> QUOTE </w:instrText>
            </w:r>
            <w:r w:rsidR="0007690E">
              <w:rPr>
                <w:rFonts w:eastAsia="Batang"/>
                <w:position w:val="-4"/>
                <w:lang w:val="en-GB"/>
              </w:rPr>
              <w:pict w14:anchorId="40F050E4">
                <v:shape id="_x0000_i1041" type="#_x0000_t75" style="width:29.85pt;height:11.85pt" equationxml="&lt;">
                  <v:imagedata r:id="rId20" o:title="" chromakey="white"/>
                </v:shape>
              </w:pict>
            </w:r>
            <w:r w:rsidRPr="00C70245">
              <w:rPr>
                <w:rFonts w:eastAsia="Batang"/>
                <w:lang w:val="en-GB"/>
              </w:rPr>
              <w:instrText xml:space="preserve"> </w:instrText>
            </w:r>
            <w:r w:rsidRPr="00C70245">
              <w:rPr>
                <w:rFonts w:eastAsia="Batang"/>
                <w:lang w:val="en-GB"/>
              </w:rPr>
              <w:fldChar w:fldCharType="separate"/>
            </w:r>
            <w:r w:rsidR="0007690E">
              <w:rPr>
                <w:rFonts w:eastAsia="Batang"/>
                <w:position w:val="-4"/>
                <w:lang w:val="en-GB"/>
              </w:rPr>
              <w:pict w14:anchorId="5E5C1411">
                <v:shape id="_x0000_i1042" type="#_x0000_t75" style="width:29.85pt;height:11.85pt" equationxml="&lt;">
                  <v:imagedata r:id="rId20" o:title="" chromakey="white"/>
                </v:shape>
              </w:pict>
            </w:r>
            <w:r w:rsidRPr="00C70245">
              <w:rPr>
                <w:rFonts w:eastAsia="Batang"/>
                <w:lang w:val="en-GB"/>
              </w:rPr>
              <w:fldChar w:fldCharType="end"/>
            </w:r>
            <w:r w:rsidRPr="00C70245">
              <w:rPr>
                <w:rFonts w:eastAsia="Batang"/>
                <w:lang w:val="en-GB"/>
              </w:rPr>
              <w:t xml:space="preserve"> for </w:t>
            </w:r>
            <w:r w:rsidRPr="00C70245">
              <w:rPr>
                <w:rFonts w:eastAsia="Batang"/>
                <w:lang w:val="en-GB"/>
              </w:rPr>
              <w:fldChar w:fldCharType="begin"/>
            </w:r>
            <w:r w:rsidRPr="00C70245">
              <w:rPr>
                <w:rFonts w:eastAsia="Batang"/>
                <w:lang w:val="en-GB"/>
              </w:rPr>
              <w:instrText xml:space="preserve"> QUOTE </w:instrText>
            </w:r>
            <w:r w:rsidR="0007690E">
              <w:rPr>
                <w:rFonts w:eastAsia="Batang"/>
                <w:position w:val="-4"/>
                <w:lang w:val="en-GB"/>
              </w:rPr>
              <w:pict w14:anchorId="0D7AB6D5">
                <v:shape id="_x0000_i1043" type="#_x0000_t75" style="width:24.15pt;height:11.85pt" equationxml="&lt;">
                  <v:imagedata r:id="rId21" o:title="" chromakey="white"/>
                </v:shape>
              </w:pict>
            </w:r>
            <w:r w:rsidRPr="00C70245">
              <w:rPr>
                <w:rFonts w:eastAsia="Batang"/>
                <w:lang w:val="en-GB"/>
              </w:rPr>
              <w:instrText xml:space="preserve"> </w:instrText>
            </w:r>
            <w:r w:rsidRPr="00C70245">
              <w:rPr>
                <w:rFonts w:eastAsia="Batang"/>
                <w:lang w:val="en-GB"/>
              </w:rPr>
              <w:fldChar w:fldCharType="separate"/>
            </w:r>
            <w:r w:rsidR="0007690E">
              <w:rPr>
                <w:rFonts w:eastAsia="Batang"/>
                <w:position w:val="-4"/>
                <w:lang w:val="en-GB"/>
              </w:rPr>
              <w:pict w14:anchorId="37C4B703">
                <v:shape id="_x0000_i1044" type="#_x0000_t75" style="width:24.15pt;height:11.85pt" equationxml="&lt;">
                  <v:imagedata r:id="rId21" o:title="" chromakey="white"/>
                </v:shape>
              </w:pict>
            </w:r>
            <w:r w:rsidRPr="00C70245">
              <w:rPr>
                <w:rFonts w:eastAsia="Batang"/>
                <w:lang w:val="en-GB"/>
              </w:rPr>
              <w:fldChar w:fldCharType="end"/>
            </w:r>
            <w:r w:rsidRPr="00C70245">
              <w:rPr>
                <w:rFonts w:eastAsia="Batang"/>
                <w:lang w:val="en-GB"/>
              </w:rPr>
              <w:t xml:space="preserve">, </w:t>
            </w:r>
            <w:r w:rsidRPr="00C70245">
              <w:rPr>
                <w:rFonts w:eastAsia="Batang"/>
                <w:lang w:val="en-GB"/>
              </w:rPr>
              <w:fldChar w:fldCharType="begin"/>
            </w:r>
            <w:r w:rsidRPr="00C70245">
              <w:rPr>
                <w:rFonts w:eastAsia="Batang"/>
                <w:lang w:val="en-GB"/>
              </w:rPr>
              <w:instrText xml:space="preserve"> QUOTE </w:instrText>
            </w:r>
            <w:r w:rsidR="0007690E">
              <w:rPr>
                <w:rFonts w:eastAsia="Batang"/>
                <w:position w:val="-4"/>
                <w:lang w:val="en-GB"/>
              </w:rPr>
              <w:pict w14:anchorId="10ADB952">
                <v:shape id="_x0000_i1045" type="#_x0000_t75" style="width:29.85pt;height:11.85pt" equationxml="&lt;">
                  <v:imagedata r:id="rId22" o:title="" chromakey="white"/>
                </v:shape>
              </w:pict>
            </w:r>
            <w:r w:rsidRPr="00C70245">
              <w:rPr>
                <w:rFonts w:eastAsia="Batang"/>
                <w:lang w:val="en-GB"/>
              </w:rPr>
              <w:instrText xml:space="preserve"> </w:instrText>
            </w:r>
            <w:r w:rsidRPr="00C70245">
              <w:rPr>
                <w:rFonts w:eastAsia="Batang"/>
                <w:lang w:val="en-GB"/>
              </w:rPr>
              <w:fldChar w:fldCharType="separate"/>
            </w:r>
            <w:r w:rsidR="0007690E">
              <w:rPr>
                <w:rFonts w:eastAsia="Batang"/>
                <w:position w:val="-4"/>
                <w:lang w:val="en-GB"/>
              </w:rPr>
              <w:pict w14:anchorId="73AB4059">
                <v:shape id="_x0000_i1046" type="#_x0000_t75" style="width:29.85pt;height:11.85pt" equationxml="&lt;">
                  <v:imagedata r:id="rId22" o:title="" chromakey="white"/>
                </v:shape>
              </w:pict>
            </w:r>
            <w:r w:rsidRPr="00C70245">
              <w:rPr>
                <w:rFonts w:eastAsia="Batang"/>
                <w:lang w:val="en-GB"/>
              </w:rPr>
              <w:fldChar w:fldCharType="end"/>
            </w:r>
            <w:r w:rsidRPr="00C70245">
              <w:rPr>
                <w:rFonts w:eastAsia="Batang"/>
                <w:lang w:val="en-GB"/>
              </w:rPr>
              <w:t xml:space="preserve"> for </w:t>
            </w:r>
            <w:r w:rsidRPr="00C70245">
              <w:rPr>
                <w:rFonts w:eastAsia="Batang"/>
                <w:lang w:val="en-GB"/>
              </w:rPr>
              <w:fldChar w:fldCharType="begin"/>
            </w:r>
            <w:r w:rsidRPr="00C70245">
              <w:rPr>
                <w:rFonts w:eastAsia="Batang"/>
                <w:lang w:val="en-GB"/>
              </w:rPr>
              <w:instrText xml:space="preserve"> QUOTE </w:instrText>
            </w:r>
            <w:r w:rsidR="0007690E">
              <w:rPr>
                <w:rFonts w:eastAsia="Batang"/>
                <w:position w:val="-4"/>
                <w:lang w:val="en-GB"/>
              </w:rPr>
              <w:pict w14:anchorId="0BD09411">
                <v:shape id="_x0000_i1047" type="#_x0000_t75" style="width:24.15pt;height:11.85pt" equationxml="&lt;">
                  <v:imagedata r:id="rId23" o:title="" chromakey="white"/>
                </v:shape>
              </w:pict>
            </w:r>
            <w:r w:rsidRPr="00C70245">
              <w:rPr>
                <w:rFonts w:eastAsia="Batang"/>
                <w:lang w:val="en-GB"/>
              </w:rPr>
              <w:instrText xml:space="preserve"> </w:instrText>
            </w:r>
            <w:r w:rsidRPr="00C70245">
              <w:rPr>
                <w:rFonts w:eastAsia="Batang"/>
                <w:lang w:val="en-GB"/>
              </w:rPr>
              <w:fldChar w:fldCharType="separate"/>
            </w:r>
            <w:r w:rsidR="0007690E">
              <w:rPr>
                <w:rFonts w:eastAsia="Batang"/>
                <w:position w:val="-4"/>
                <w:lang w:val="en-GB"/>
              </w:rPr>
              <w:pict w14:anchorId="5BCCFBDC">
                <v:shape id="_x0000_i1048" type="#_x0000_t75" style="width:24.15pt;height:11.85pt" equationxml="&lt;">
                  <v:imagedata r:id="rId23" o:title="" chromakey="white"/>
                </v:shape>
              </w:pict>
            </w:r>
            <w:r w:rsidRPr="00C70245">
              <w:rPr>
                <w:rFonts w:eastAsia="Batang"/>
                <w:lang w:val="en-GB"/>
              </w:rPr>
              <w:fldChar w:fldCharType="end"/>
            </w:r>
            <w:r w:rsidRPr="00C70245">
              <w:rPr>
                <w:rFonts w:eastAsia="Batang"/>
                <w:lang w:val="en-GB"/>
              </w:rPr>
              <w:t xml:space="preserve">, and </w:t>
            </w:r>
            <w:r w:rsidRPr="00C70245">
              <w:rPr>
                <w:rFonts w:eastAsia="Batang"/>
                <w:lang w:val="en-GB"/>
              </w:rPr>
              <w:fldChar w:fldCharType="begin"/>
            </w:r>
            <w:r w:rsidRPr="00C70245">
              <w:rPr>
                <w:rFonts w:eastAsia="Batang"/>
                <w:lang w:val="en-GB"/>
              </w:rPr>
              <w:instrText xml:space="preserve"> QUOTE </w:instrText>
            </w:r>
            <w:r w:rsidR="0007690E">
              <w:rPr>
                <w:rFonts w:eastAsia="Batang"/>
                <w:position w:val="-4"/>
                <w:lang w:val="en-GB"/>
              </w:rPr>
              <w:pict w14:anchorId="61E6FCCA">
                <v:shape id="_x0000_i1049" type="#_x0000_t75" style="width:6.15pt;height:11.85pt" equationxml="&lt;">
                  <v:imagedata r:id="rId24" o:title="" chromakey="white"/>
                </v:shape>
              </w:pict>
            </w:r>
            <w:r w:rsidRPr="00C70245">
              <w:rPr>
                <w:rFonts w:eastAsia="Batang"/>
                <w:lang w:val="en-GB"/>
              </w:rPr>
              <w:instrText xml:space="preserve"> </w:instrText>
            </w:r>
            <w:r w:rsidRPr="00C70245">
              <w:rPr>
                <w:rFonts w:eastAsia="Batang"/>
                <w:lang w:val="en-GB"/>
              </w:rPr>
              <w:fldChar w:fldCharType="separate"/>
            </w:r>
            <w:r w:rsidR="0007690E">
              <w:rPr>
                <w:rFonts w:eastAsia="Batang"/>
                <w:position w:val="-4"/>
                <w:lang w:val="en-GB"/>
              </w:rPr>
              <w:pict w14:anchorId="757CB15D">
                <v:shape id="_x0000_i1050" type="#_x0000_t75" style="width:6.15pt;height:11.85pt" equationxml="&lt;">
                  <v:imagedata r:id="rId24" o:title="" chromakey="white"/>
                </v:shape>
              </w:pict>
            </w:r>
            <w:r w:rsidRPr="00C70245">
              <w:rPr>
                <w:rFonts w:eastAsia="Batang"/>
                <w:lang w:val="en-GB"/>
              </w:rPr>
              <w:fldChar w:fldCharType="end"/>
            </w:r>
            <w:r w:rsidRPr="00C70245">
              <w:rPr>
                <w:rFonts w:eastAsia="Batang"/>
                <w:lang w:val="en-GB"/>
              </w:rPr>
              <w:t xml:space="preserve"> is the smallest SCS configuration between the SCS configuration for the UL BWP with the PRACH and the SCS configuration for the UL BWP with the PUSCH/PUCCH/SRS transmissions. For a PUSCH transmission with repetition Type B, this applies to each actual repetition for PUSCH transmission [6, TS 38.214]. </w:t>
            </w:r>
            <w:ins w:id="19" w:author="1" w:date="2023-11-14T15:41:00Z">
              <w:r w:rsidRPr="00C70245">
                <w:rPr>
                  <w:rFonts w:eastAsia="Batang"/>
                  <w:lang w:val="en-GB"/>
                </w:rPr>
                <w:t xml:space="preserve">For a PRACH transmission with </w:t>
              </w:r>
            </w:ins>
            <w:r w:rsidRPr="00C70245">
              <w:rPr>
                <w:rFonts w:eastAsia="Batang"/>
                <w:lang w:val="en-GB"/>
              </w:rPr>
              <w:fldChar w:fldCharType="begin"/>
            </w:r>
            <w:r w:rsidRPr="00C70245">
              <w:rPr>
                <w:rFonts w:eastAsia="Batang"/>
                <w:lang w:val="en-GB"/>
              </w:rPr>
              <w:instrText xml:space="preserve"> QUOTE </w:instrText>
            </w:r>
            <w:r w:rsidR="0007690E">
              <w:rPr>
                <w:rFonts w:eastAsia="Batang"/>
                <w:position w:val="-9"/>
                <w:lang w:val="en-GB"/>
              </w:rPr>
              <w:pict w14:anchorId="4BAD30C6">
                <v:shape id="_x0000_i1051" type="#_x0000_t75" style="width:42.15pt;height:18pt" equationxml="&lt;">
                  <v:imagedata r:id="rId25" o:title="" chromakey="white"/>
                </v:shape>
              </w:pict>
            </w:r>
            <w:r w:rsidRPr="00C70245">
              <w:rPr>
                <w:rFonts w:eastAsia="Batang"/>
                <w:lang w:val="en-GB"/>
              </w:rPr>
              <w:instrText xml:space="preserve"> </w:instrText>
            </w:r>
            <w:r w:rsidRPr="00C70245">
              <w:rPr>
                <w:rFonts w:eastAsia="Batang"/>
                <w:lang w:val="en-GB"/>
              </w:rPr>
              <w:fldChar w:fldCharType="separate"/>
            </w:r>
            <w:r w:rsidR="0007690E">
              <w:rPr>
                <w:rFonts w:eastAsia="Batang"/>
                <w:position w:val="-9"/>
                <w:lang w:val="en-GB"/>
              </w:rPr>
              <w:pict w14:anchorId="4E34FCA9">
                <v:shape id="_x0000_i1052" type="#_x0000_t75" style="width:42.15pt;height:18pt" equationxml="&lt;">
                  <v:imagedata r:id="rId25" o:title="" chromakey="white"/>
                </v:shape>
              </w:pict>
            </w:r>
            <w:r w:rsidRPr="00C70245">
              <w:rPr>
                <w:rFonts w:eastAsia="Batang"/>
                <w:lang w:val="en-GB"/>
              </w:rPr>
              <w:fldChar w:fldCharType="end"/>
            </w:r>
            <w:ins w:id="20" w:author="1" w:date="2023-11-14T15:41:00Z">
              <w:r w:rsidRPr="00C70245">
                <w:rPr>
                  <w:rFonts w:eastAsia="Batang"/>
                  <w:lang w:val="en-GB"/>
                </w:rPr>
                <w:t xml:space="preserve"> preamble repetitions, this applies to each preamble repetition.</w:t>
              </w:r>
            </w:ins>
          </w:p>
          <w:p w14:paraId="65B32CE7" w14:textId="77777777" w:rsidR="00C70245" w:rsidRPr="00C70245" w:rsidRDefault="00C70245" w:rsidP="00C70245">
            <w:pPr>
              <w:spacing w:after="0"/>
              <w:jc w:val="center"/>
              <w:rPr>
                <w:rFonts w:eastAsia="Batang"/>
                <w:lang w:val="en-GB"/>
              </w:rPr>
            </w:pPr>
            <w:r w:rsidRPr="00C70245">
              <w:rPr>
                <w:rFonts w:eastAsia="Batang"/>
                <w:color w:val="FF0000"/>
                <w:lang w:val="en-GB"/>
              </w:rPr>
              <w:t>*** Unchanged parts are omitted ***</w:t>
            </w:r>
          </w:p>
        </w:tc>
      </w:tr>
    </w:tbl>
    <w:p w14:paraId="7FEA80BA" w14:textId="77777777" w:rsidR="00C70245" w:rsidRPr="00C70245" w:rsidRDefault="00C70245" w:rsidP="00C70245">
      <w:pPr>
        <w:overflowPunct/>
        <w:autoSpaceDE/>
        <w:autoSpaceDN/>
        <w:adjustRightInd/>
        <w:spacing w:after="0"/>
        <w:ind w:left="799"/>
        <w:textAlignment w:val="auto"/>
        <w:rPr>
          <w:rFonts w:eastAsia="Batang"/>
          <w:bCs/>
          <w:lang w:val="en-GB"/>
        </w:rPr>
      </w:pPr>
      <w:r w:rsidRPr="00C70245">
        <w:rPr>
          <w:rFonts w:eastAsia="Batang"/>
          <w:b/>
          <w:bCs/>
          <w:lang w:val="en-GB"/>
        </w:rPr>
        <w:lastRenderedPageBreak/>
        <w:t>Reasons for changes</w:t>
      </w:r>
      <w:r w:rsidRPr="00C70245">
        <w:rPr>
          <w:rFonts w:eastAsia="Batang"/>
          <w:lang w:val="en-GB"/>
        </w:rPr>
        <w:t xml:space="preserve">: Based on the existing agreement, the dropping rule of single PRACH transmission in existing spec. is reused for multiple PRACH transmissions. </w:t>
      </w:r>
      <w:r w:rsidRPr="00C70245">
        <w:rPr>
          <w:rFonts w:eastAsia="Batang"/>
          <w:bCs/>
          <w:lang w:val="en-GB"/>
        </w:rPr>
        <w:t>Further clarification is needed in the spec.</w:t>
      </w:r>
    </w:p>
    <w:p w14:paraId="62595654" w14:textId="77777777" w:rsidR="00C70245" w:rsidRPr="00C70245" w:rsidRDefault="00C70245" w:rsidP="00C70245">
      <w:pPr>
        <w:overflowPunct/>
        <w:autoSpaceDE/>
        <w:autoSpaceDN/>
        <w:adjustRightInd/>
        <w:spacing w:after="0"/>
        <w:ind w:left="799"/>
        <w:textAlignment w:val="auto"/>
        <w:rPr>
          <w:rFonts w:eastAsia="Batang"/>
          <w:lang w:val="en-GB"/>
        </w:rPr>
      </w:pPr>
    </w:p>
    <w:p w14:paraId="1851D0F9" w14:textId="77777777" w:rsidR="00C70245" w:rsidRPr="00C70245" w:rsidRDefault="00C70245" w:rsidP="00C70245">
      <w:pPr>
        <w:spacing w:after="0"/>
        <w:ind w:left="799"/>
        <w:rPr>
          <w:rFonts w:eastAsia="Batang"/>
          <w:lang w:val="en-GB"/>
        </w:rPr>
      </w:pPr>
      <w:r w:rsidRPr="00C70245">
        <w:rPr>
          <w:rFonts w:eastAsia="Batang"/>
          <w:b/>
          <w:bCs/>
          <w:lang w:val="en-GB"/>
        </w:rPr>
        <w:t xml:space="preserve">Summary of change: </w:t>
      </w:r>
      <w:r w:rsidRPr="00C70245">
        <w:rPr>
          <w:rFonts w:eastAsia="Batang"/>
          <w:lang w:val="en-GB"/>
        </w:rPr>
        <w:t>Dropping rule of single PRACH is extended to multiple PRACH transmissions.</w:t>
      </w:r>
    </w:p>
    <w:p w14:paraId="15CAAEFC" w14:textId="77777777" w:rsidR="00C70245" w:rsidRPr="00C70245" w:rsidRDefault="00C70245" w:rsidP="00C70245">
      <w:pPr>
        <w:spacing w:after="0"/>
        <w:ind w:left="799"/>
        <w:rPr>
          <w:rFonts w:eastAsia="Batang"/>
          <w:lang w:val="en-GB"/>
        </w:rPr>
      </w:pPr>
      <w:r w:rsidRPr="00C70245">
        <w:rPr>
          <w:rFonts w:eastAsia="Batang"/>
          <w:b/>
          <w:bCs/>
          <w:lang w:val="en-GB"/>
        </w:rPr>
        <w:t>Consequences if not approved:</w:t>
      </w:r>
      <w:r w:rsidRPr="00C70245">
        <w:rPr>
          <w:rFonts w:eastAsia="Batang"/>
          <w:lang w:val="en-GB"/>
        </w:rPr>
        <w:t xml:space="preserve"> It may be not clear when applying existing dropping rule of single PRACH transmission to multiple PRACH transmissions.</w:t>
      </w:r>
    </w:p>
    <w:p w14:paraId="1BA7BAD0" w14:textId="77777777" w:rsidR="00C70245" w:rsidRPr="00C70245" w:rsidRDefault="00C70245" w:rsidP="00C70245">
      <w:pPr>
        <w:spacing w:before="120" w:after="120"/>
        <w:rPr>
          <w:rFonts w:eastAsia="DengXian"/>
          <w:b/>
          <w:bCs/>
          <w:lang w:val="x-none" w:eastAsia="zh-CN"/>
        </w:rPr>
      </w:pPr>
      <w:r w:rsidRPr="00C70245">
        <w:rPr>
          <w:rFonts w:eastAsia="DengXian"/>
          <w:b/>
          <w:bCs/>
          <w:lang w:val="x-none" w:eastAsia="zh-CN"/>
        </w:rPr>
        <w:t>Conclusion</w:t>
      </w:r>
    </w:p>
    <w:p w14:paraId="0CB6790F" w14:textId="77777777" w:rsidR="00C70245" w:rsidRPr="00C70245" w:rsidRDefault="00C70245" w:rsidP="00C70245">
      <w:pPr>
        <w:overflowPunct/>
        <w:autoSpaceDE/>
        <w:autoSpaceDN/>
        <w:adjustRightInd/>
        <w:spacing w:after="0"/>
        <w:textAlignment w:val="auto"/>
        <w:rPr>
          <w:rFonts w:eastAsia="MS Mincho"/>
          <w:lang w:val="en-GB" w:eastAsia="zh-CN"/>
        </w:rPr>
      </w:pPr>
      <w:r w:rsidRPr="00C70245">
        <w:rPr>
          <w:rFonts w:eastAsia="DengXian"/>
          <w:lang w:val="en-GB"/>
        </w:rPr>
        <w:t xml:space="preserve">Within a time period, the first valid PRACH occasion of the first set </w:t>
      </w:r>
      <w:r w:rsidRPr="00C70245">
        <w:rPr>
          <w:rFonts w:eastAsia="DengXian"/>
          <w:color w:val="000000"/>
          <w:lang w:val="en-GB"/>
        </w:rPr>
        <w:t xml:space="preserve">for </w:t>
      </w:r>
      <w:r w:rsidRPr="00C70245">
        <w:rPr>
          <w:rFonts w:eastAsia="DengXian"/>
          <w:lang w:val="en-GB"/>
        </w:rPr>
        <w:t xml:space="preserve">a PRACH transmission with </w:t>
      </w:r>
      <w:r w:rsidRPr="00C70245">
        <w:rPr>
          <w:rFonts w:eastAsia="MS Mincho"/>
          <w:lang w:val="en-GB"/>
        </w:rPr>
        <w:fldChar w:fldCharType="begin"/>
      </w:r>
      <w:r w:rsidRPr="00C70245">
        <w:rPr>
          <w:rFonts w:eastAsia="MS Mincho"/>
          <w:lang w:val="en-GB"/>
        </w:rPr>
        <w:instrText xml:space="preserve"> QUOTE </w:instrText>
      </w:r>
      <w:r w:rsidR="0007690E">
        <w:rPr>
          <w:rFonts w:eastAsia="MS Mincho"/>
          <w:position w:val="-9"/>
          <w:lang w:val="en-GB"/>
        </w:rPr>
        <w:pict w14:anchorId="61CDCC57">
          <v:shape id="_x0000_i1053" type="#_x0000_t75" style="width:42.15pt;height:18pt" equationxml="&lt;">
            <v:imagedata r:id="rId25" o:title="" chromakey="white"/>
          </v:shape>
        </w:pict>
      </w:r>
      <w:r w:rsidRPr="00C70245">
        <w:rPr>
          <w:rFonts w:eastAsia="MS Mincho"/>
          <w:lang w:val="en-GB"/>
        </w:rPr>
        <w:instrText xml:space="preserve"> </w:instrText>
      </w:r>
      <w:r w:rsidRPr="00C70245">
        <w:rPr>
          <w:rFonts w:eastAsia="MS Mincho"/>
          <w:lang w:val="en-GB"/>
        </w:rPr>
        <w:fldChar w:fldCharType="separate"/>
      </w:r>
      <w:r w:rsidR="0007690E">
        <w:rPr>
          <w:rFonts w:eastAsia="MS Mincho"/>
          <w:position w:val="-9"/>
          <w:lang w:val="en-GB"/>
        </w:rPr>
        <w:pict w14:anchorId="2F25037E">
          <v:shape id="_x0000_i1054" type="#_x0000_t75" style="width:42.15pt;height:18pt" equationxml="&lt;">
            <v:imagedata r:id="rId25" o:title="" chromakey="white"/>
          </v:shape>
        </w:pict>
      </w:r>
      <w:r w:rsidRPr="00C70245">
        <w:rPr>
          <w:rFonts w:eastAsia="MS Mincho"/>
          <w:lang w:val="en-GB"/>
        </w:rPr>
        <w:fldChar w:fldCharType="end"/>
      </w:r>
      <w:r w:rsidRPr="00C70245">
        <w:rPr>
          <w:rFonts w:eastAsia="MS Mincho"/>
          <w:lang w:val="en-GB"/>
        </w:rPr>
        <w:t xml:space="preserve"> preamble repetitions,</w:t>
      </w:r>
      <w:r w:rsidRPr="00C70245">
        <w:rPr>
          <w:rFonts w:eastAsia="DengXian"/>
          <w:lang w:val="en-GB"/>
        </w:rPr>
        <w:t xml:space="preserve"> where each PRACH occasion within the set(s) is associated with the same one or multiple SSB index(es) and each same SSB index is associated with the same preambles, is the valid PRACH occasion at the earliest time instance, and with the lowest frequency resource index for frequency multiplexed PRACH occasions.</w:t>
      </w:r>
    </w:p>
    <w:p w14:paraId="4F4EF077" w14:textId="77777777" w:rsidR="00C70245" w:rsidRPr="00C70245" w:rsidRDefault="00C70245" w:rsidP="00C70245">
      <w:pPr>
        <w:overflowPunct/>
        <w:autoSpaceDE/>
        <w:autoSpaceDN/>
        <w:adjustRightInd/>
        <w:spacing w:before="120" w:after="120"/>
        <w:textAlignment w:val="auto"/>
        <w:rPr>
          <w:rFonts w:eastAsia="Batang"/>
          <w:b/>
          <w:bCs/>
          <w:highlight w:val="green"/>
          <w:lang w:eastAsia="zh-CN"/>
        </w:rPr>
      </w:pPr>
      <w:r w:rsidRPr="00C70245">
        <w:rPr>
          <w:rFonts w:eastAsia="Batang"/>
          <w:b/>
          <w:bCs/>
          <w:highlight w:val="green"/>
          <w:lang w:eastAsia="zh-CN"/>
        </w:rPr>
        <w:t>Agreement</w:t>
      </w:r>
    </w:p>
    <w:p w14:paraId="226BF207" w14:textId="77777777" w:rsidR="00C70245" w:rsidRPr="00C70245" w:rsidRDefault="00C70245" w:rsidP="00C70245">
      <w:pPr>
        <w:overflowPunct/>
        <w:autoSpaceDE/>
        <w:autoSpaceDN/>
        <w:adjustRightInd/>
        <w:spacing w:after="0"/>
        <w:textAlignment w:val="auto"/>
        <w:rPr>
          <w:rFonts w:eastAsia="Batang"/>
          <w:lang w:eastAsia="zh-CN"/>
        </w:rPr>
      </w:pPr>
      <w:r w:rsidRPr="00C70245">
        <w:rPr>
          <w:rFonts w:eastAsia="Batang"/>
          <w:lang w:eastAsia="zh-CN"/>
        </w:rPr>
        <w:t>For PRACH transmissions with preamble repetitions, a transmission occasion refers to a PRACH occasion.</w:t>
      </w:r>
    </w:p>
    <w:p w14:paraId="2230C67E" w14:textId="77777777" w:rsidR="00C70245" w:rsidRPr="00C70245" w:rsidRDefault="00C70245" w:rsidP="00C70245">
      <w:pPr>
        <w:overflowPunct/>
        <w:autoSpaceDE/>
        <w:autoSpaceDN/>
        <w:adjustRightInd/>
        <w:spacing w:after="0"/>
        <w:textAlignment w:val="auto"/>
        <w:rPr>
          <w:rFonts w:eastAsia="Batang"/>
          <w:lang w:eastAsia="zh-CN"/>
        </w:rPr>
      </w:pPr>
      <w:r w:rsidRPr="00C70245">
        <w:rPr>
          <w:rFonts w:eastAsia="Batang"/>
          <w:lang w:eastAsia="zh-CN"/>
        </w:rPr>
        <w:t>Note: how to capture this in the spec. is up to the editor.</w:t>
      </w:r>
    </w:p>
    <w:p w14:paraId="443BA258" w14:textId="77777777" w:rsidR="00C70245" w:rsidRPr="00C70245" w:rsidRDefault="00C70245" w:rsidP="00C70245">
      <w:pPr>
        <w:spacing w:before="120" w:after="120"/>
        <w:rPr>
          <w:rFonts w:eastAsia="DengXian"/>
          <w:b/>
          <w:bCs/>
          <w:lang w:val="x-none" w:eastAsia="zh-CN"/>
        </w:rPr>
      </w:pPr>
      <w:r w:rsidRPr="00C70245">
        <w:rPr>
          <w:rFonts w:eastAsia="DengXian"/>
          <w:b/>
          <w:bCs/>
          <w:lang w:val="x-none" w:eastAsia="zh-CN"/>
        </w:rPr>
        <w:t>Conclusion</w:t>
      </w:r>
    </w:p>
    <w:p w14:paraId="3ECFEA41" w14:textId="77777777" w:rsidR="00C70245" w:rsidRPr="00C70245" w:rsidRDefault="00C70245" w:rsidP="00C70245">
      <w:pPr>
        <w:overflowPunct/>
        <w:autoSpaceDE/>
        <w:autoSpaceDN/>
        <w:adjustRightInd/>
        <w:spacing w:after="0"/>
        <w:textAlignment w:val="auto"/>
        <w:rPr>
          <w:rFonts w:eastAsia="Batang"/>
          <w:lang w:eastAsia="zh-CN"/>
        </w:rPr>
      </w:pPr>
      <w:r w:rsidRPr="00C70245">
        <w:rPr>
          <w:rFonts w:eastAsia="Batang"/>
          <w:lang w:eastAsia="zh-CN"/>
        </w:rPr>
        <w:t>No further discussion of additional rule for the determination of number of PRACH transmissions in RAN1 in Rel-18.</w:t>
      </w:r>
    </w:p>
    <w:p w14:paraId="495A82C0" w14:textId="77777777" w:rsidR="00C70245" w:rsidRPr="00C70245" w:rsidRDefault="00C70245" w:rsidP="00C70245">
      <w:pPr>
        <w:overflowPunct/>
        <w:autoSpaceDE/>
        <w:autoSpaceDN/>
        <w:adjustRightInd/>
        <w:spacing w:before="120" w:after="120"/>
        <w:textAlignment w:val="auto"/>
        <w:rPr>
          <w:rFonts w:eastAsia="Batang"/>
          <w:b/>
          <w:bCs/>
          <w:highlight w:val="green"/>
          <w:lang w:eastAsia="zh-CN"/>
        </w:rPr>
      </w:pPr>
      <w:r w:rsidRPr="00C70245">
        <w:rPr>
          <w:rFonts w:eastAsia="Batang"/>
          <w:b/>
          <w:bCs/>
          <w:highlight w:val="green"/>
          <w:lang w:eastAsia="zh-CN"/>
        </w:rPr>
        <w:t>Agreement</w:t>
      </w:r>
    </w:p>
    <w:p w14:paraId="3056D000" w14:textId="77777777" w:rsidR="00C70245" w:rsidRPr="00C70245" w:rsidRDefault="00C70245" w:rsidP="00C70245">
      <w:pPr>
        <w:overflowPunct/>
        <w:autoSpaceDE/>
        <w:autoSpaceDN/>
        <w:adjustRightInd/>
        <w:spacing w:after="0"/>
        <w:textAlignment w:val="auto"/>
        <w:rPr>
          <w:rFonts w:eastAsia="Batang"/>
          <w:lang w:val="en-GB"/>
        </w:rPr>
      </w:pPr>
      <w:r w:rsidRPr="00C70245">
        <w:rPr>
          <w:rFonts w:eastAsia="Batang"/>
          <w:lang w:val="en-GB"/>
        </w:rPr>
        <w:t>For multiple PRACH transmissions, down-select one of the following options at RAN1#116:</w:t>
      </w:r>
    </w:p>
    <w:p w14:paraId="0D765816" w14:textId="77777777" w:rsidR="00C70245" w:rsidRPr="00C70245" w:rsidRDefault="00C70245" w:rsidP="00C70245">
      <w:pPr>
        <w:overflowPunct/>
        <w:autoSpaceDE/>
        <w:autoSpaceDN/>
        <w:adjustRightInd/>
        <w:spacing w:after="0"/>
        <w:textAlignment w:val="auto"/>
        <w:rPr>
          <w:rFonts w:eastAsia="Batang"/>
          <w:b/>
          <w:bCs/>
          <w:lang w:val="en-GB"/>
        </w:rPr>
      </w:pPr>
      <w:r w:rsidRPr="00C70245">
        <w:rPr>
          <w:rFonts w:eastAsia="Batang"/>
          <w:b/>
          <w:bCs/>
          <w:lang w:val="en-GB"/>
        </w:rPr>
        <w:t>Option 1:</w:t>
      </w:r>
    </w:p>
    <w:p w14:paraId="101DED6E" w14:textId="77777777" w:rsidR="00C70245" w:rsidRPr="00C70245" w:rsidRDefault="00C70245" w:rsidP="00C70245">
      <w:pPr>
        <w:numPr>
          <w:ilvl w:val="0"/>
          <w:numId w:val="16"/>
        </w:numPr>
        <w:overflowPunct/>
        <w:autoSpaceDE/>
        <w:autoSpaceDN/>
        <w:adjustRightInd/>
        <w:snapToGrid w:val="0"/>
        <w:spacing w:after="0"/>
        <w:jc w:val="both"/>
        <w:textAlignment w:val="auto"/>
        <w:rPr>
          <w:rFonts w:eastAsia="Batang"/>
          <w:lang w:val="en-GB" w:eastAsia="x-none"/>
        </w:rPr>
      </w:pPr>
      <w:r w:rsidRPr="00C70245">
        <w:rPr>
          <w:rFonts w:eastAsia="Batang"/>
          <w:lang w:val="en-GB" w:eastAsia="x-none"/>
        </w:rPr>
        <w:t>Layer 1 notifies higher layers to suspend the corresponding power ramping counter when PRACH transmission in all of PRACH occasions are dropped or with reduced transmit power.</w:t>
      </w:r>
    </w:p>
    <w:p w14:paraId="672A5998" w14:textId="77777777" w:rsidR="00C70245" w:rsidRPr="00C70245" w:rsidRDefault="00C70245" w:rsidP="00C70245">
      <w:pPr>
        <w:numPr>
          <w:ilvl w:val="0"/>
          <w:numId w:val="16"/>
        </w:numPr>
        <w:overflowPunct/>
        <w:autoSpaceDE/>
        <w:autoSpaceDN/>
        <w:adjustRightInd/>
        <w:snapToGrid w:val="0"/>
        <w:spacing w:after="0"/>
        <w:jc w:val="both"/>
        <w:textAlignment w:val="auto"/>
        <w:rPr>
          <w:rFonts w:eastAsia="Batang"/>
          <w:lang w:val="en-GB" w:eastAsia="x-none"/>
        </w:rPr>
      </w:pPr>
      <w:r w:rsidRPr="00C70245">
        <w:rPr>
          <w:rFonts w:eastAsia="Batang"/>
          <w:lang w:val="en-GB" w:eastAsia="x-none"/>
        </w:rPr>
        <w:t>Layer 1 may notify higher layers to suspend the corresponding power ramping counter when PRACH transmission in any of PRACH occasions are dropped or with reduced transmit power.</w:t>
      </w:r>
    </w:p>
    <w:p w14:paraId="5EBC04BE" w14:textId="77777777" w:rsidR="00C70245" w:rsidRPr="00C70245" w:rsidRDefault="00C70245" w:rsidP="00C70245">
      <w:pPr>
        <w:overflowPunct/>
        <w:autoSpaceDE/>
        <w:autoSpaceDN/>
        <w:adjustRightInd/>
        <w:spacing w:after="0"/>
        <w:textAlignment w:val="auto"/>
        <w:rPr>
          <w:rFonts w:eastAsia="Batang"/>
          <w:b/>
          <w:bCs/>
          <w:lang w:val="en-GB"/>
        </w:rPr>
      </w:pPr>
      <w:r w:rsidRPr="00C70245">
        <w:rPr>
          <w:rFonts w:eastAsia="Batang"/>
          <w:b/>
          <w:bCs/>
          <w:lang w:val="en-GB"/>
        </w:rPr>
        <w:t>Option 1a:</w:t>
      </w:r>
    </w:p>
    <w:p w14:paraId="6E0ED5C5" w14:textId="77777777" w:rsidR="00C70245" w:rsidRPr="00C70245" w:rsidRDefault="00C70245" w:rsidP="00C70245">
      <w:pPr>
        <w:numPr>
          <w:ilvl w:val="0"/>
          <w:numId w:val="16"/>
        </w:numPr>
        <w:overflowPunct/>
        <w:autoSpaceDE/>
        <w:autoSpaceDN/>
        <w:adjustRightInd/>
        <w:snapToGrid w:val="0"/>
        <w:spacing w:after="0"/>
        <w:jc w:val="both"/>
        <w:textAlignment w:val="auto"/>
        <w:rPr>
          <w:rFonts w:eastAsia="Batang"/>
          <w:lang w:val="en-GB" w:eastAsia="x-none"/>
        </w:rPr>
      </w:pPr>
      <w:r w:rsidRPr="00C70245">
        <w:rPr>
          <w:rFonts w:eastAsia="Batang"/>
          <w:lang w:val="en-GB" w:eastAsia="x-none"/>
        </w:rPr>
        <w:t>Layer 1 notifies higher layers to suspend the corresponding power ramping counter when PRACH transmission in all of PRACH occasions are dropped.</w:t>
      </w:r>
    </w:p>
    <w:p w14:paraId="4A2BE439" w14:textId="77777777" w:rsidR="00C70245" w:rsidRPr="00C70245" w:rsidRDefault="00C70245" w:rsidP="00C70245">
      <w:pPr>
        <w:numPr>
          <w:ilvl w:val="0"/>
          <w:numId w:val="16"/>
        </w:numPr>
        <w:overflowPunct/>
        <w:autoSpaceDE/>
        <w:autoSpaceDN/>
        <w:adjustRightInd/>
        <w:snapToGrid w:val="0"/>
        <w:spacing w:after="0"/>
        <w:jc w:val="both"/>
        <w:textAlignment w:val="auto"/>
        <w:rPr>
          <w:rFonts w:eastAsia="Batang"/>
          <w:lang w:val="en-GB" w:eastAsia="x-none"/>
        </w:rPr>
      </w:pPr>
      <w:r w:rsidRPr="00C70245">
        <w:rPr>
          <w:rFonts w:eastAsia="Batang"/>
          <w:lang w:val="en-GB" w:eastAsia="x-none"/>
        </w:rPr>
        <w:t>Layer 1 may notify higher layers to suspend the corresponding power ramping counter when PRACH transmission on part of PRACH occasions are dropped or when PRACH transmission in any of PRACH occasions is with reduced transmit power.</w:t>
      </w:r>
    </w:p>
    <w:p w14:paraId="10DF29B7" w14:textId="77777777" w:rsidR="00C70245" w:rsidRPr="00C70245" w:rsidRDefault="00C70245" w:rsidP="00C70245">
      <w:pPr>
        <w:overflowPunct/>
        <w:autoSpaceDE/>
        <w:autoSpaceDN/>
        <w:adjustRightInd/>
        <w:spacing w:after="0"/>
        <w:textAlignment w:val="auto"/>
        <w:rPr>
          <w:rFonts w:eastAsia="Batang"/>
          <w:b/>
          <w:bCs/>
          <w:lang w:val="en-GB"/>
        </w:rPr>
      </w:pPr>
      <w:r w:rsidRPr="00C70245">
        <w:rPr>
          <w:rFonts w:eastAsia="Batang"/>
          <w:b/>
          <w:bCs/>
          <w:lang w:val="en-GB"/>
        </w:rPr>
        <w:t>Option 2:</w:t>
      </w:r>
    </w:p>
    <w:p w14:paraId="5C4FFE23" w14:textId="77777777" w:rsidR="00C70245" w:rsidRPr="00C70245" w:rsidRDefault="00C70245" w:rsidP="00C70245">
      <w:pPr>
        <w:numPr>
          <w:ilvl w:val="0"/>
          <w:numId w:val="16"/>
        </w:numPr>
        <w:overflowPunct/>
        <w:autoSpaceDE/>
        <w:autoSpaceDN/>
        <w:adjustRightInd/>
        <w:snapToGrid w:val="0"/>
        <w:spacing w:after="0"/>
        <w:jc w:val="both"/>
        <w:textAlignment w:val="auto"/>
        <w:rPr>
          <w:rFonts w:eastAsia="Batang"/>
          <w:lang w:val="en-GB" w:eastAsia="x-none"/>
        </w:rPr>
      </w:pPr>
      <w:r w:rsidRPr="00C70245">
        <w:rPr>
          <w:rFonts w:eastAsia="Batang"/>
          <w:lang w:val="en-GB" w:eastAsia="x-none"/>
        </w:rPr>
        <w:t>Layer 1 may notify higher layers to suspend the corresponding power ramping counter when PRACH transmission in at least one PRACH occasion is dropped or with reduced transmit power.</w:t>
      </w:r>
    </w:p>
    <w:p w14:paraId="03D56873" w14:textId="77777777" w:rsidR="00C70245" w:rsidRPr="00C70245" w:rsidRDefault="00C70245" w:rsidP="00C70245">
      <w:pPr>
        <w:overflowPunct/>
        <w:autoSpaceDE/>
        <w:autoSpaceDN/>
        <w:adjustRightInd/>
        <w:spacing w:after="0"/>
        <w:ind w:firstLineChars="200" w:firstLine="400"/>
        <w:textAlignment w:val="auto"/>
        <w:rPr>
          <w:rFonts w:eastAsia="Batang"/>
          <w:lang w:val="en-GB"/>
        </w:rPr>
      </w:pPr>
      <w:r w:rsidRPr="00C70245">
        <w:rPr>
          <w:rFonts w:eastAsia="Batang"/>
          <w:lang w:val="en-GB"/>
        </w:rPr>
        <w:t>Note: this implies it’s up to UE implementation.</w:t>
      </w:r>
    </w:p>
    <w:p w14:paraId="2D14AE30" w14:textId="77777777" w:rsidR="00C70245" w:rsidRPr="00C70245" w:rsidRDefault="00C70245" w:rsidP="00C70245">
      <w:pPr>
        <w:shd w:val="clear" w:color="auto" w:fill="FFFFFF"/>
        <w:overflowPunct/>
        <w:autoSpaceDE/>
        <w:autoSpaceDN/>
        <w:adjustRightInd/>
        <w:spacing w:after="0"/>
        <w:textAlignment w:val="auto"/>
        <w:rPr>
          <w:lang w:val="en-GB"/>
        </w:rPr>
      </w:pPr>
      <w:r w:rsidRPr="00C70245">
        <w:rPr>
          <w:b/>
          <w:bCs/>
          <w:lang w:val="en-GB"/>
        </w:rPr>
        <w:t>Option 2a:</w:t>
      </w:r>
    </w:p>
    <w:p w14:paraId="0D6B39F0" w14:textId="77777777" w:rsidR="00C70245" w:rsidRPr="00C70245" w:rsidRDefault="00C70245" w:rsidP="00C70245">
      <w:pPr>
        <w:numPr>
          <w:ilvl w:val="0"/>
          <w:numId w:val="16"/>
        </w:numPr>
        <w:overflowPunct/>
        <w:autoSpaceDE/>
        <w:autoSpaceDN/>
        <w:adjustRightInd/>
        <w:snapToGrid w:val="0"/>
        <w:spacing w:after="0"/>
        <w:jc w:val="both"/>
        <w:textAlignment w:val="auto"/>
        <w:rPr>
          <w:rFonts w:eastAsia="Batang"/>
          <w:lang w:val="en-GB" w:eastAsia="x-none"/>
        </w:rPr>
      </w:pPr>
      <w:r w:rsidRPr="00C70245">
        <w:rPr>
          <w:rFonts w:eastAsia="Batang"/>
          <w:lang w:val="en-GB" w:eastAsia="x-none"/>
        </w:rPr>
        <w:t>Layer 1 may notify higher layers to suspend the corresponding power ramping counter when PRACH transmission in at least one PRACH occasion is with reduced transmit power.</w:t>
      </w:r>
    </w:p>
    <w:p w14:paraId="659A5F23" w14:textId="77777777" w:rsidR="00C70245" w:rsidRPr="00C70245" w:rsidRDefault="00C70245" w:rsidP="00C70245">
      <w:pPr>
        <w:numPr>
          <w:ilvl w:val="0"/>
          <w:numId w:val="16"/>
        </w:numPr>
        <w:overflowPunct/>
        <w:autoSpaceDE/>
        <w:autoSpaceDN/>
        <w:adjustRightInd/>
        <w:snapToGrid w:val="0"/>
        <w:spacing w:after="0"/>
        <w:jc w:val="both"/>
        <w:textAlignment w:val="auto"/>
        <w:rPr>
          <w:rFonts w:eastAsia="Batang"/>
          <w:lang w:val="en-GB" w:eastAsia="x-none"/>
        </w:rPr>
      </w:pPr>
      <w:r w:rsidRPr="00C70245">
        <w:rPr>
          <w:rFonts w:eastAsia="Batang"/>
          <w:lang w:val="en-GB" w:eastAsia="x-none"/>
        </w:rPr>
        <w:t>Layer 1 notifies higher layers to suspend the corresponding power ramping counter when PRACH transmission in at least one PRACH occasion is dropped.</w:t>
      </w:r>
    </w:p>
    <w:p w14:paraId="6E40AF55" w14:textId="77777777" w:rsidR="00C70245" w:rsidRPr="00C70245" w:rsidRDefault="00C70245" w:rsidP="00C70245">
      <w:pPr>
        <w:overflowPunct/>
        <w:autoSpaceDE/>
        <w:autoSpaceDN/>
        <w:adjustRightInd/>
        <w:spacing w:after="0"/>
        <w:textAlignment w:val="auto"/>
        <w:rPr>
          <w:rFonts w:eastAsia="Batang"/>
          <w:b/>
          <w:bCs/>
          <w:lang w:val="en-GB"/>
        </w:rPr>
      </w:pPr>
      <w:r w:rsidRPr="00C70245">
        <w:rPr>
          <w:rFonts w:eastAsia="Batang"/>
          <w:b/>
          <w:bCs/>
          <w:lang w:val="en-GB"/>
        </w:rPr>
        <w:t>Option 3:</w:t>
      </w:r>
    </w:p>
    <w:p w14:paraId="4293461E" w14:textId="77777777" w:rsidR="00C70245" w:rsidRPr="00C70245" w:rsidRDefault="00C70245" w:rsidP="00C70245">
      <w:pPr>
        <w:numPr>
          <w:ilvl w:val="0"/>
          <w:numId w:val="16"/>
        </w:numPr>
        <w:overflowPunct/>
        <w:autoSpaceDE/>
        <w:autoSpaceDN/>
        <w:adjustRightInd/>
        <w:snapToGrid w:val="0"/>
        <w:spacing w:after="0"/>
        <w:jc w:val="both"/>
        <w:textAlignment w:val="auto"/>
        <w:rPr>
          <w:rFonts w:eastAsia="Batang"/>
          <w:lang w:val="en-GB" w:eastAsia="x-none"/>
        </w:rPr>
      </w:pPr>
      <w:r w:rsidRPr="00C70245">
        <w:rPr>
          <w:rFonts w:eastAsia="Batang"/>
          <w:lang w:val="en-GB" w:eastAsia="x-none"/>
        </w:rPr>
        <w:t>Layer 1 notifies higher layers to suspend the corresponding power ramping counter when PRACH transmission in all of PRACH occasions are dropped.</w:t>
      </w:r>
    </w:p>
    <w:p w14:paraId="26F5B8A7" w14:textId="77777777" w:rsidR="00C70245" w:rsidRPr="00C70245" w:rsidRDefault="00C70245" w:rsidP="00C70245">
      <w:pPr>
        <w:numPr>
          <w:ilvl w:val="0"/>
          <w:numId w:val="16"/>
        </w:numPr>
        <w:overflowPunct/>
        <w:autoSpaceDE/>
        <w:autoSpaceDN/>
        <w:adjustRightInd/>
        <w:snapToGrid w:val="0"/>
        <w:spacing w:after="0"/>
        <w:jc w:val="both"/>
        <w:textAlignment w:val="auto"/>
        <w:rPr>
          <w:rFonts w:eastAsia="Batang"/>
          <w:lang w:val="en-GB" w:eastAsia="x-none"/>
        </w:rPr>
      </w:pPr>
      <w:r w:rsidRPr="00C70245">
        <w:rPr>
          <w:rFonts w:eastAsia="Batang"/>
          <w:lang w:val="en-GB" w:eastAsia="x-none"/>
        </w:rPr>
        <w:t>Layer 1 may notif</w:t>
      </w:r>
      <w:r w:rsidRPr="00C70245">
        <w:rPr>
          <w:rFonts w:eastAsia="Batang"/>
          <w:lang w:val="en-GB" w:eastAsia="zh-CN"/>
        </w:rPr>
        <w:t>y</w:t>
      </w:r>
      <w:r w:rsidRPr="00C70245">
        <w:rPr>
          <w:rFonts w:eastAsia="Batang"/>
          <w:lang w:val="en-GB" w:eastAsia="x-none"/>
        </w:rPr>
        <w:t xml:space="preserve"> higher layers to suspend the corresponding power ramping counter when PRACH transmission in all of PRACH occasions are with reduced transmit power.</w:t>
      </w:r>
    </w:p>
    <w:p w14:paraId="3BB9AAA5" w14:textId="77777777" w:rsidR="00C70245" w:rsidRPr="00C70245" w:rsidRDefault="00C70245" w:rsidP="00C70245">
      <w:pPr>
        <w:overflowPunct/>
        <w:autoSpaceDE/>
        <w:autoSpaceDN/>
        <w:adjustRightInd/>
        <w:spacing w:after="0"/>
        <w:textAlignment w:val="auto"/>
        <w:rPr>
          <w:rFonts w:eastAsia="Batang"/>
          <w:lang w:eastAsia="zh-CN"/>
        </w:rPr>
      </w:pPr>
      <w:r w:rsidRPr="00C70245">
        <w:rPr>
          <w:rFonts w:eastAsia="Batang"/>
          <w:lang w:eastAsia="zh-CN"/>
        </w:rPr>
        <w:t>Note: whether any of the above options have specification impact is a separate discussion.</w:t>
      </w:r>
    </w:p>
    <w:p w14:paraId="5CD45CD2" w14:textId="77777777" w:rsidR="00C70245" w:rsidRPr="00C70245" w:rsidRDefault="00C70245" w:rsidP="00C70245">
      <w:pPr>
        <w:overflowPunct/>
        <w:autoSpaceDE/>
        <w:autoSpaceDN/>
        <w:adjustRightInd/>
        <w:spacing w:after="0"/>
        <w:textAlignment w:val="auto"/>
        <w:rPr>
          <w:rFonts w:eastAsia="Batang"/>
          <w:lang w:eastAsia="zh-CN"/>
        </w:rPr>
      </w:pPr>
    </w:p>
    <w:p w14:paraId="59F9DF2C" w14:textId="77777777" w:rsidR="00C70245" w:rsidRPr="00C70245" w:rsidRDefault="00C70245" w:rsidP="00C70245">
      <w:pPr>
        <w:overflowPunct/>
        <w:autoSpaceDE/>
        <w:autoSpaceDN/>
        <w:adjustRightInd/>
        <w:spacing w:before="120" w:after="120"/>
        <w:textAlignment w:val="auto"/>
        <w:rPr>
          <w:rFonts w:eastAsia="Batang"/>
          <w:b/>
          <w:bCs/>
          <w:highlight w:val="green"/>
          <w:lang w:eastAsia="zh-CN"/>
        </w:rPr>
      </w:pPr>
      <w:r w:rsidRPr="00C70245">
        <w:rPr>
          <w:rFonts w:eastAsia="Batang"/>
          <w:b/>
          <w:bCs/>
          <w:highlight w:val="green"/>
          <w:lang w:eastAsia="zh-CN"/>
        </w:rPr>
        <w:t>Agreement</w:t>
      </w:r>
    </w:p>
    <w:p w14:paraId="61F370A0" w14:textId="77777777" w:rsidR="00C70245" w:rsidRPr="00C70245" w:rsidRDefault="00C70245" w:rsidP="00C70245">
      <w:pPr>
        <w:overflowPunct/>
        <w:autoSpaceDE/>
        <w:autoSpaceDN/>
        <w:adjustRightInd/>
        <w:spacing w:after="0"/>
        <w:textAlignment w:val="auto"/>
        <w:rPr>
          <w:rFonts w:eastAsia="Batang"/>
          <w:lang w:val="en-GB"/>
        </w:rPr>
      </w:pPr>
      <w:r w:rsidRPr="00C70245">
        <w:rPr>
          <w:rFonts w:eastAsia="Batang"/>
          <w:lang w:val="en-GB"/>
        </w:rPr>
        <w:t>For multiple PRACH transmissions with indication of PRACH mask index, down-select one of the following options at RAN1#116</w:t>
      </w:r>
    </w:p>
    <w:p w14:paraId="53349B91" w14:textId="77777777" w:rsidR="00C70245" w:rsidRPr="00C70245" w:rsidRDefault="00C70245" w:rsidP="00C70245">
      <w:pPr>
        <w:numPr>
          <w:ilvl w:val="0"/>
          <w:numId w:val="17"/>
        </w:numPr>
        <w:overflowPunct/>
        <w:autoSpaceDE/>
        <w:autoSpaceDN/>
        <w:adjustRightInd/>
        <w:snapToGrid w:val="0"/>
        <w:spacing w:after="0"/>
        <w:jc w:val="both"/>
        <w:textAlignment w:val="auto"/>
        <w:rPr>
          <w:rFonts w:eastAsia="Batang"/>
          <w:lang w:val="en-GB" w:eastAsia="x-none"/>
        </w:rPr>
      </w:pPr>
      <w:r w:rsidRPr="00C70245">
        <w:rPr>
          <w:rFonts w:eastAsia="Batang"/>
          <w:b/>
          <w:bCs/>
          <w:lang w:val="en-GB" w:eastAsia="x-none"/>
        </w:rPr>
        <w:t xml:space="preserve">Option 1: </w:t>
      </w:r>
      <w:r w:rsidRPr="00C70245">
        <w:rPr>
          <w:rFonts w:eastAsia="Batang"/>
          <w:lang w:val="en-GB" w:eastAsia="x-none"/>
        </w:rPr>
        <w:t>UE applies PRACH mask prior to RO group determination. RO group is determined based on the ROs indicated by the PRACH mask index.</w:t>
      </w:r>
    </w:p>
    <w:p w14:paraId="2440E3AB" w14:textId="77777777" w:rsidR="00C70245" w:rsidRPr="00C70245" w:rsidRDefault="00C70245" w:rsidP="00C70245">
      <w:pPr>
        <w:numPr>
          <w:ilvl w:val="0"/>
          <w:numId w:val="17"/>
        </w:numPr>
        <w:overflowPunct/>
        <w:autoSpaceDE/>
        <w:autoSpaceDN/>
        <w:adjustRightInd/>
        <w:snapToGrid w:val="0"/>
        <w:spacing w:after="0"/>
        <w:jc w:val="both"/>
        <w:textAlignment w:val="auto"/>
        <w:rPr>
          <w:rFonts w:eastAsia="Batang"/>
          <w:lang w:val="en-GB" w:eastAsia="x-none"/>
        </w:rPr>
      </w:pPr>
      <w:r w:rsidRPr="00C70245">
        <w:rPr>
          <w:rFonts w:eastAsia="Batang"/>
          <w:b/>
          <w:bCs/>
          <w:lang w:val="en-GB" w:eastAsia="x-none"/>
        </w:rPr>
        <w:t xml:space="preserve">Option 2: </w:t>
      </w:r>
      <w:r w:rsidRPr="00C70245">
        <w:rPr>
          <w:rFonts w:eastAsia="Batang"/>
          <w:lang w:val="en-GB" w:eastAsia="x-none"/>
        </w:rPr>
        <w:t xml:space="preserve">UE applies PRACH mask after RO group determination. UE transmits PRACH with </w:t>
      </w:r>
      <w:r w:rsidRPr="00C70245">
        <w:rPr>
          <w:rFonts w:eastAsia="Batang"/>
          <w:lang w:val="en-GB" w:eastAsia="x-none"/>
        </w:rPr>
        <w:fldChar w:fldCharType="begin"/>
      </w:r>
      <w:r w:rsidRPr="00C70245">
        <w:rPr>
          <w:rFonts w:eastAsia="Batang"/>
          <w:lang w:val="en-GB" w:eastAsia="x-none"/>
        </w:rPr>
        <w:instrText xml:space="preserve"> QUOTE </w:instrText>
      </w:r>
      <w:r w:rsidR="0007690E">
        <w:rPr>
          <w:rFonts w:eastAsia="Batang"/>
          <w:position w:val="-10"/>
          <w:lang w:val="en-GB" w:eastAsia="x-none"/>
        </w:rPr>
        <w:pict w14:anchorId="3A03C31A">
          <v:shape id="_x0000_i1055" type="#_x0000_t75" style="width:42.15pt;height:18pt" equationxml="&lt;">
            <v:imagedata r:id="rId26" o:title="" chromakey="white"/>
          </v:shape>
        </w:pict>
      </w:r>
      <w:r w:rsidRPr="00C70245">
        <w:rPr>
          <w:rFonts w:eastAsia="Batang"/>
          <w:lang w:val="en-GB" w:eastAsia="x-none"/>
        </w:rPr>
        <w:instrText xml:space="preserve"> </w:instrText>
      </w:r>
      <w:r w:rsidRPr="00C70245">
        <w:rPr>
          <w:rFonts w:eastAsia="Batang"/>
          <w:lang w:val="en-GB" w:eastAsia="x-none"/>
        </w:rPr>
        <w:fldChar w:fldCharType="separate"/>
      </w:r>
      <w:r w:rsidR="0007690E">
        <w:rPr>
          <w:rFonts w:eastAsia="Batang"/>
          <w:position w:val="-10"/>
          <w:lang w:val="en-GB" w:eastAsia="x-none"/>
        </w:rPr>
        <w:pict w14:anchorId="3D609D7A">
          <v:shape id="_x0000_i1056" type="#_x0000_t75" style="width:42.15pt;height:18pt" equationxml="&lt;">
            <v:imagedata r:id="rId26" o:title="" chromakey="white"/>
          </v:shape>
        </w:pict>
      </w:r>
      <w:r w:rsidRPr="00C70245">
        <w:rPr>
          <w:rFonts w:eastAsia="Batang"/>
          <w:lang w:val="en-GB" w:eastAsia="x-none"/>
        </w:rPr>
        <w:fldChar w:fldCharType="end"/>
      </w:r>
      <w:r w:rsidRPr="00C70245">
        <w:rPr>
          <w:rFonts w:eastAsia="Batang"/>
          <w:lang w:val="en-GB" w:eastAsia="x-none"/>
        </w:rPr>
        <w:t>preamble repetitions only on a RO group with all the ROs indicated by the mask.</w:t>
      </w:r>
    </w:p>
    <w:p w14:paraId="686AD05D" w14:textId="77777777" w:rsidR="00C70245" w:rsidRPr="00C70245" w:rsidRDefault="00C70245" w:rsidP="00C70245">
      <w:pPr>
        <w:numPr>
          <w:ilvl w:val="0"/>
          <w:numId w:val="17"/>
        </w:numPr>
        <w:overflowPunct/>
        <w:autoSpaceDE/>
        <w:autoSpaceDN/>
        <w:adjustRightInd/>
        <w:snapToGrid w:val="0"/>
        <w:spacing w:after="0"/>
        <w:jc w:val="both"/>
        <w:textAlignment w:val="auto"/>
        <w:rPr>
          <w:rFonts w:eastAsia="Batang"/>
          <w:lang w:val="en-GB" w:eastAsia="x-none"/>
        </w:rPr>
      </w:pPr>
      <w:r w:rsidRPr="00C70245">
        <w:rPr>
          <w:rFonts w:eastAsia="Batang"/>
          <w:b/>
          <w:bCs/>
          <w:lang w:val="en-GB" w:eastAsia="x-none"/>
        </w:rPr>
        <w:t xml:space="preserve">Option 3: </w:t>
      </w:r>
      <w:r w:rsidRPr="00C70245">
        <w:rPr>
          <w:rFonts w:eastAsia="Batang"/>
          <w:lang w:val="en-GB" w:eastAsia="x-none"/>
        </w:rPr>
        <w:t xml:space="preserve">UE applies PRACH mask after RO group determination. UE transmits PRACH with </w:t>
      </w:r>
      <w:r w:rsidRPr="00C70245">
        <w:rPr>
          <w:rFonts w:eastAsia="Batang"/>
          <w:lang w:val="en-GB" w:eastAsia="x-none"/>
        </w:rPr>
        <w:fldChar w:fldCharType="begin"/>
      </w:r>
      <w:r w:rsidRPr="00C70245">
        <w:rPr>
          <w:rFonts w:eastAsia="Batang"/>
          <w:lang w:val="en-GB" w:eastAsia="x-none"/>
        </w:rPr>
        <w:instrText xml:space="preserve"> QUOTE </w:instrText>
      </w:r>
      <w:r w:rsidR="0007690E">
        <w:rPr>
          <w:rFonts w:eastAsia="Batang"/>
          <w:position w:val="-10"/>
          <w:lang w:val="en-GB" w:eastAsia="x-none"/>
        </w:rPr>
        <w:pict w14:anchorId="3E8633C7">
          <v:shape id="_x0000_i1057" type="#_x0000_t75" style="width:42.15pt;height:18pt" equationxml="&lt;">
            <v:imagedata r:id="rId26" o:title="" chromakey="white"/>
          </v:shape>
        </w:pict>
      </w:r>
      <w:r w:rsidRPr="00C70245">
        <w:rPr>
          <w:rFonts w:eastAsia="Batang"/>
          <w:lang w:val="en-GB" w:eastAsia="x-none"/>
        </w:rPr>
        <w:instrText xml:space="preserve"> </w:instrText>
      </w:r>
      <w:r w:rsidRPr="00C70245">
        <w:rPr>
          <w:rFonts w:eastAsia="Batang"/>
          <w:lang w:val="en-GB" w:eastAsia="x-none"/>
        </w:rPr>
        <w:fldChar w:fldCharType="separate"/>
      </w:r>
      <w:r w:rsidR="0007690E">
        <w:rPr>
          <w:rFonts w:eastAsia="Batang"/>
          <w:position w:val="-10"/>
          <w:lang w:val="en-GB" w:eastAsia="x-none"/>
        </w:rPr>
        <w:pict w14:anchorId="3D7D26B2">
          <v:shape id="_x0000_i1058" type="#_x0000_t75" style="width:42.15pt;height:18pt" equationxml="&lt;">
            <v:imagedata r:id="rId26" o:title="" chromakey="white"/>
          </v:shape>
        </w:pict>
      </w:r>
      <w:r w:rsidRPr="00C70245">
        <w:rPr>
          <w:rFonts w:eastAsia="Batang"/>
          <w:lang w:val="en-GB" w:eastAsia="x-none"/>
        </w:rPr>
        <w:fldChar w:fldCharType="end"/>
      </w:r>
      <w:r w:rsidRPr="00C70245">
        <w:rPr>
          <w:rFonts w:eastAsia="Batang"/>
          <w:lang w:val="en-GB" w:eastAsia="x-none"/>
        </w:rPr>
        <w:t xml:space="preserve">preamble repetitions only on a RO group where at least one RO of this RO group is indicated by the </w:t>
      </w:r>
      <w:r w:rsidRPr="00C70245">
        <w:rPr>
          <w:rFonts w:eastAsia="Batang"/>
          <w:lang w:val="en-GB" w:eastAsia="zh-CN"/>
        </w:rPr>
        <w:t>mask</w:t>
      </w:r>
    </w:p>
    <w:p w14:paraId="64C8774B" w14:textId="77777777" w:rsidR="00C70245" w:rsidRPr="00C70245" w:rsidRDefault="00C70245" w:rsidP="00C70245">
      <w:pPr>
        <w:numPr>
          <w:ilvl w:val="0"/>
          <w:numId w:val="17"/>
        </w:numPr>
        <w:overflowPunct/>
        <w:autoSpaceDE/>
        <w:autoSpaceDN/>
        <w:adjustRightInd/>
        <w:snapToGrid w:val="0"/>
        <w:spacing w:after="0"/>
        <w:jc w:val="both"/>
        <w:textAlignment w:val="auto"/>
        <w:rPr>
          <w:rFonts w:eastAsia="Batang"/>
          <w:lang w:val="en-GB" w:eastAsia="x-none"/>
        </w:rPr>
      </w:pPr>
      <w:r w:rsidRPr="00C70245">
        <w:rPr>
          <w:rFonts w:eastAsia="Batang"/>
          <w:b/>
          <w:bCs/>
          <w:lang w:val="en-GB" w:eastAsia="x-none"/>
        </w:rPr>
        <w:t xml:space="preserve">Option 4: </w:t>
      </w:r>
      <w:r w:rsidRPr="00C70245">
        <w:rPr>
          <w:rFonts w:eastAsia="Batang"/>
          <w:lang w:val="en-GB" w:eastAsia="x-none"/>
        </w:rPr>
        <w:t>UE applies PRACH mask after RO group determination. The PRACH mask index indicates one or multiple RO groups for multiple PRACH transmission.</w:t>
      </w:r>
    </w:p>
    <w:p w14:paraId="79956D95" w14:textId="77777777" w:rsidR="00C70245" w:rsidRPr="00C70245" w:rsidRDefault="00C70245" w:rsidP="00C70245">
      <w:pPr>
        <w:numPr>
          <w:ilvl w:val="1"/>
          <w:numId w:val="17"/>
        </w:numPr>
        <w:overflowPunct/>
        <w:autoSpaceDE/>
        <w:autoSpaceDN/>
        <w:adjustRightInd/>
        <w:snapToGrid w:val="0"/>
        <w:spacing w:after="0"/>
        <w:jc w:val="both"/>
        <w:textAlignment w:val="auto"/>
        <w:rPr>
          <w:rFonts w:eastAsia="Batang"/>
          <w:lang w:val="en-GB" w:eastAsia="zh-CN"/>
        </w:rPr>
      </w:pPr>
      <w:r w:rsidRPr="00C70245">
        <w:rPr>
          <w:rFonts w:eastAsia="Batang"/>
          <w:lang w:val="en-GB" w:eastAsia="zh-CN"/>
        </w:rPr>
        <w:t xml:space="preserve">Note: this implies the PRACH mask index indicates the RO group instead of RO </w:t>
      </w:r>
      <w:r w:rsidRPr="00C70245">
        <w:rPr>
          <w:rFonts w:eastAsia="Batang"/>
          <w:strike/>
          <w:lang w:val="en-GB" w:eastAsia="zh-CN"/>
        </w:rPr>
        <w:t>index(es)</w:t>
      </w:r>
      <w:r w:rsidRPr="00C70245">
        <w:rPr>
          <w:rFonts w:eastAsia="Batang"/>
          <w:lang w:val="en-GB" w:eastAsia="zh-CN"/>
        </w:rPr>
        <w:t xml:space="preserve">. </w:t>
      </w:r>
    </w:p>
    <w:p w14:paraId="432A1E47" w14:textId="77777777" w:rsidR="00061999" w:rsidRDefault="00061999" w:rsidP="00061999">
      <w:pPr>
        <w:spacing w:before="120" w:after="120"/>
        <w:rPr>
          <w:b/>
        </w:rPr>
      </w:pPr>
      <w:bookmarkStart w:id="21" w:name="_Hlk151067149"/>
      <w:r>
        <w:rPr>
          <w:b/>
        </w:rPr>
        <w:t>Conclusion</w:t>
      </w:r>
    </w:p>
    <w:p w14:paraId="41D86D26" w14:textId="77777777" w:rsidR="00061999" w:rsidRDefault="00061999" w:rsidP="00061999">
      <w:pPr>
        <w:rPr>
          <w:rFonts w:eastAsia="Times New Roman"/>
        </w:rPr>
      </w:pPr>
      <w:r>
        <w:rPr>
          <w:rFonts w:eastAsia="Times New Roman"/>
        </w:rPr>
        <w:t>RAN1 concludes all discussions related to enhancements for increasing UE power high limit for CA and DC in Rel-18. No further discussion on any aspect of this enhancement during any future Rel-18 maintenance phase is planned in RAN1, unless further RAN1 discussion is requested by other working groups.</w:t>
      </w:r>
      <w:bookmarkEnd w:id="21"/>
    </w:p>
    <w:p w14:paraId="6C3F8910" w14:textId="77777777" w:rsidR="00202EB1" w:rsidRPr="00202EB1" w:rsidRDefault="00202EB1" w:rsidP="00202EB1">
      <w:pPr>
        <w:overflowPunct/>
        <w:autoSpaceDE/>
        <w:autoSpaceDN/>
        <w:adjustRightInd/>
        <w:spacing w:before="120" w:after="120"/>
        <w:textAlignment w:val="auto"/>
        <w:rPr>
          <w:rFonts w:eastAsia="Batang"/>
          <w:b/>
          <w:bCs/>
          <w:highlight w:val="green"/>
          <w:lang w:eastAsia="zh-CN"/>
        </w:rPr>
      </w:pPr>
      <w:r w:rsidRPr="00202EB1">
        <w:rPr>
          <w:rFonts w:eastAsia="Batang"/>
          <w:b/>
          <w:bCs/>
          <w:highlight w:val="green"/>
          <w:lang w:eastAsia="zh-CN"/>
        </w:rPr>
        <w:t>Agreement</w:t>
      </w:r>
    </w:p>
    <w:p w14:paraId="5C7A09BF" w14:textId="77777777" w:rsidR="00202EB1" w:rsidRPr="00202EB1" w:rsidRDefault="00202EB1" w:rsidP="00202EB1">
      <w:pPr>
        <w:overflowPunct/>
        <w:autoSpaceDE/>
        <w:autoSpaceDN/>
        <w:adjustRightInd/>
        <w:spacing w:after="0"/>
        <w:textAlignment w:val="auto"/>
        <w:rPr>
          <w:rFonts w:eastAsia="Batang"/>
          <w:lang w:val="en-GB"/>
        </w:rPr>
      </w:pPr>
      <w:r w:rsidRPr="00202EB1">
        <w:rPr>
          <w:rFonts w:eastAsia="Batang"/>
          <w:lang w:val="en-GB"/>
        </w:rPr>
        <w:t>Update value range of RRC parameters for presence of TPI field to Enumerated {enabled}.</w:t>
      </w:r>
    </w:p>
    <w:p w14:paraId="50D4C39F" w14:textId="77777777" w:rsidR="00202EB1" w:rsidRPr="00202EB1" w:rsidRDefault="00202EB1" w:rsidP="00202EB1">
      <w:pPr>
        <w:overflowPunct/>
        <w:autoSpaceDE/>
        <w:autoSpaceDN/>
        <w:adjustRightInd/>
        <w:spacing w:before="120" w:after="120"/>
        <w:textAlignment w:val="auto"/>
        <w:rPr>
          <w:rFonts w:eastAsia="Batang"/>
          <w:b/>
          <w:bCs/>
          <w:highlight w:val="green"/>
          <w:lang w:eastAsia="zh-CN"/>
        </w:rPr>
      </w:pPr>
      <w:r w:rsidRPr="00202EB1">
        <w:rPr>
          <w:rFonts w:eastAsia="Batang"/>
          <w:b/>
          <w:bCs/>
          <w:highlight w:val="green"/>
          <w:lang w:eastAsia="zh-CN"/>
        </w:rPr>
        <w:t>Agreement</w:t>
      </w:r>
    </w:p>
    <w:p w14:paraId="0D617F6F" w14:textId="77777777" w:rsidR="00202EB1" w:rsidRPr="00202EB1" w:rsidRDefault="00202EB1" w:rsidP="00202EB1">
      <w:pPr>
        <w:overflowPunct/>
        <w:autoSpaceDE/>
        <w:autoSpaceDN/>
        <w:adjustRightInd/>
        <w:spacing w:after="0"/>
        <w:textAlignment w:val="auto"/>
        <w:rPr>
          <w:rFonts w:eastAsia="Batang"/>
          <w:lang w:val="en-GB" w:eastAsia="ko-KR"/>
        </w:rPr>
      </w:pPr>
      <w:r w:rsidRPr="00202EB1">
        <w:rPr>
          <w:rFonts w:eastAsia="Batang"/>
          <w:lang w:val="en-GB"/>
        </w:rPr>
        <w:t xml:space="preserve">Send Reply LS to RAN2 LS in </w:t>
      </w:r>
      <w:r w:rsidRPr="00202EB1">
        <w:rPr>
          <w:rFonts w:eastAsia="Batang"/>
          <w:lang w:val="en-GB" w:eastAsia="ko-KR"/>
        </w:rPr>
        <w:t>R1-2311005 stating:</w:t>
      </w:r>
    </w:p>
    <w:p w14:paraId="7062828A" w14:textId="77777777" w:rsidR="00202EB1" w:rsidRPr="00202EB1" w:rsidRDefault="00202EB1" w:rsidP="00202EB1">
      <w:pPr>
        <w:overflowPunct/>
        <w:autoSpaceDE/>
        <w:autoSpaceDN/>
        <w:adjustRightInd/>
        <w:spacing w:after="0"/>
        <w:textAlignment w:val="auto"/>
        <w:rPr>
          <w:rFonts w:eastAsia="Batang"/>
          <w:lang w:val="en-GB" w:eastAsia="ko-KR"/>
        </w:rPr>
      </w:pPr>
    </w:p>
    <w:p w14:paraId="0E36D156" w14:textId="77777777" w:rsidR="00202EB1" w:rsidRPr="00202EB1" w:rsidRDefault="00202EB1" w:rsidP="00202EB1">
      <w:pPr>
        <w:overflowPunct/>
        <w:autoSpaceDE/>
        <w:autoSpaceDN/>
        <w:adjustRightInd/>
        <w:spacing w:after="0"/>
        <w:ind w:left="799"/>
        <w:textAlignment w:val="auto"/>
        <w:rPr>
          <w:rFonts w:eastAsia="Batang"/>
          <w:i/>
          <w:iCs/>
          <w:lang w:val="en-GB" w:eastAsia="ko-KR"/>
        </w:rPr>
      </w:pPr>
      <w:r w:rsidRPr="00202EB1">
        <w:rPr>
          <w:rFonts w:eastAsia="Batang"/>
          <w:i/>
          <w:iCs/>
          <w:lang w:val="en-GB" w:eastAsia="ko-KR"/>
        </w:rPr>
        <w:t xml:space="preserve">RAN1 would like to thank RAN2 for the LS on PHR reporting. </w:t>
      </w:r>
    </w:p>
    <w:p w14:paraId="6809849D" w14:textId="77777777" w:rsidR="00202EB1" w:rsidRPr="00202EB1" w:rsidRDefault="00202EB1" w:rsidP="00202EB1">
      <w:pPr>
        <w:overflowPunct/>
        <w:autoSpaceDE/>
        <w:autoSpaceDN/>
        <w:adjustRightInd/>
        <w:spacing w:after="0"/>
        <w:ind w:left="799"/>
        <w:textAlignment w:val="auto"/>
        <w:rPr>
          <w:rFonts w:eastAsia="Batang"/>
          <w:i/>
          <w:iCs/>
          <w:lang w:val="en-GB" w:eastAsia="ko-KR"/>
        </w:rPr>
      </w:pPr>
    </w:p>
    <w:p w14:paraId="503179F7" w14:textId="77777777" w:rsidR="00202EB1" w:rsidRPr="00202EB1" w:rsidRDefault="00202EB1" w:rsidP="00202EB1">
      <w:pPr>
        <w:overflowPunct/>
        <w:autoSpaceDE/>
        <w:autoSpaceDN/>
        <w:adjustRightInd/>
        <w:spacing w:after="0"/>
        <w:ind w:left="799"/>
        <w:textAlignment w:val="auto"/>
        <w:rPr>
          <w:rFonts w:eastAsia="Batang"/>
          <w:i/>
          <w:iCs/>
          <w:lang w:val="en-GB" w:eastAsia="ko-KR"/>
        </w:rPr>
      </w:pPr>
      <w:r w:rsidRPr="00202EB1">
        <w:rPr>
          <w:rFonts w:eastAsia="Batang"/>
          <w:i/>
          <w:iCs/>
          <w:lang w:val="en-GB" w:eastAsia="ko-KR"/>
        </w:rPr>
        <w:t>RAN2 asked if a UE reporting PCMAX for actual and assumed PUSCH to support the DC/CA scenario has any impact to RAN1’s design in addition to that of the single carrier case. RAN1 would like to inform RAN2 that UE reporting PCMAX for actual and assumed PUSCH to support the DC/CA scenario has no additional impact to RAN1 design compared to the single carrier scenario.</w:t>
      </w:r>
    </w:p>
    <w:p w14:paraId="1520C709" w14:textId="77777777" w:rsidR="00202EB1" w:rsidRPr="00202EB1" w:rsidRDefault="00202EB1" w:rsidP="00202EB1">
      <w:pPr>
        <w:overflowPunct/>
        <w:autoSpaceDE/>
        <w:autoSpaceDN/>
        <w:adjustRightInd/>
        <w:spacing w:after="0"/>
        <w:ind w:left="799"/>
        <w:textAlignment w:val="auto"/>
        <w:rPr>
          <w:rFonts w:eastAsia="Batang"/>
          <w:i/>
          <w:iCs/>
          <w:lang w:val="en-GB" w:eastAsia="ko-KR"/>
        </w:rPr>
      </w:pPr>
    </w:p>
    <w:p w14:paraId="258050A1" w14:textId="77777777" w:rsidR="00202EB1" w:rsidRPr="00202EB1" w:rsidRDefault="00202EB1" w:rsidP="00202EB1">
      <w:pPr>
        <w:overflowPunct/>
        <w:autoSpaceDE/>
        <w:autoSpaceDN/>
        <w:adjustRightInd/>
        <w:spacing w:after="0"/>
        <w:ind w:left="799"/>
        <w:textAlignment w:val="auto"/>
        <w:rPr>
          <w:rFonts w:eastAsia="Batang"/>
          <w:i/>
          <w:iCs/>
          <w:lang w:val="en-GB" w:eastAsia="ko-KR"/>
        </w:rPr>
      </w:pPr>
      <w:r w:rsidRPr="00202EB1">
        <w:rPr>
          <w:rFonts w:eastAsia="Batang"/>
          <w:i/>
          <w:iCs/>
          <w:lang w:val="en-GB" w:eastAsia="ko-KR"/>
        </w:rPr>
        <w:t>Action: RAN1 respectfully asks RAN2 to take the above information into consideration for their work</w:t>
      </w:r>
    </w:p>
    <w:p w14:paraId="46A1F858" w14:textId="77777777" w:rsidR="00202EB1" w:rsidRPr="00202EB1" w:rsidRDefault="00202EB1" w:rsidP="00202EB1">
      <w:pPr>
        <w:overflowPunct/>
        <w:autoSpaceDE/>
        <w:autoSpaceDN/>
        <w:adjustRightInd/>
        <w:spacing w:before="120" w:after="120"/>
        <w:textAlignment w:val="auto"/>
        <w:rPr>
          <w:rFonts w:eastAsia="Batang"/>
          <w:b/>
          <w:bCs/>
          <w:highlight w:val="green"/>
          <w:lang w:eastAsia="zh-CN"/>
        </w:rPr>
      </w:pPr>
      <w:r w:rsidRPr="00202EB1">
        <w:rPr>
          <w:rFonts w:eastAsia="Batang"/>
          <w:b/>
          <w:bCs/>
          <w:highlight w:val="green"/>
          <w:lang w:eastAsia="zh-CN"/>
        </w:rPr>
        <w:t>Agreement</w:t>
      </w:r>
    </w:p>
    <w:p w14:paraId="4EC1293A" w14:textId="77777777" w:rsidR="00202EB1" w:rsidRPr="00202EB1" w:rsidRDefault="00202EB1" w:rsidP="00202EB1">
      <w:pPr>
        <w:overflowPunct/>
        <w:autoSpaceDE/>
        <w:autoSpaceDN/>
        <w:adjustRightInd/>
        <w:spacing w:after="0"/>
        <w:textAlignment w:val="auto"/>
        <w:rPr>
          <w:rFonts w:eastAsia="Batang"/>
          <w:szCs w:val="24"/>
          <w:lang w:val="en-GB"/>
        </w:rPr>
      </w:pPr>
      <w:r w:rsidRPr="00202EB1">
        <w:rPr>
          <w:rFonts w:eastAsia="Batang"/>
          <w:szCs w:val="24"/>
          <w:lang w:val="en-GB"/>
        </w:rPr>
        <w:t>The draft LS in R1-2312338 is endorsed. Final LS is agreed in R1-2312339.</w:t>
      </w:r>
    </w:p>
    <w:p w14:paraId="70EB62FB" w14:textId="0A53F8AF" w:rsidR="000A21D9" w:rsidRDefault="00EA5505" w:rsidP="000215D7">
      <w:pPr>
        <w:pStyle w:val="BodyText"/>
        <w:spacing w:before="180" w:after="360"/>
        <w:rPr>
          <w:lang w:val="en-US" w:eastAsia="zh-CN"/>
        </w:rPr>
      </w:pPr>
      <w:r w:rsidRPr="00EA5505">
        <w:rPr>
          <w:lang w:val="en-US" w:eastAsia="zh-CN"/>
        </w:rPr>
        <w:t>In the contribution,</w:t>
      </w:r>
      <w:r>
        <w:rPr>
          <w:lang w:val="en-US" w:eastAsia="zh-CN"/>
        </w:rPr>
        <w:t xml:space="preserve"> we present our views </w:t>
      </w:r>
      <w:r w:rsidR="007F1D1B">
        <w:rPr>
          <w:lang w:val="en-US" w:eastAsia="zh-CN"/>
        </w:rPr>
        <w:t>on remaining issues for</w:t>
      </w:r>
      <w:r>
        <w:rPr>
          <w:lang w:val="en-US" w:eastAsia="zh-CN"/>
        </w:rPr>
        <w:t xml:space="preserve"> </w:t>
      </w:r>
      <w:r w:rsidR="00AF6087">
        <w:rPr>
          <w:lang w:val="en-US" w:eastAsia="zh-CN"/>
        </w:rPr>
        <w:t xml:space="preserve">further NR coverage enhancement, including text proposals for PRACH coverage enhancement and dynamic waveform switching. </w:t>
      </w:r>
    </w:p>
    <w:p w14:paraId="7D4CA1AC" w14:textId="41775993" w:rsidR="00CC76CF" w:rsidRDefault="00CD4AD8" w:rsidP="00F91115">
      <w:pPr>
        <w:pStyle w:val="Heading1"/>
      </w:pPr>
      <w:r>
        <w:t>Text proposal for PRACH coverage enhancement</w:t>
      </w:r>
    </w:p>
    <w:p w14:paraId="05A25D15" w14:textId="40CCF424" w:rsidR="00D6478F" w:rsidRPr="00071A78" w:rsidRDefault="00071A78" w:rsidP="00576071">
      <w:pPr>
        <w:spacing w:before="240" w:after="240"/>
        <w:jc w:val="both"/>
        <w:rPr>
          <w:bCs/>
        </w:rPr>
      </w:pPr>
      <w:r w:rsidRPr="00071A78">
        <w:rPr>
          <w:bCs/>
        </w:rPr>
        <w:t xml:space="preserve">The text </w:t>
      </w:r>
      <w:r>
        <w:rPr>
          <w:bCs/>
        </w:rPr>
        <w:t xml:space="preserve">proposal for </w:t>
      </w:r>
      <w:r w:rsidR="002206AD">
        <w:rPr>
          <w:bCs/>
        </w:rPr>
        <w:t>p</w:t>
      </w:r>
      <w:r w:rsidR="002206AD" w:rsidRPr="002206AD">
        <w:rPr>
          <w:bCs/>
        </w:rPr>
        <w:t>ower ramping counter for multiple PRACH transmissions</w:t>
      </w:r>
      <w:r w:rsidR="002206AD">
        <w:rPr>
          <w:bCs/>
        </w:rPr>
        <w:t xml:space="preserve"> is provided in </w:t>
      </w:r>
      <w:r w:rsidR="00551AD7">
        <w:rPr>
          <w:bCs/>
        </w:rPr>
        <w:fldChar w:fldCharType="begin"/>
      </w:r>
      <w:r w:rsidR="00551AD7">
        <w:rPr>
          <w:bCs/>
        </w:rPr>
        <w:instrText xml:space="preserve"> REF _Ref156132260 \h </w:instrText>
      </w:r>
      <w:r w:rsidR="00551AD7">
        <w:rPr>
          <w:bCs/>
        </w:rPr>
      </w:r>
      <w:r w:rsidR="00551AD7">
        <w:rPr>
          <w:bCs/>
        </w:rPr>
        <w:fldChar w:fldCharType="separate"/>
      </w:r>
      <w:r w:rsidR="00551AD7">
        <w:t xml:space="preserve">Table </w:t>
      </w:r>
      <w:r w:rsidR="00551AD7">
        <w:rPr>
          <w:noProof/>
        </w:rPr>
        <w:t>1</w:t>
      </w:r>
      <w:r w:rsidR="00551AD7">
        <w:rPr>
          <w:bCs/>
        </w:rPr>
        <w:fldChar w:fldCharType="end"/>
      </w:r>
      <w:r w:rsidR="00551AD7">
        <w:rPr>
          <w:bCs/>
        </w:rPr>
        <w:t xml:space="preserve">. </w:t>
      </w:r>
    </w:p>
    <w:p w14:paraId="5CB9629F" w14:textId="55324824" w:rsidR="00C11EC4" w:rsidRDefault="00C11EC4" w:rsidP="00C11EC4">
      <w:pPr>
        <w:pStyle w:val="Caption"/>
        <w:keepNext/>
        <w:jc w:val="center"/>
      </w:pPr>
      <w:bookmarkStart w:id="22" w:name="_Ref156132260"/>
      <w:r>
        <w:t xml:space="preserve">Table </w:t>
      </w:r>
      <w:fldSimple w:instr=" SEQ Table \* ARABIC ">
        <w:r>
          <w:rPr>
            <w:noProof/>
          </w:rPr>
          <w:t>1</w:t>
        </w:r>
      </w:fldSimple>
      <w:bookmarkEnd w:id="22"/>
      <w:r>
        <w:t xml:space="preserve">. Text proposal for </w:t>
      </w:r>
      <w:r w:rsidR="006A0E92" w:rsidRPr="006A0E92">
        <w:t>power ramping counter for multiple PRACH transmissions</w:t>
      </w:r>
    </w:p>
    <w:tbl>
      <w:tblPr>
        <w:tblStyle w:val="TableGrid"/>
        <w:tblW w:w="0" w:type="auto"/>
        <w:tblLook w:val="04A0" w:firstRow="1" w:lastRow="0" w:firstColumn="1" w:lastColumn="0" w:noHBand="0" w:noVBand="1"/>
      </w:tblPr>
      <w:tblGrid>
        <w:gridCol w:w="2155"/>
        <w:gridCol w:w="7807"/>
      </w:tblGrid>
      <w:tr w:rsidR="00954B2A" w:rsidRPr="00071A78" w14:paraId="14686169" w14:textId="77777777" w:rsidTr="00763D0C">
        <w:tc>
          <w:tcPr>
            <w:tcW w:w="2155" w:type="dxa"/>
          </w:tcPr>
          <w:p w14:paraId="25444FCE" w14:textId="1B650306" w:rsidR="00954B2A" w:rsidRPr="00071A78" w:rsidRDefault="006E2D91" w:rsidP="001F6F7F">
            <w:pPr>
              <w:spacing w:before="0" w:after="0" w:line="240" w:lineRule="auto"/>
              <w:jc w:val="left"/>
              <w:rPr>
                <w:bCs/>
              </w:rPr>
            </w:pPr>
            <w:r w:rsidRPr="00071A78">
              <w:rPr>
                <w:bCs/>
              </w:rPr>
              <w:t>Reason for change</w:t>
            </w:r>
          </w:p>
        </w:tc>
        <w:tc>
          <w:tcPr>
            <w:tcW w:w="7807" w:type="dxa"/>
          </w:tcPr>
          <w:p w14:paraId="79F62D39" w14:textId="01DD8145" w:rsidR="00954B2A" w:rsidRDefault="00943765" w:rsidP="00EC64E8">
            <w:pPr>
              <w:spacing w:before="0" w:after="0" w:line="240" w:lineRule="auto"/>
              <w:rPr>
                <w:bCs/>
              </w:rPr>
            </w:pPr>
            <w:r>
              <w:rPr>
                <w:bCs/>
              </w:rPr>
              <w:t xml:space="preserve">At the RAN1#115 meeting, the following </w:t>
            </w:r>
            <w:r w:rsidR="00F821B2">
              <w:rPr>
                <w:bCs/>
              </w:rPr>
              <w:t xml:space="preserve">agreement </w:t>
            </w:r>
            <w:r>
              <w:rPr>
                <w:bCs/>
              </w:rPr>
              <w:t xml:space="preserve">was </w:t>
            </w:r>
            <w:r w:rsidR="00F821B2">
              <w:rPr>
                <w:bCs/>
              </w:rPr>
              <w:t>made</w:t>
            </w:r>
            <w:r>
              <w:rPr>
                <w:bCs/>
              </w:rPr>
              <w:t xml:space="preserve"> for power ramping counter for multiple PRACH transmissions. </w:t>
            </w:r>
            <w:r w:rsidR="00EC64E8">
              <w:rPr>
                <w:bCs/>
              </w:rPr>
              <w:t>For</w:t>
            </w:r>
            <w:r w:rsidR="00023E4A" w:rsidRPr="00023E4A">
              <w:rPr>
                <w:bCs/>
              </w:rPr>
              <w:t xml:space="preserve"> multiple PRACH transmissions, if PRACH transmission in only one of PRACH occasions is dropped or with reduced transmit power due to collision or power allocation, etc., it may be more appropriate not to suspend the power ramping counter</w:t>
            </w:r>
            <w:r w:rsidR="0007690E">
              <w:rPr>
                <w:bCs/>
              </w:rPr>
              <w:t>, which can help</w:t>
            </w:r>
            <w:r w:rsidR="00023E4A" w:rsidRPr="00023E4A">
              <w:rPr>
                <w:bCs/>
              </w:rPr>
              <w:t xml:space="preserve"> reduce the latency for multiple PRACH retransmissions. </w:t>
            </w:r>
            <w:r w:rsidR="00EC64E8">
              <w:rPr>
                <w:bCs/>
              </w:rPr>
              <w:t xml:space="preserve">Hence, in our view, Option 3 should be supported for multiple PRACH transmissions, i.e., </w:t>
            </w:r>
            <w:r w:rsidR="00EC64E8" w:rsidRPr="00EC64E8">
              <w:rPr>
                <w:bCs/>
              </w:rPr>
              <w:t xml:space="preserve">Layer 1 notifies higher layers to suspend the corresponding power ramping counter when PRACH transmission in all </w:t>
            </w:r>
            <w:r w:rsidR="00EC64E8" w:rsidRPr="00EC64E8">
              <w:rPr>
                <w:bCs/>
              </w:rPr>
              <w:lastRenderedPageBreak/>
              <w:t>of PRACH occasions are dropped</w:t>
            </w:r>
            <w:r w:rsidR="00EC64E8">
              <w:rPr>
                <w:bCs/>
              </w:rPr>
              <w:t xml:space="preserve">, and </w:t>
            </w:r>
            <w:r w:rsidR="00EC64E8" w:rsidRPr="00EC64E8">
              <w:rPr>
                <w:bCs/>
              </w:rPr>
              <w:t>Layer 1 may notify higher layers to suspend the corresponding power ramping counter when PRACH transmission in all of PRACH occasions are with reduced transmit power</w:t>
            </w:r>
            <w:r w:rsidR="00096446">
              <w:rPr>
                <w:bCs/>
              </w:rPr>
              <w:t>.</w:t>
            </w:r>
          </w:p>
          <w:p w14:paraId="38603AA2" w14:textId="77777777" w:rsidR="00943765" w:rsidRDefault="00943765" w:rsidP="00954B2A">
            <w:pPr>
              <w:spacing w:before="0" w:after="0" w:line="240" w:lineRule="auto"/>
              <w:rPr>
                <w:bCs/>
              </w:rPr>
            </w:pPr>
          </w:p>
          <w:p w14:paraId="7E74FD45" w14:textId="77777777" w:rsidR="000B03D6" w:rsidRPr="000B03D6" w:rsidRDefault="000B03D6" w:rsidP="000B03D6">
            <w:pPr>
              <w:overflowPunct/>
              <w:autoSpaceDE/>
              <w:autoSpaceDN/>
              <w:adjustRightInd/>
              <w:spacing w:after="120"/>
              <w:textAlignment w:val="auto"/>
              <w:rPr>
                <w:rFonts w:eastAsia="Batang"/>
                <w:b/>
                <w:bCs/>
                <w:highlight w:val="green"/>
                <w:lang w:eastAsia="zh-CN"/>
              </w:rPr>
            </w:pPr>
            <w:r w:rsidRPr="000B03D6">
              <w:rPr>
                <w:rFonts w:eastAsia="Batang"/>
                <w:b/>
                <w:bCs/>
                <w:highlight w:val="green"/>
                <w:lang w:eastAsia="zh-CN"/>
              </w:rPr>
              <w:t>Agreement</w:t>
            </w:r>
          </w:p>
          <w:p w14:paraId="6925315B" w14:textId="77777777" w:rsidR="000B03D6" w:rsidRPr="000B03D6" w:rsidRDefault="000B03D6" w:rsidP="00817890">
            <w:pPr>
              <w:overflowPunct/>
              <w:autoSpaceDE/>
              <w:autoSpaceDN/>
              <w:adjustRightInd/>
              <w:spacing w:before="0" w:after="0" w:line="240" w:lineRule="auto"/>
              <w:textAlignment w:val="auto"/>
              <w:rPr>
                <w:rFonts w:eastAsia="Batang"/>
                <w:lang w:val="en-GB"/>
              </w:rPr>
            </w:pPr>
            <w:r w:rsidRPr="000B03D6">
              <w:rPr>
                <w:rFonts w:eastAsia="Batang"/>
                <w:lang w:val="en-GB"/>
              </w:rPr>
              <w:t>For multiple PRACH transmissions, down-select one of the following options at RAN1#116:</w:t>
            </w:r>
          </w:p>
          <w:p w14:paraId="52E36279" w14:textId="77777777" w:rsidR="000B03D6" w:rsidRPr="000B03D6" w:rsidRDefault="000B03D6" w:rsidP="00817890">
            <w:pPr>
              <w:overflowPunct/>
              <w:autoSpaceDE/>
              <w:autoSpaceDN/>
              <w:adjustRightInd/>
              <w:spacing w:before="0" w:after="0" w:line="240" w:lineRule="auto"/>
              <w:textAlignment w:val="auto"/>
              <w:rPr>
                <w:rFonts w:eastAsia="Batang"/>
                <w:b/>
                <w:bCs/>
                <w:lang w:val="en-GB"/>
              </w:rPr>
            </w:pPr>
            <w:r w:rsidRPr="000B03D6">
              <w:rPr>
                <w:rFonts w:eastAsia="Batang"/>
                <w:b/>
                <w:bCs/>
                <w:lang w:val="en-GB"/>
              </w:rPr>
              <w:t>Option 1:</w:t>
            </w:r>
          </w:p>
          <w:p w14:paraId="7845A3CE" w14:textId="77777777" w:rsidR="000B03D6" w:rsidRPr="000B03D6" w:rsidRDefault="000B03D6" w:rsidP="00817890">
            <w:pPr>
              <w:numPr>
                <w:ilvl w:val="0"/>
                <w:numId w:val="16"/>
              </w:numPr>
              <w:overflowPunct/>
              <w:autoSpaceDE/>
              <w:autoSpaceDN/>
              <w:adjustRightInd/>
              <w:snapToGrid w:val="0"/>
              <w:spacing w:before="0" w:after="0" w:line="240" w:lineRule="auto"/>
              <w:textAlignment w:val="auto"/>
              <w:rPr>
                <w:rFonts w:eastAsia="Batang"/>
                <w:lang w:val="en-GB" w:eastAsia="x-none"/>
              </w:rPr>
            </w:pPr>
            <w:r w:rsidRPr="000B03D6">
              <w:rPr>
                <w:rFonts w:eastAsia="Batang"/>
                <w:lang w:val="en-GB" w:eastAsia="x-none"/>
              </w:rPr>
              <w:t>Layer 1 notifies higher layers to suspend the corresponding power ramping counter when PRACH transmission in all of PRACH occasions are dropped or with reduced transmit power.</w:t>
            </w:r>
          </w:p>
          <w:p w14:paraId="22AA0C99" w14:textId="77777777" w:rsidR="000B03D6" w:rsidRPr="000B03D6" w:rsidRDefault="000B03D6" w:rsidP="00817890">
            <w:pPr>
              <w:numPr>
                <w:ilvl w:val="0"/>
                <w:numId w:val="16"/>
              </w:numPr>
              <w:overflowPunct/>
              <w:autoSpaceDE/>
              <w:autoSpaceDN/>
              <w:adjustRightInd/>
              <w:snapToGrid w:val="0"/>
              <w:spacing w:before="0" w:after="0" w:line="240" w:lineRule="auto"/>
              <w:textAlignment w:val="auto"/>
              <w:rPr>
                <w:rFonts w:eastAsia="Batang"/>
                <w:lang w:val="en-GB" w:eastAsia="x-none"/>
              </w:rPr>
            </w:pPr>
            <w:r w:rsidRPr="000B03D6">
              <w:rPr>
                <w:rFonts w:eastAsia="Batang"/>
                <w:lang w:val="en-GB" w:eastAsia="x-none"/>
              </w:rPr>
              <w:t>Layer 1 may notify higher layers to suspend the corresponding power ramping counter when PRACH transmission in any of PRACH occasions are dropped or with reduced transmit power.</w:t>
            </w:r>
          </w:p>
          <w:p w14:paraId="70B21FAC" w14:textId="77777777" w:rsidR="000B03D6" w:rsidRPr="000B03D6" w:rsidRDefault="000B03D6" w:rsidP="00817890">
            <w:pPr>
              <w:overflowPunct/>
              <w:autoSpaceDE/>
              <w:autoSpaceDN/>
              <w:adjustRightInd/>
              <w:spacing w:before="0" w:after="0" w:line="240" w:lineRule="auto"/>
              <w:textAlignment w:val="auto"/>
              <w:rPr>
                <w:rFonts w:eastAsia="Batang"/>
                <w:b/>
                <w:bCs/>
                <w:lang w:val="en-GB"/>
              </w:rPr>
            </w:pPr>
            <w:r w:rsidRPr="000B03D6">
              <w:rPr>
                <w:rFonts w:eastAsia="Batang"/>
                <w:b/>
                <w:bCs/>
                <w:lang w:val="en-GB"/>
              </w:rPr>
              <w:t>Option 1a:</w:t>
            </w:r>
          </w:p>
          <w:p w14:paraId="7C75FE5F" w14:textId="77777777" w:rsidR="000B03D6" w:rsidRPr="000B03D6" w:rsidRDefault="000B03D6" w:rsidP="00817890">
            <w:pPr>
              <w:numPr>
                <w:ilvl w:val="0"/>
                <w:numId w:val="16"/>
              </w:numPr>
              <w:overflowPunct/>
              <w:autoSpaceDE/>
              <w:autoSpaceDN/>
              <w:adjustRightInd/>
              <w:snapToGrid w:val="0"/>
              <w:spacing w:before="0" w:after="0" w:line="240" w:lineRule="auto"/>
              <w:textAlignment w:val="auto"/>
              <w:rPr>
                <w:rFonts w:eastAsia="Batang"/>
                <w:lang w:val="en-GB" w:eastAsia="x-none"/>
              </w:rPr>
            </w:pPr>
            <w:r w:rsidRPr="000B03D6">
              <w:rPr>
                <w:rFonts w:eastAsia="Batang"/>
                <w:lang w:val="en-GB" w:eastAsia="x-none"/>
              </w:rPr>
              <w:t>Layer 1 notifies higher layers to suspend the corresponding power ramping counter when PRACH transmission in all of PRACH occasions are dropped.</w:t>
            </w:r>
          </w:p>
          <w:p w14:paraId="55AC6A23" w14:textId="77777777" w:rsidR="000B03D6" w:rsidRPr="000B03D6" w:rsidRDefault="000B03D6" w:rsidP="00817890">
            <w:pPr>
              <w:numPr>
                <w:ilvl w:val="0"/>
                <w:numId w:val="16"/>
              </w:numPr>
              <w:overflowPunct/>
              <w:autoSpaceDE/>
              <w:autoSpaceDN/>
              <w:adjustRightInd/>
              <w:snapToGrid w:val="0"/>
              <w:spacing w:before="0" w:after="0" w:line="240" w:lineRule="auto"/>
              <w:textAlignment w:val="auto"/>
              <w:rPr>
                <w:rFonts w:eastAsia="Batang"/>
                <w:lang w:val="en-GB" w:eastAsia="x-none"/>
              </w:rPr>
            </w:pPr>
            <w:r w:rsidRPr="000B03D6">
              <w:rPr>
                <w:rFonts w:eastAsia="Batang"/>
                <w:lang w:val="en-GB" w:eastAsia="x-none"/>
              </w:rPr>
              <w:t>Layer 1 may notify higher layers to suspend the corresponding power ramping counter when PRACH transmission on part of PRACH occasions are dropped or when PRACH transmission in any of PRACH occasions is with reduced transmit power.</w:t>
            </w:r>
          </w:p>
          <w:p w14:paraId="5270A2A5" w14:textId="77777777" w:rsidR="000B03D6" w:rsidRPr="000B03D6" w:rsidRDefault="000B03D6" w:rsidP="00817890">
            <w:pPr>
              <w:overflowPunct/>
              <w:autoSpaceDE/>
              <w:autoSpaceDN/>
              <w:adjustRightInd/>
              <w:spacing w:before="0" w:after="0" w:line="240" w:lineRule="auto"/>
              <w:textAlignment w:val="auto"/>
              <w:rPr>
                <w:rFonts w:eastAsia="Batang"/>
                <w:b/>
                <w:bCs/>
                <w:lang w:val="en-GB"/>
              </w:rPr>
            </w:pPr>
            <w:r w:rsidRPr="000B03D6">
              <w:rPr>
                <w:rFonts w:eastAsia="Batang"/>
                <w:b/>
                <w:bCs/>
                <w:lang w:val="en-GB"/>
              </w:rPr>
              <w:t>Option 2:</w:t>
            </w:r>
          </w:p>
          <w:p w14:paraId="461C7D4A" w14:textId="77777777" w:rsidR="000B03D6" w:rsidRPr="000B03D6" w:rsidRDefault="000B03D6" w:rsidP="00817890">
            <w:pPr>
              <w:numPr>
                <w:ilvl w:val="0"/>
                <w:numId w:val="16"/>
              </w:numPr>
              <w:overflowPunct/>
              <w:autoSpaceDE/>
              <w:autoSpaceDN/>
              <w:adjustRightInd/>
              <w:snapToGrid w:val="0"/>
              <w:spacing w:before="0" w:after="0" w:line="240" w:lineRule="auto"/>
              <w:textAlignment w:val="auto"/>
              <w:rPr>
                <w:rFonts w:eastAsia="Batang"/>
                <w:lang w:val="en-GB" w:eastAsia="x-none"/>
              </w:rPr>
            </w:pPr>
            <w:r w:rsidRPr="000B03D6">
              <w:rPr>
                <w:rFonts w:eastAsia="Batang"/>
                <w:lang w:val="en-GB" w:eastAsia="x-none"/>
              </w:rPr>
              <w:t>Layer 1 may notify higher layers to suspend the corresponding power ramping counter when PRACH transmission in at least one PRACH occasion is dropped or with reduced transmit power.</w:t>
            </w:r>
          </w:p>
          <w:p w14:paraId="4DFF688F" w14:textId="77777777" w:rsidR="000B03D6" w:rsidRPr="000B03D6" w:rsidRDefault="000B03D6" w:rsidP="00817890">
            <w:pPr>
              <w:overflowPunct/>
              <w:autoSpaceDE/>
              <w:autoSpaceDN/>
              <w:adjustRightInd/>
              <w:spacing w:before="0" w:after="0" w:line="240" w:lineRule="auto"/>
              <w:ind w:firstLineChars="200" w:firstLine="400"/>
              <w:textAlignment w:val="auto"/>
              <w:rPr>
                <w:rFonts w:eastAsia="Batang"/>
                <w:lang w:val="en-GB"/>
              </w:rPr>
            </w:pPr>
            <w:r w:rsidRPr="000B03D6">
              <w:rPr>
                <w:rFonts w:eastAsia="Batang"/>
                <w:lang w:val="en-GB"/>
              </w:rPr>
              <w:t>Note: this implies it’s up to UE implementation.</w:t>
            </w:r>
          </w:p>
          <w:p w14:paraId="5A5B0645" w14:textId="77777777" w:rsidR="000B03D6" w:rsidRPr="000B03D6" w:rsidRDefault="000B03D6" w:rsidP="00817890">
            <w:pPr>
              <w:shd w:val="clear" w:color="auto" w:fill="FFFFFF"/>
              <w:overflowPunct/>
              <w:autoSpaceDE/>
              <w:autoSpaceDN/>
              <w:adjustRightInd/>
              <w:spacing w:before="0" w:after="0" w:line="240" w:lineRule="auto"/>
              <w:textAlignment w:val="auto"/>
              <w:rPr>
                <w:lang w:val="en-GB"/>
              </w:rPr>
            </w:pPr>
            <w:r w:rsidRPr="000B03D6">
              <w:rPr>
                <w:b/>
                <w:bCs/>
                <w:lang w:val="en-GB"/>
              </w:rPr>
              <w:t>Option 2a:</w:t>
            </w:r>
          </w:p>
          <w:p w14:paraId="710C7A7A" w14:textId="77777777" w:rsidR="000B03D6" w:rsidRPr="000B03D6" w:rsidRDefault="000B03D6" w:rsidP="00817890">
            <w:pPr>
              <w:numPr>
                <w:ilvl w:val="0"/>
                <w:numId w:val="16"/>
              </w:numPr>
              <w:overflowPunct/>
              <w:autoSpaceDE/>
              <w:autoSpaceDN/>
              <w:adjustRightInd/>
              <w:snapToGrid w:val="0"/>
              <w:spacing w:before="0" w:after="0" w:line="240" w:lineRule="auto"/>
              <w:textAlignment w:val="auto"/>
              <w:rPr>
                <w:rFonts w:eastAsia="Batang"/>
                <w:lang w:val="en-GB" w:eastAsia="x-none"/>
              </w:rPr>
            </w:pPr>
            <w:r w:rsidRPr="000B03D6">
              <w:rPr>
                <w:rFonts w:eastAsia="Batang"/>
                <w:lang w:val="en-GB" w:eastAsia="x-none"/>
              </w:rPr>
              <w:t>Layer 1 may notify higher layers to suspend the corresponding power ramping counter when PRACH transmission in at least one PRACH occasion is with reduced transmit power.</w:t>
            </w:r>
          </w:p>
          <w:p w14:paraId="06C38C5D" w14:textId="77777777" w:rsidR="000B03D6" w:rsidRPr="000B03D6" w:rsidRDefault="000B03D6" w:rsidP="00817890">
            <w:pPr>
              <w:numPr>
                <w:ilvl w:val="0"/>
                <w:numId w:val="16"/>
              </w:numPr>
              <w:overflowPunct/>
              <w:autoSpaceDE/>
              <w:autoSpaceDN/>
              <w:adjustRightInd/>
              <w:snapToGrid w:val="0"/>
              <w:spacing w:before="0" w:after="0" w:line="240" w:lineRule="auto"/>
              <w:textAlignment w:val="auto"/>
              <w:rPr>
                <w:rFonts w:eastAsia="Batang"/>
                <w:lang w:val="en-GB" w:eastAsia="x-none"/>
              </w:rPr>
            </w:pPr>
            <w:r w:rsidRPr="000B03D6">
              <w:rPr>
                <w:rFonts w:eastAsia="Batang"/>
                <w:lang w:val="en-GB" w:eastAsia="x-none"/>
              </w:rPr>
              <w:t>Layer 1 notifies higher layers to suspend the corresponding power ramping counter when PRACH transmission in at least one PRACH occasion is dropped.</w:t>
            </w:r>
          </w:p>
          <w:p w14:paraId="16EC90F2" w14:textId="77777777" w:rsidR="000B03D6" w:rsidRPr="000B03D6" w:rsidRDefault="000B03D6" w:rsidP="00817890">
            <w:pPr>
              <w:overflowPunct/>
              <w:autoSpaceDE/>
              <w:autoSpaceDN/>
              <w:adjustRightInd/>
              <w:spacing w:before="0" w:after="0" w:line="240" w:lineRule="auto"/>
              <w:textAlignment w:val="auto"/>
              <w:rPr>
                <w:rFonts w:eastAsia="Batang"/>
                <w:b/>
                <w:bCs/>
                <w:lang w:val="en-GB"/>
              </w:rPr>
            </w:pPr>
            <w:r w:rsidRPr="000B03D6">
              <w:rPr>
                <w:rFonts w:eastAsia="Batang"/>
                <w:b/>
                <w:bCs/>
                <w:lang w:val="en-GB"/>
              </w:rPr>
              <w:t>Option 3:</w:t>
            </w:r>
          </w:p>
          <w:p w14:paraId="0C81607F" w14:textId="77777777" w:rsidR="000B03D6" w:rsidRPr="000B03D6" w:rsidRDefault="000B03D6" w:rsidP="00817890">
            <w:pPr>
              <w:numPr>
                <w:ilvl w:val="0"/>
                <w:numId w:val="16"/>
              </w:numPr>
              <w:overflowPunct/>
              <w:autoSpaceDE/>
              <w:autoSpaceDN/>
              <w:adjustRightInd/>
              <w:snapToGrid w:val="0"/>
              <w:spacing w:before="0" w:after="0" w:line="240" w:lineRule="auto"/>
              <w:textAlignment w:val="auto"/>
              <w:rPr>
                <w:rFonts w:eastAsia="Batang"/>
                <w:lang w:val="en-GB" w:eastAsia="x-none"/>
              </w:rPr>
            </w:pPr>
            <w:r w:rsidRPr="000B03D6">
              <w:rPr>
                <w:rFonts w:eastAsia="Batang"/>
                <w:lang w:val="en-GB" w:eastAsia="x-none"/>
              </w:rPr>
              <w:t>Layer 1 notifies higher layers to suspend the corresponding power ramping counter when PRACH transmission in all of PRACH occasions are dropped.</w:t>
            </w:r>
          </w:p>
          <w:p w14:paraId="5A5F8DAD" w14:textId="77777777" w:rsidR="000B03D6" w:rsidRPr="000B03D6" w:rsidRDefault="000B03D6" w:rsidP="00817890">
            <w:pPr>
              <w:numPr>
                <w:ilvl w:val="0"/>
                <w:numId w:val="16"/>
              </w:numPr>
              <w:overflowPunct/>
              <w:autoSpaceDE/>
              <w:autoSpaceDN/>
              <w:adjustRightInd/>
              <w:snapToGrid w:val="0"/>
              <w:spacing w:before="0" w:after="0" w:line="240" w:lineRule="auto"/>
              <w:textAlignment w:val="auto"/>
              <w:rPr>
                <w:rFonts w:eastAsia="Batang"/>
                <w:lang w:val="en-GB" w:eastAsia="x-none"/>
              </w:rPr>
            </w:pPr>
            <w:r w:rsidRPr="000B03D6">
              <w:rPr>
                <w:rFonts w:eastAsia="Batang"/>
                <w:lang w:val="en-GB" w:eastAsia="x-none"/>
              </w:rPr>
              <w:t>Layer 1 may notif</w:t>
            </w:r>
            <w:r w:rsidRPr="000B03D6">
              <w:rPr>
                <w:rFonts w:eastAsia="Batang"/>
                <w:lang w:val="en-GB" w:eastAsia="zh-CN"/>
              </w:rPr>
              <w:t>y</w:t>
            </w:r>
            <w:r w:rsidRPr="000B03D6">
              <w:rPr>
                <w:rFonts w:eastAsia="Batang"/>
                <w:lang w:val="en-GB" w:eastAsia="x-none"/>
              </w:rPr>
              <w:t xml:space="preserve"> higher layers to suspend the corresponding power ramping counter when PRACH transmission in all of PRACH occasions are with reduced transmit power.</w:t>
            </w:r>
          </w:p>
          <w:p w14:paraId="1ECAFFC4" w14:textId="77777777" w:rsidR="000B03D6" w:rsidRPr="000B03D6" w:rsidRDefault="000B03D6" w:rsidP="00817890">
            <w:pPr>
              <w:overflowPunct/>
              <w:autoSpaceDE/>
              <w:autoSpaceDN/>
              <w:adjustRightInd/>
              <w:spacing w:before="0" w:after="0" w:line="240" w:lineRule="auto"/>
              <w:textAlignment w:val="auto"/>
              <w:rPr>
                <w:rFonts w:eastAsia="Batang"/>
                <w:lang w:eastAsia="zh-CN"/>
              </w:rPr>
            </w:pPr>
            <w:r w:rsidRPr="000B03D6">
              <w:rPr>
                <w:rFonts w:eastAsia="Batang"/>
                <w:lang w:eastAsia="zh-CN"/>
              </w:rPr>
              <w:t>Note: whether any of the above options have specification impact is a separate discussion.</w:t>
            </w:r>
          </w:p>
          <w:p w14:paraId="48B64B02" w14:textId="01F8D27A" w:rsidR="00943765" w:rsidRPr="00071A78" w:rsidRDefault="00943765" w:rsidP="00954B2A">
            <w:pPr>
              <w:spacing w:before="0" w:after="0" w:line="240" w:lineRule="auto"/>
              <w:rPr>
                <w:bCs/>
              </w:rPr>
            </w:pPr>
          </w:p>
        </w:tc>
      </w:tr>
      <w:tr w:rsidR="00954B2A" w:rsidRPr="00071A78" w14:paraId="1FE4E73C" w14:textId="77777777" w:rsidTr="007270AC">
        <w:trPr>
          <w:trHeight w:val="1209"/>
        </w:trPr>
        <w:tc>
          <w:tcPr>
            <w:tcW w:w="2155" w:type="dxa"/>
          </w:tcPr>
          <w:p w14:paraId="036DB47E" w14:textId="32A74D32" w:rsidR="00954B2A" w:rsidRPr="00071A78" w:rsidRDefault="00D7558A" w:rsidP="001F6F7F">
            <w:pPr>
              <w:spacing w:before="0" w:after="0" w:line="240" w:lineRule="auto"/>
              <w:jc w:val="left"/>
              <w:rPr>
                <w:bCs/>
              </w:rPr>
            </w:pPr>
            <w:r w:rsidRPr="00071A78">
              <w:rPr>
                <w:bCs/>
              </w:rPr>
              <w:lastRenderedPageBreak/>
              <w:t>Summary of change</w:t>
            </w:r>
          </w:p>
        </w:tc>
        <w:tc>
          <w:tcPr>
            <w:tcW w:w="7807" w:type="dxa"/>
          </w:tcPr>
          <w:p w14:paraId="31074E6D" w14:textId="77777777" w:rsidR="0031528B" w:rsidRPr="00FE1730" w:rsidRDefault="0031528B" w:rsidP="004F577F">
            <w:pPr>
              <w:pStyle w:val="ListParagraph"/>
              <w:numPr>
                <w:ilvl w:val="0"/>
                <w:numId w:val="18"/>
              </w:numPr>
              <w:snapToGrid w:val="0"/>
              <w:spacing w:before="0" w:after="60" w:line="240" w:lineRule="auto"/>
              <w:rPr>
                <w:rFonts w:ascii="Times New Roman" w:eastAsia="Batang" w:hAnsi="Times New Roman"/>
                <w:sz w:val="20"/>
                <w:szCs w:val="20"/>
                <w:lang w:val="en-GB" w:eastAsia="x-none"/>
              </w:rPr>
            </w:pPr>
            <w:r w:rsidRPr="00FE1730">
              <w:rPr>
                <w:rFonts w:ascii="Times New Roman" w:eastAsia="Batang" w:hAnsi="Times New Roman"/>
                <w:sz w:val="20"/>
                <w:szCs w:val="20"/>
                <w:lang w:val="en-GB" w:eastAsia="x-none"/>
              </w:rPr>
              <w:t>Layer 1 notifies higher layers to suspend the corresponding power ramping counter when PRACH transmission in all of PRACH occasions are dropped.</w:t>
            </w:r>
          </w:p>
          <w:p w14:paraId="22B1F3DB" w14:textId="034FBC34" w:rsidR="00954B2A" w:rsidRPr="00FE1730" w:rsidRDefault="0031528B" w:rsidP="004F577F">
            <w:pPr>
              <w:pStyle w:val="ListParagraph"/>
              <w:numPr>
                <w:ilvl w:val="0"/>
                <w:numId w:val="18"/>
              </w:numPr>
              <w:snapToGrid w:val="0"/>
              <w:spacing w:before="0" w:after="60" w:line="240" w:lineRule="auto"/>
              <w:rPr>
                <w:rFonts w:ascii="Times New Roman" w:eastAsia="Batang" w:hAnsi="Times New Roman"/>
                <w:sz w:val="20"/>
                <w:szCs w:val="20"/>
                <w:lang w:val="en-GB" w:eastAsia="x-none"/>
              </w:rPr>
            </w:pPr>
            <w:r w:rsidRPr="00FE1730">
              <w:rPr>
                <w:rFonts w:ascii="Times New Roman" w:eastAsia="Batang" w:hAnsi="Times New Roman"/>
                <w:sz w:val="20"/>
                <w:szCs w:val="20"/>
                <w:lang w:val="en-GB" w:eastAsia="x-none"/>
              </w:rPr>
              <w:t>Layer 1 may notif</w:t>
            </w:r>
            <w:r w:rsidRPr="00FE1730">
              <w:rPr>
                <w:rFonts w:ascii="Times New Roman" w:eastAsia="Batang" w:hAnsi="Times New Roman"/>
                <w:sz w:val="20"/>
                <w:szCs w:val="20"/>
                <w:lang w:val="en-GB" w:eastAsia="zh-CN"/>
              </w:rPr>
              <w:t>y</w:t>
            </w:r>
            <w:r w:rsidRPr="00FE1730">
              <w:rPr>
                <w:rFonts w:ascii="Times New Roman" w:eastAsia="Batang" w:hAnsi="Times New Roman"/>
                <w:sz w:val="20"/>
                <w:szCs w:val="20"/>
                <w:lang w:val="en-GB" w:eastAsia="x-none"/>
              </w:rPr>
              <w:t xml:space="preserve"> higher layers to suspend the corresponding power ramping counter when PRACH transmission in all of PRACH occasions are with reduced transmit power.</w:t>
            </w:r>
          </w:p>
        </w:tc>
      </w:tr>
      <w:tr w:rsidR="00954B2A" w:rsidRPr="00071A78" w14:paraId="79ACF960" w14:textId="77777777" w:rsidTr="002453B5">
        <w:trPr>
          <w:trHeight w:val="534"/>
        </w:trPr>
        <w:tc>
          <w:tcPr>
            <w:tcW w:w="2155" w:type="dxa"/>
          </w:tcPr>
          <w:p w14:paraId="2B87B7FF" w14:textId="05F1D4B4" w:rsidR="00954B2A" w:rsidRPr="00071A78" w:rsidRDefault="004E3C2B" w:rsidP="001F6F7F">
            <w:pPr>
              <w:spacing w:before="0" w:after="0" w:line="240" w:lineRule="auto"/>
              <w:jc w:val="left"/>
              <w:rPr>
                <w:bCs/>
              </w:rPr>
            </w:pPr>
            <w:r w:rsidRPr="00071A78">
              <w:rPr>
                <w:bCs/>
              </w:rPr>
              <w:t>Consequences if not approved</w:t>
            </w:r>
          </w:p>
        </w:tc>
        <w:tc>
          <w:tcPr>
            <w:tcW w:w="7807" w:type="dxa"/>
          </w:tcPr>
          <w:p w14:paraId="10AA8B41" w14:textId="0AEC917D" w:rsidR="00954B2A" w:rsidRPr="00071A78" w:rsidRDefault="00216502" w:rsidP="00954B2A">
            <w:pPr>
              <w:spacing w:before="0" w:after="0" w:line="240" w:lineRule="auto"/>
              <w:rPr>
                <w:bCs/>
                <w:lang w:eastAsia="zh-CN"/>
              </w:rPr>
            </w:pPr>
            <w:r>
              <w:rPr>
                <w:bCs/>
              </w:rPr>
              <w:t>Power ramping counter for multiple PRACH transmission with dr</w:t>
            </w:r>
            <w:r w:rsidR="00B71E84">
              <w:rPr>
                <w:bCs/>
              </w:rPr>
              <w:t xml:space="preserve">opping and </w:t>
            </w:r>
            <w:r w:rsidR="00332B30">
              <w:rPr>
                <w:bCs/>
                <w:lang w:eastAsia="zh-CN"/>
              </w:rPr>
              <w:t xml:space="preserve">reduced transmit power is undefined in the specification. </w:t>
            </w:r>
          </w:p>
        </w:tc>
      </w:tr>
      <w:tr w:rsidR="00954B2A" w:rsidRPr="00071A78" w14:paraId="62117D02" w14:textId="77777777" w:rsidTr="00763D0C">
        <w:tc>
          <w:tcPr>
            <w:tcW w:w="2155" w:type="dxa"/>
          </w:tcPr>
          <w:p w14:paraId="7BE7E3FD" w14:textId="4B1A62E8" w:rsidR="00954B2A" w:rsidRPr="00071A78" w:rsidRDefault="007055CA" w:rsidP="001F6F7F">
            <w:pPr>
              <w:spacing w:before="0" w:after="0" w:line="240" w:lineRule="auto"/>
              <w:jc w:val="left"/>
              <w:rPr>
                <w:bCs/>
              </w:rPr>
            </w:pPr>
            <w:r w:rsidRPr="00071A78">
              <w:rPr>
                <w:bCs/>
              </w:rPr>
              <w:t>Text proposal</w:t>
            </w:r>
          </w:p>
        </w:tc>
        <w:tc>
          <w:tcPr>
            <w:tcW w:w="7807" w:type="dxa"/>
          </w:tcPr>
          <w:p w14:paraId="7CE23A74" w14:textId="77777777" w:rsidR="002453B5" w:rsidRPr="009A3CB2" w:rsidRDefault="002453B5" w:rsidP="002453B5">
            <w:pPr>
              <w:spacing w:after="120" w:line="240" w:lineRule="auto"/>
              <w:jc w:val="center"/>
              <w:rPr>
                <w:bCs/>
                <w:color w:val="4472C4" w:themeColor="accent5"/>
              </w:rPr>
            </w:pPr>
            <w:r w:rsidRPr="009A3CB2">
              <w:rPr>
                <w:bCs/>
                <w:color w:val="4472C4" w:themeColor="accent5"/>
              </w:rPr>
              <w:t>----------------------</w:t>
            </w:r>
            <w:r w:rsidRPr="006D45DF">
              <w:rPr>
                <w:bCs/>
                <w:color w:val="4472C4" w:themeColor="accent5"/>
              </w:rPr>
              <w:t>--------   TP#1: TS 38.213</w:t>
            </w:r>
            <w:r w:rsidRPr="009A3CB2">
              <w:rPr>
                <w:bCs/>
                <w:color w:val="4472C4" w:themeColor="accent5"/>
              </w:rPr>
              <w:t xml:space="preserve"> -----------------------------------</w:t>
            </w:r>
          </w:p>
          <w:p w14:paraId="3DC78654" w14:textId="77777777" w:rsidR="00954B2A" w:rsidRDefault="00E55BD7" w:rsidP="00954B2A">
            <w:pPr>
              <w:spacing w:before="0" w:after="0" w:line="240" w:lineRule="auto"/>
              <w:rPr>
                <w:rFonts w:ascii="Arial" w:hAnsi="Arial"/>
                <w:sz w:val="28"/>
                <w:lang w:val="en-GB"/>
              </w:rPr>
            </w:pPr>
            <w:r w:rsidRPr="00E55BD7">
              <w:rPr>
                <w:rFonts w:ascii="Arial" w:hAnsi="Arial"/>
                <w:sz w:val="28"/>
                <w:lang w:val="en-GB"/>
              </w:rPr>
              <w:t>7.4</w:t>
            </w:r>
            <w:r w:rsidRPr="00E55BD7">
              <w:rPr>
                <w:rFonts w:ascii="Arial" w:hAnsi="Arial"/>
                <w:sz w:val="28"/>
                <w:lang w:val="en-GB"/>
              </w:rPr>
              <w:tab/>
              <w:t>Physical random access channel</w:t>
            </w:r>
          </w:p>
          <w:p w14:paraId="47911151" w14:textId="77777777" w:rsidR="00774743" w:rsidRPr="009A3CB2" w:rsidRDefault="00774743" w:rsidP="00912376">
            <w:pPr>
              <w:spacing w:after="120" w:line="240" w:lineRule="auto"/>
              <w:jc w:val="center"/>
              <w:rPr>
                <w:b/>
                <w:color w:val="FF0000"/>
              </w:rPr>
            </w:pPr>
            <w:r w:rsidRPr="009A3CB2">
              <w:rPr>
                <w:b/>
                <w:color w:val="FF0000"/>
              </w:rPr>
              <w:t>&lt; Unchanged text omitted &gt;</w:t>
            </w:r>
          </w:p>
          <w:p w14:paraId="6091A131" w14:textId="799D27AB" w:rsidR="00E55BD7" w:rsidRDefault="005479F2" w:rsidP="00954B2A">
            <w:pPr>
              <w:spacing w:before="0" w:after="0" w:line="240" w:lineRule="auto"/>
              <w:rPr>
                <w:bCs/>
              </w:rPr>
            </w:pPr>
            <w:ins w:id="23" w:author="Xiong, Gang" w:date="2024-01-14T14:01:00Z">
              <w:r w:rsidRPr="005479F2">
                <w:rPr>
                  <w:bCs/>
                </w:rPr>
                <w:t xml:space="preserve">For a PRACH transmission with </w:t>
              </w:r>
            </w:ins>
            <m:oMath>
              <m:sSubSup>
                <m:sSubSupPr>
                  <m:ctrlPr>
                    <w:ins w:id="24" w:author="Xiong, Gang" w:date="2024-01-14T14:03:00Z">
                      <w:rPr>
                        <w:rFonts w:ascii="Cambria Math" w:hAnsi="Cambria Math"/>
                        <w:i/>
                        <w:lang w:val="en-GB"/>
                      </w:rPr>
                    </w:ins>
                  </m:ctrlPr>
                </m:sSubSupPr>
                <m:e>
                  <m:r>
                    <w:ins w:id="25" w:author="Xiong, Gang" w:date="2024-01-14T14:03:00Z">
                      <w:rPr>
                        <w:rFonts w:ascii="Cambria Math" w:hAnsi="Cambria Math"/>
                        <w:lang w:val="en-GB"/>
                      </w:rPr>
                      <m:t>N</m:t>
                    </w:ins>
                  </m:r>
                </m:e>
                <m:sub>
                  <m:r>
                    <w:ins w:id="26" w:author="Xiong, Gang" w:date="2024-01-14T14:03:00Z">
                      <m:rPr>
                        <m:sty m:val="p"/>
                      </m:rPr>
                      <w:rPr>
                        <w:rFonts w:ascii="Cambria Math" w:hAnsi="Cambria Math"/>
                        <w:lang w:val="en-GB"/>
                      </w:rPr>
                      <m:t>preamble</m:t>
                    </w:ins>
                  </m:r>
                </m:sub>
                <m:sup>
                  <m:r>
                    <w:ins w:id="27" w:author="Xiong, Gang" w:date="2024-01-14T14:03:00Z">
                      <m:rPr>
                        <m:sty m:val="p"/>
                      </m:rPr>
                      <w:rPr>
                        <w:rFonts w:ascii="Cambria Math" w:hAnsi="Cambria Math"/>
                        <w:lang w:val="en-GB"/>
                      </w:rPr>
                      <m:t>rep</m:t>
                    </w:ins>
                  </m:r>
                </m:sup>
              </m:sSubSup>
            </m:oMath>
            <w:ins w:id="28" w:author="Xiong, Gang" w:date="2024-01-14T14:01:00Z">
              <w:r w:rsidRPr="005479F2">
                <w:rPr>
                  <w:bCs/>
                </w:rPr>
                <w:t xml:space="preserve"> preamble repetitions, if due to power allocation to PUSCH/PUCCH/PRACH/SRS transmissions as described in clause 7.5, or due to power allocation in EN-DC or NE-DC or NR-DC operation, or due to slot format determination as described in clause 11.1, or due to the PUSCH/PUCCH/PRACH/SRS transmission occasions are in the same slot or the gap between a PRACH transmission and PUSCH/PUCCH/SRS </w:t>
              </w:r>
              <w:r w:rsidRPr="005479F2">
                <w:rPr>
                  <w:bCs/>
                </w:rPr>
                <w:lastRenderedPageBreak/>
                <w:t xml:space="preserve">transmission is small as described in clause 8.1, the UE does not transmit all PRACH with </w:t>
              </w:r>
              <w:r w:rsidR="009D6C2B" w:rsidRPr="005479F2">
                <w:rPr>
                  <w:bCs/>
                </w:rPr>
                <w:t>preamble repetitions</w:t>
              </w:r>
              <w:r w:rsidRPr="005479F2">
                <w:rPr>
                  <w:bCs/>
                </w:rPr>
                <w:t>, Layer 1 notifies higher layers to suspend the corresponding power ramping counter. If due to power allocation to PUSCH/PUCCH/PRACH/SRS transmissions as described in clause 7.5, or due to power allocation in EN-DC or NE-DC or NR-DC operation, the UE transmits all PRACH with preamble repetitions with reduced power, Layer 1 may notify higher layers to suspend the corresponding power ramping counter.</w:t>
              </w:r>
            </w:ins>
          </w:p>
          <w:p w14:paraId="6A9B6F49" w14:textId="77777777" w:rsidR="00774743" w:rsidRPr="009A3CB2" w:rsidRDefault="00774743" w:rsidP="00912376">
            <w:pPr>
              <w:spacing w:after="120" w:line="240" w:lineRule="auto"/>
              <w:jc w:val="center"/>
              <w:rPr>
                <w:b/>
                <w:color w:val="FF0000"/>
              </w:rPr>
            </w:pPr>
            <w:r w:rsidRPr="009A3CB2">
              <w:rPr>
                <w:b/>
                <w:color w:val="FF0000"/>
              </w:rPr>
              <w:t>&lt; Unchanged text omitted &gt;</w:t>
            </w:r>
          </w:p>
          <w:p w14:paraId="0A225487" w14:textId="5CC94CCA" w:rsidR="00774743" w:rsidRPr="00071A78" w:rsidRDefault="00774743" w:rsidP="00954B2A">
            <w:pPr>
              <w:spacing w:before="0" w:after="0" w:line="240" w:lineRule="auto"/>
              <w:rPr>
                <w:bCs/>
              </w:rPr>
            </w:pPr>
          </w:p>
        </w:tc>
      </w:tr>
    </w:tbl>
    <w:p w14:paraId="675B0904" w14:textId="68FB6FDA" w:rsidR="00DE2610" w:rsidRPr="004C02CE" w:rsidRDefault="00DE2610" w:rsidP="00DE2610">
      <w:pPr>
        <w:spacing w:before="240" w:after="0"/>
        <w:jc w:val="both"/>
        <w:rPr>
          <w:b/>
        </w:rPr>
      </w:pPr>
      <w:r w:rsidRPr="004C02CE">
        <w:rPr>
          <w:b/>
        </w:rPr>
        <w:lastRenderedPageBreak/>
        <w:t xml:space="preserve">Proposal </w:t>
      </w:r>
      <w:r w:rsidR="00C60A10">
        <w:rPr>
          <w:b/>
        </w:rPr>
        <w:t>1</w:t>
      </w:r>
    </w:p>
    <w:p w14:paraId="2A75CEFF" w14:textId="0AA46A25" w:rsidR="00DE2610" w:rsidRDefault="00DE2610" w:rsidP="00DE2610">
      <w:pPr>
        <w:numPr>
          <w:ilvl w:val="0"/>
          <w:numId w:val="6"/>
        </w:numPr>
        <w:overflowPunct/>
        <w:autoSpaceDE/>
        <w:autoSpaceDN/>
        <w:adjustRightInd/>
        <w:spacing w:before="60" w:after="0"/>
        <w:ind w:left="288" w:hanging="288"/>
        <w:jc w:val="both"/>
        <w:textAlignment w:val="auto"/>
      </w:pPr>
      <w:r w:rsidRPr="0003770A">
        <w:t>Agree on TP#</w:t>
      </w:r>
      <w:r w:rsidR="009736D4">
        <w:t>1</w:t>
      </w:r>
      <w:r w:rsidRPr="0003770A">
        <w:t xml:space="preserve"> for</w:t>
      </w:r>
      <w:r w:rsidRPr="00F87A67">
        <w:t xml:space="preserve"> </w:t>
      </w:r>
      <w:r w:rsidR="00A9672D">
        <w:rPr>
          <w:bCs/>
        </w:rPr>
        <w:t>p</w:t>
      </w:r>
      <w:r w:rsidR="00A9672D" w:rsidRPr="002206AD">
        <w:rPr>
          <w:bCs/>
        </w:rPr>
        <w:t>ower ramping counter for multiple PRACH transmissions</w:t>
      </w:r>
      <w:r>
        <w:t>.</w:t>
      </w:r>
    </w:p>
    <w:p w14:paraId="75BF1EE8" w14:textId="77777777" w:rsidR="00AA57B0" w:rsidRPr="00C12830" w:rsidRDefault="00AA57B0" w:rsidP="00AA57B0">
      <w:pPr>
        <w:overflowPunct/>
        <w:autoSpaceDE/>
        <w:autoSpaceDN/>
        <w:adjustRightInd/>
        <w:spacing w:before="60" w:after="0"/>
        <w:ind w:left="288"/>
        <w:jc w:val="both"/>
        <w:textAlignment w:val="auto"/>
      </w:pPr>
    </w:p>
    <w:p w14:paraId="00A9E001" w14:textId="6EDD2B85" w:rsidR="005B64D2" w:rsidRDefault="005B64D2" w:rsidP="005B64D2">
      <w:pPr>
        <w:pStyle w:val="Heading1"/>
      </w:pPr>
      <w:r>
        <w:t xml:space="preserve">Text proposals for </w:t>
      </w:r>
      <w:r w:rsidR="00AE6354">
        <w:t>dynamic waveform switching</w:t>
      </w:r>
    </w:p>
    <w:p w14:paraId="70A6080C" w14:textId="334F264B" w:rsidR="00864AB8" w:rsidRDefault="00864AB8" w:rsidP="00462F65">
      <w:pPr>
        <w:pStyle w:val="Caption"/>
        <w:keepNext/>
        <w:jc w:val="center"/>
      </w:pPr>
      <w:r>
        <w:t xml:space="preserve">Table </w:t>
      </w:r>
      <w:fldSimple w:instr=" SEQ Table \* ARABIC ">
        <w:r>
          <w:rPr>
            <w:noProof/>
          </w:rPr>
          <w:t>1</w:t>
        </w:r>
      </w:fldSimple>
      <w:r>
        <w:t>. Text proposal for PH</w:t>
      </w:r>
      <w:r w:rsidR="00462F65">
        <w:t xml:space="preserve"> report </w:t>
      </w:r>
      <w:r w:rsidR="004B56AF">
        <w:t xml:space="preserve">of assumed PUSCH </w:t>
      </w:r>
      <w:r w:rsidR="00462F65">
        <w:t>for dynamic waveform switching</w:t>
      </w:r>
    </w:p>
    <w:tbl>
      <w:tblPr>
        <w:tblStyle w:val="TableGrid"/>
        <w:tblW w:w="0" w:type="auto"/>
        <w:tblLook w:val="04A0" w:firstRow="1" w:lastRow="0" w:firstColumn="1" w:lastColumn="0" w:noHBand="0" w:noVBand="1"/>
      </w:tblPr>
      <w:tblGrid>
        <w:gridCol w:w="2155"/>
        <w:gridCol w:w="7807"/>
      </w:tblGrid>
      <w:tr w:rsidR="00F13576" w:rsidRPr="00071A78" w14:paraId="5F92A7C2" w14:textId="77777777" w:rsidTr="00E77299">
        <w:tc>
          <w:tcPr>
            <w:tcW w:w="2155" w:type="dxa"/>
          </w:tcPr>
          <w:p w14:paraId="51B32665" w14:textId="77777777" w:rsidR="00F13576" w:rsidRPr="00071A78" w:rsidRDefault="00F13576" w:rsidP="00E77299">
            <w:pPr>
              <w:spacing w:before="0" w:after="0" w:line="240" w:lineRule="auto"/>
              <w:jc w:val="left"/>
              <w:rPr>
                <w:bCs/>
              </w:rPr>
            </w:pPr>
            <w:r w:rsidRPr="00071A78">
              <w:rPr>
                <w:bCs/>
              </w:rPr>
              <w:t>Reason for change</w:t>
            </w:r>
          </w:p>
        </w:tc>
        <w:tc>
          <w:tcPr>
            <w:tcW w:w="7807" w:type="dxa"/>
          </w:tcPr>
          <w:p w14:paraId="60D4D23F" w14:textId="47642FFC" w:rsidR="00F13576" w:rsidRPr="00071A78" w:rsidRDefault="002C7D9C" w:rsidP="00E77299">
            <w:pPr>
              <w:spacing w:before="0" w:after="0" w:line="240" w:lineRule="auto"/>
              <w:rPr>
                <w:bCs/>
              </w:rPr>
            </w:pPr>
            <w:r>
              <w:rPr>
                <w:bCs/>
              </w:rPr>
              <w:t>Capture the agreements for</w:t>
            </w:r>
            <w:r w:rsidR="001B6C05">
              <w:rPr>
                <w:bCs/>
              </w:rPr>
              <w:t xml:space="preserve"> PH report </w:t>
            </w:r>
            <w:r w:rsidR="0023200A">
              <w:rPr>
                <w:bCs/>
              </w:rPr>
              <w:t>of</w:t>
            </w:r>
            <w:r w:rsidR="00E836AA">
              <w:rPr>
                <w:bCs/>
              </w:rPr>
              <w:t xml:space="preserve"> assumed PUSCH for dynamic waveform switching</w:t>
            </w:r>
          </w:p>
        </w:tc>
      </w:tr>
      <w:tr w:rsidR="00F13576" w:rsidRPr="00071A78" w14:paraId="4B4106BC" w14:textId="77777777" w:rsidTr="00E77299">
        <w:tc>
          <w:tcPr>
            <w:tcW w:w="2155" w:type="dxa"/>
          </w:tcPr>
          <w:p w14:paraId="183A9465" w14:textId="77777777" w:rsidR="00F13576" w:rsidRPr="00071A78" w:rsidRDefault="00F13576" w:rsidP="00E77299">
            <w:pPr>
              <w:spacing w:before="0" w:after="0" w:line="240" w:lineRule="auto"/>
              <w:jc w:val="left"/>
              <w:rPr>
                <w:bCs/>
              </w:rPr>
            </w:pPr>
            <w:r w:rsidRPr="00071A78">
              <w:rPr>
                <w:bCs/>
              </w:rPr>
              <w:t>Summary of change</w:t>
            </w:r>
          </w:p>
        </w:tc>
        <w:tc>
          <w:tcPr>
            <w:tcW w:w="7807" w:type="dxa"/>
          </w:tcPr>
          <w:p w14:paraId="1A5BB525" w14:textId="5F7829CC" w:rsidR="00F13576" w:rsidRPr="00071A78" w:rsidRDefault="002C7D9C" w:rsidP="00E77299">
            <w:pPr>
              <w:spacing w:before="0" w:after="0" w:line="240" w:lineRule="auto"/>
              <w:rPr>
                <w:bCs/>
              </w:rPr>
            </w:pPr>
            <w:r>
              <w:rPr>
                <w:bCs/>
              </w:rPr>
              <w:t xml:space="preserve">Introduce description for PH report </w:t>
            </w:r>
            <w:r w:rsidR="0023200A">
              <w:rPr>
                <w:bCs/>
              </w:rPr>
              <w:t>of</w:t>
            </w:r>
            <w:r>
              <w:rPr>
                <w:bCs/>
              </w:rPr>
              <w:t xml:space="preserve"> assumed PUSCH for dynamic waveform switching</w:t>
            </w:r>
          </w:p>
        </w:tc>
      </w:tr>
      <w:tr w:rsidR="00F13576" w:rsidRPr="00071A78" w14:paraId="353355A5" w14:textId="77777777" w:rsidTr="00E77299">
        <w:tc>
          <w:tcPr>
            <w:tcW w:w="2155" w:type="dxa"/>
          </w:tcPr>
          <w:p w14:paraId="18AC4047" w14:textId="77777777" w:rsidR="00F13576" w:rsidRPr="00071A78" w:rsidRDefault="00F13576" w:rsidP="00E77299">
            <w:pPr>
              <w:spacing w:before="0" w:after="0" w:line="240" w:lineRule="auto"/>
              <w:jc w:val="left"/>
              <w:rPr>
                <w:bCs/>
              </w:rPr>
            </w:pPr>
            <w:r w:rsidRPr="00071A78">
              <w:rPr>
                <w:bCs/>
              </w:rPr>
              <w:t>Consequences if not approved</w:t>
            </w:r>
          </w:p>
        </w:tc>
        <w:tc>
          <w:tcPr>
            <w:tcW w:w="7807" w:type="dxa"/>
          </w:tcPr>
          <w:p w14:paraId="232A9F70" w14:textId="5DE30832" w:rsidR="00F13576" w:rsidRPr="00071A78" w:rsidRDefault="009F4F44" w:rsidP="00E77299">
            <w:pPr>
              <w:spacing w:before="0" w:after="0" w:line="240" w:lineRule="auto"/>
              <w:rPr>
                <w:bCs/>
              </w:rPr>
            </w:pPr>
            <w:r>
              <w:rPr>
                <w:bCs/>
              </w:rPr>
              <w:t xml:space="preserve">PH report </w:t>
            </w:r>
            <w:r w:rsidR="00577F63">
              <w:rPr>
                <w:bCs/>
              </w:rPr>
              <w:t>of</w:t>
            </w:r>
            <w:r>
              <w:rPr>
                <w:bCs/>
              </w:rPr>
              <w:t xml:space="preserve"> </w:t>
            </w:r>
            <w:r w:rsidR="0052314D">
              <w:rPr>
                <w:bCs/>
              </w:rPr>
              <w:t xml:space="preserve">assumed PUSCH for dynamic waveform switching is not supported in the specification. </w:t>
            </w:r>
          </w:p>
        </w:tc>
      </w:tr>
      <w:tr w:rsidR="00F13576" w:rsidRPr="00071A78" w14:paraId="4E924440" w14:textId="77777777" w:rsidTr="00E77299">
        <w:tc>
          <w:tcPr>
            <w:tcW w:w="2155" w:type="dxa"/>
          </w:tcPr>
          <w:p w14:paraId="0D695923" w14:textId="77777777" w:rsidR="00F13576" w:rsidRPr="00071A78" w:rsidRDefault="00F13576" w:rsidP="00E77299">
            <w:pPr>
              <w:spacing w:before="0" w:after="0" w:line="240" w:lineRule="auto"/>
              <w:jc w:val="left"/>
              <w:rPr>
                <w:bCs/>
              </w:rPr>
            </w:pPr>
            <w:r w:rsidRPr="00071A78">
              <w:rPr>
                <w:bCs/>
              </w:rPr>
              <w:t>Text proposal</w:t>
            </w:r>
          </w:p>
        </w:tc>
        <w:tc>
          <w:tcPr>
            <w:tcW w:w="7807" w:type="dxa"/>
          </w:tcPr>
          <w:p w14:paraId="3AA88807" w14:textId="1E59046C" w:rsidR="00F13576" w:rsidRPr="009A3CB2" w:rsidRDefault="002C511C" w:rsidP="00306546">
            <w:pPr>
              <w:spacing w:after="120" w:line="240" w:lineRule="auto"/>
              <w:jc w:val="center"/>
              <w:rPr>
                <w:bCs/>
                <w:color w:val="4472C4" w:themeColor="accent5"/>
              </w:rPr>
            </w:pPr>
            <w:r w:rsidRPr="00AC12DF">
              <w:rPr>
                <w:bCs/>
                <w:color w:val="4472C4" w:themeColor="accent5"/>
              </w:rPr>
              <w:t>------------------------------   TP#</w:t>
            </w:r>
            <w:r w:rsidR="00C60A10" w:rsidRPr="00AC12DF">
              <w:rPr>
                <w:bCs/>
                <w:color w:val="4472C4" w:themeColor="accent5"/>
              </w:rPr>
              <w:t>2</w:t>
            </w:r>
            <w:r w:rsidRPr="00AC12DF">
              <w:rPr>
                <w:bCs/>
                <w:color w:val="4472C4" w:themeColor="accent5"/>
              </w:rPr>
              <w:t>: TS 38.21</w:t>
            </w:r>
            <w:r w:rsidR="006477EC" w:rsidRPr="00AC12DF">
              <w:rPr>
                <w:bCs/>
                <w:color w:val="4472C4" w:themeColor="accent5"/>
              </w:rPr>
              <w:t>3</w:t>
            </w:r>
            <w:r w:rsidRPr="009A3CB2">
              <w:rPr>
                <w:bCs/>
                <w:color w:val="4472C4" w:themeColor="accent5"/>
              </w:rPr>
              <w:t xml:space="preserve"> -----------------------------------</w:t>
            </w:r>
          </w:p>
          <w:p w14:paraId="38A38C3C" w14:textId="77777777" w:rsidR="00434250" w:rsidRPr="00434250" w:rsidRDefault="00434250" w:rsidP="00434250">
            <w:pPr>
              <w:keepNext/>
              <w:keepLines/>
              <w:overflowPunct/>
              <w:autoSpaceDE/>
              <w:autoSpaceDN/>
              <w:adjustRightInd/>
              <w:textAlignment w:val="auto"/>
              <w:outlineLvl w:val="2"/>
              <w:rPr>
                <w:rFonts w:ascii="Arial" w:hAnsi="Arial"/>
                <w:sz w:val="28"/>
                <w:lang w:val="en-GB"/>
              </w:rPr>
            </w:pPr>
            <w:bookmarkStart w:id="29" w:name="_Toc12021458"/>
            <w:bookmarkStart w:id="30" w:name="_Toc20311570"/>
            <w:bookmarkStart w:id="31" w:name="_Toc26719395"/>
            <w:bookmarkStart w:id="32" w:name="_Toc29894826"/>
            <w:bookmarkStart w:id="33" w:name="_Toc29899125"/>
            <w:bookmarkStart w:id="34" w:name="_Toc29899543"/>
            <w:bookmarkStart w:id="35" w:name="_Toc29917280"/>
            <w:bookmarkStart w:id="36" w:name="_Toc36498154"/>
            <w:bookmarkStart w:id="37" w:name="_Toc45699180"/>
            <w:bookmarkStart w:id="38" w:name="_Toc146214403"/>
            <w:r w:rsidRPr="00434250">
              <w:rPr>
                <w:rFonts w:ascii="Arial" w:hAnsi="Arial"/>
                <w:sz w:val="28"/>
                <w:lang w:val="en-GB"/>
              </w:rPr>
              <w:t>7.7.1</w:t>
            </w:r>
            <w:r w:rsidRPr="00434250">
              <w:rPr>
                <w:rFonts w:ascii="Arial" w:hAnsi="Arial"/>
                <w:sz w:val="28"/>
                <w:lang w:val="en-GB"/>
              </w:rPr>
              <w:tab/>
              <w:t>Type 1 PH report</w:t>
            </w:r>
            <w:bookmarkEnd w:id="29"/>
            <w:bookmarkEnd w:id="30"/>
            <w:bookmarkEnd w:id="31"/>
            <w:bookmarkEnd w:id="32"/>
            <w:bookmarkEnd w:id="33"/>
            <w:bookmarkEnd w:id="34"/>
            <w:bookmarkEnd w:id="35"/>
            <w:bookmarkEnd w:id="36"/>
            <w:bookmarkEnd w:id="37"/>
            <w:bookmarkEnd w:id="38"/>
          </w:p>
          <w:p w14:paraId="34673D53" w14:textId="7E12445F" w:rsidR="00BE011F" w:rsidRPr="009A3CB2" w:rsidRDefault="0008162F" w:rsidP="0008162F">
            <w:pPr>
              <w:spacing w:before="0" w:after="60" w:line="240" w:lineRule="auto"/>
              <w:jc w:val="center"/>
              <w:rPr>
                <w:b/>
                <w:color w:val="FF0000"/>
              </w:rPr>
            </w:pPr>
            <w:r w:rsidRPr="009A3CB2">
              <w:rPr>
                <w:b/>
                <w:color w:val="FF0000"/>
              </w:rPr>
              <w:t>&lt; Unchanged text omitted &gt;</w:t>
            </w:r>
          </w:p>
          <w:p w14:paraId="4C2A8D97" w14:textId="77777777" w:rsidR="0008162F" w:rsidRPr="0008162F" w:rsidRDefault="0008162F" w:rsidP="00CF0A8D">
            <w:pPr>
              <w:overflowPunct/>
              <w:autoSpaceDE/>
              <w:autoSpaceDN/>
              <w:adjustRightInd/>
              <w:spacing w:before="0" w:after="60" w:line="240" w:lineRule="auto"/>
              <w:textAlignment w:val="auto"/>
              <w:rPr>
                <w:lang w:eastAsia="zh-CN"/>
              </w:rPr>
            </w:pPr>
            <w:r w:rsidRPr="0008162F">
              <w:rPr>
                <w:lang w:eastAsia="zh-CN"/>
              </w:rPr>
              <w:t xml:space="preserve">the UE provides </w:t>
            </w:r>
          </w:p>
          <w:p w14:paraId="1786C442" w14:textId="77777777" w:rsidR="0008162F" w:rsidRPr="0008162F" w:rsidRDefault="0008162F" w:rsidP="00CF0A8D">
            <w:pPr>
              <w:overflowPunct/>
              <w:autoSpaceDE/>
              <w:autoSpaceDN/>
              <w:adjustRightInd/>
              <w:spacing w:before="0" w:after="60" w:line="240" w:lineRule="auto"/>
              <w:ind w:left="568" w:hanging="284"/>
              <w:textAlignment w:val="auto"/>
              <w:rPr>
                <w:lang w:val="x-none"/>
              </w:rPr>
            </w:pPr>
            <w:r w:rsidRPr="0008162F">
              <w:rPr>
                <w:lang w:val="x-none"/>
              </w:rPr>
              <w:t>-</w:t>
            </w:r>
            <w:r w:rsidRPr="0008162F">
              <w:rPr>
                <w:lang w:val="x-none"/>
              </w:rPr>
              <w:tab/>
              <w:t>a Type 1 power headroom report and a configured maximum output power associated with the first TCI-State or TCI-UL-State for an actual PUSCH transmission using a spatial domain filter corresponding only to the first TCI-State or TCI-UL-State,</w:t>
            </w:r>
          </w:p>
          <w:p w14:paraId="2823C8C2" w14:textId="77777777" w:rsidR="0008162F" w:rsidRPr="0008162F" w:rsidRDefault="0008162F" w:rsidP="00CF0A8D">
            <w:pPr>
              <w:overflowPunct/>
              <w:autoSpaceDE/>
              <w:autoSpaceDN/>
              <w:adjustRightInd/>
              <w:spacing w:before="0" w:after="60" w:line="240" w:lineRule="auto"/>
              <w:ind w:left="568" w:hanging="284"/>
              <w:textAlignment w:val="auto"/>
              <w:rPr>
                <w:iCs/>
                <w:lang w:val="en-GB"/>
              </w:rPr>
            </w:pPr>
            <w:r w:rsidRPr="0008162F">
              <w:rPr>
                <w:lang w:val="x-none"/>
              </w:rPr>
              <w:t>-</w:t>
            </w:r>
            <w:r w:rsidRPr="0008162F">
              <w:rPr>
                <w:lang w:val="x-none"/>
              </w:rPr>
              <w:tab/>
              <w:t xml:space="preserve">a Type 1 power headroom report and a configured maximum output power associated with the second </w:t>
            </w:r>
            <w:r w:rsidRPr="0008162F">
              <w:rPr>
                <w:i/>
                <w:iCs/>
                <w:lang w:val="x-none"/>
              </w:rPr>
              <w:t>TCI-State</w:t>
            </w:r>
            <w:r w:rsidRPr="0008162F">
              <w:rPr>
                <w:iCs/>
                <w:lang w:val="x-none"/>
              </w:rPr>
              <w:t xml:space="preserve"> or </w:t>
            </w:r>
            <w:r w:rsidRPr="0008162F">
              <w:rPr>
                <w:i/>
                <w:iCs/>
                <w:lang w:val="x-none"/>
              </w:rPr>
              <w:t>TCI-UL-State</w:t>
            </w:r>
            <w:r w:rsidRPr="0008162F">
              <w:rPr>
                <w:iCs/>
                <w:lang w:val="x-none"/>
              </w:rPr>
              <w:t xml:space="preserve"> for an actual PUSCH transmission </w:t>
            </w:r>
            <w:r w:rsidRPr="0008162F">
              <w:rPr>
                <w:lang w:val="x-none"/>
              </w:rPr>
              <w:t xml:space="preserve">using a spatial domain filter corresponding </w:t>
            </w:r>
            <w:r w:rsidRPr="0008162F">
              <w:rPr>
                <w:iCs/>
                <w:lang w:val="x-none"/>
              </w:rPr>
              <w:t xml:space="preserve">only to the second </w:t>
            </w:r>
            <w:r w:rsidRPr="0008162F">
              <w:rPr>
                <w:i/>
                <w:iCs/>
                <w:lang w:val="x-none"/>
              </w:rPr>
              <w:t>TCI-State</w:t>
            </w:r>
            <w:r w:rsidRPr="0008162F">
              <w:rPr>
                <w:iCs/>
                <w:lang w:val="x-none"/>
              </w:rPr>
              <w:t xml:space="preserve"> or </w:t>
            </w:r>
            <w:r w:rsidRPr="0008162F">
              <w:rPr>
                <w:i/>
                <w:iCs/>
                <w:lang w:val="x-none"/>
              </w:rPr>
              <w:t>TCI-UL-State</w:t>
            </w:r>
            <w:r w:rsidRPr="0008162F">
              <w:rPr>
                <w:iCs/>
                <w:lang w:val="en-GB"/>
              </w:rPr>
              <w:t>,</w:t>
            </w:r>
          </w:p>
          <w:p w14:paraId="7FD97777" w14:textId="77777777" w:rsidR="0008162F" w:rsidRPr="0008162F" w:rsidRDefault="0008162F" w:rsidP="00CF0A8D">
            <w:pPr>
              <w:overflowPunct/>
              <w:autoSpaceDE/>
              <w:autoSpaceDN/>
              <w:adjustRightInd/>
              <w:spacing w:before="0" w:after="60" w:line="240" w:lineRule="auto"/>
              <w:ind w:left="568" w:hanging="284"/>
              <w:textAlignment w:val="auto"/>
              <w:rPr>
                <w:iCs/>
                <w:lang w:val="en-GB"/>
              </w:rPr>
            </w:pPr>
            <w:r w:rsidRPr="0008162F">
              <w:rPr>
                <w:lang w:val="x-none"/>
              </w:rPr>
              <w:t>-</w:t>
            </w:r>
            <w:r w:rsidRPr="0008162F">
              <w:rPr>
                <w:lang w:val="x-none"/>
              </w:rPr>
              <w:tab/>
              <w:t xml:space="preserve">a first Type 1 power headroom report and a first configured maximum output power associated with the first </w:t>
            </w:r>
            <w:r w:rsidRPr="0008162F">
              <w:rPr>
                <w:i/>
                <w:iCs/>
                <w:lang w:val="x-none"/>
              </w:rPr>
              <w:t>TCI-State</w:t>
            </w:r>
            <w:r w:rsidRPr="0008162F">
              <w:rPr>
                <w:iCs/>
                <w:lang w:val="x-none"/>
              </w:rPr>
              <w:t xml:space="preserve"> or </w:t>
            </w:r>
            <w:r w:rsidRPr="0008162F">
              <w:rPr>
                <w:i/>
                <w:iCs/>
                <w:lang w:val="x-none"/>
              </w:rPr>
              <w:t>TCI-UL-State</w:t>
            </w:r>
            <w:r w:rsidRPr="0008162F">
              <w:rPr>
                <w:iCs/>
                <w:lang w:val="x-none"/>
              </w:rPr>
              <w:t xml:space="preserve">, and </w:t>
            </w:r>
            <w:r w:rsidRPr="0008162F">
              <w:rPr>
                <w:lang w:val="x-none"/>
              </w:rPr>
              <w:t xml:space="preserve">a second Type 1 power headroom report and a second configured maximum output power associated with the second </w:t>
            </w:r>
            <w:r w:rsidRPr="0008162F">
              <w:rPr>
                <w:i/>
                <w:iCs/>
                <w:lang w:val="x-none"/>
              </w:rPr>
              <w:t>TCI-State</w:t>
            </w:r>
            <w:r w:rsidRPr="0008162F">
              <w:rPr>
                <w:iCs/>
                <w:lang w:val="x-none"/>
              </w:rPr>
              <w:t xml:space="preserve"> or </w:t>
            </w:r>
            <w:r w:rsidRPr="0008162F">
              <w:rPr>
                <w:i/>
                <w:iCs/>
                <w:lang w:val="x-none"/>
              </w:rPr>
              <w:t>TCI-UL-State</w:t>
            </w:r>
            <w:r w:rsidRPr="0008162F">
              <w:rPr>
                <w:iCs/>
                <w:lang w:val="x-none"/>
              </w:rPr>
              <w:t xml:space="preserve">, for an actual PUSCH transmission </w:t>
            </w:r>
            <w:r w:rsidRPr="0008162F">
              <w:rPr>
                <w:lang w:val="x-none"/>
              </w:rPr>
              <w:t>using a spatial domain filter corresponding</w:t>
            </w:r>
            <w:r w:rsidRPr="0008162F">
              <w:rPr>
                <w:iCs/>
                <w:lang w:val="x-none"/>
              </w:rPr>
              <w:t xml:space="preserve"> to the first </w:t>
            </w:r>
            <w:r w:rsidRPr="0008162F">
              <w:rPr>
                <w:i/>
                <w:iCs/>
                <w:lang w:val="x-none"/>
              </w:rPr>
              <w:t>TCI-State</w:t>
            </w:r>
            <w:r w:rsidRPr="0008162F">
              <w:rPr>
                <w:iCs/>
                <w:lang w:val="x-none"/>
              </w:rPr>
              <w:t xml:space="preserve"> or </w:t>
            </w:r>
            <w:r w:rsidRPr="0008162F">
              <w:rPr>
                <w:i/>
                <w:iCs/>
                <w:lang w:val="x-none"/>
              </w:rPr>
              <w:t>TCI-UL-State</w:t>
            </w:r>
            <w:r w:rsidRPr="0008162F">
              <w:rPr>
                <w:iCs/>
                <w:lang w:val="x-none"/>
              </w:rPr>
              <w:t xml:space="preserve"> and </w:t>
            </w:r>
            <w:r w:rsidRPr="0008162F">
              <w:rPr>
                <w:lang w:val="x-none"/>
              </w:rPr>
              <w:t xml:space="preserve">using a spatial domain filter corresponding </w:t>
            </w:r>
            <w:r w:rsidRPr="0008162F">
              <w:rPr>
                <w:iCs/>
                <w:lang w:val="x-none"/>
              </w:rPr>
              <w:t xml:space="preserve">to the second </w:t>
            </w:r>
            <w:r w:rsidRPr="0008162F">
              <w:rPr>
                <w:i/>
                <w:iCs/>
                <w:lang w:val="x-none"/>
              </w:rPr>
              <w:t>TCI-State</w:t>
            </w:r>
            <w:r w:rsidRPr="0008162F">
              <w:rPr>
                <w:iCs/>
                <w:lang w:val="x-none"/>
              </w:rPr>
              <w:t xml:space="preserve"> or </w:t>
            </w:r>
            <w:r w:rsidRPr="0008162F">
              <w:rPr>
                <w:i/>
                <w:iCs/>
                <w:lang w:val="x-none"/>
              </w:rPr>
              <w:t>TCI-UL-State</w:t>
            </w:r>
            <w:r w:rsidRPr="0008162F">
              <w:rPr>
                <w:iCs/>
                <w:lang w:val="en-GB"/>
              </w:rPr>
              <w:t>.</w:t>
            </w:r>
          </w:p>
          <w:p w14:paraId="2B55B93A" w14:textId="77777777" w:rsidR="00743499" w:rsidRPr="00743499" w:rsidRDefault="00743499" w:rsidP="00CF0A8D">
            <w:pPr>
              <w:overflowPunct/>
              <w:autoSpaceDE/>
              <w:autoSpaceDN/>
              <w:adjustRightInd/>
              <w:spacing w:before="0" w:after="60" w:line="240" w:lineRule="auto"/>
              <w:textAlignment w:val="auto"/>
              <w:rPr>
                <w:ins w:id="39" w:author="Xiong, Gang" w:date="2024-01-12T13:24:00Z"/>
                <w:rFonts w:eastAsia="Batang"/>
                <w:color w:val="FF0000"/>
                <w:lang w:eastAsia="zh-CN"/>
              </w:rPr>
            </w:pPr>
            <w:ins w:id="40" w:author="Xiong, Gang" w:date="2024-01-12T13:24:00Z">
              <w:r w:rsidRPr="00743499">
                <w:rPr>
                  <w:rFonts w:eastAsia="Batang"/>
                  <w:color w:val="FF0000"/>
                  <w:lang w:val="en-GB" w:eastAsia="zh-CN"/>
                </w:rPr>
                <w:t xml:space="preserve">If a UE provides a Type 1 power headroom report for an activated serving cell based on an actual PUSCH transmission, is provided </w:t>
              </w:r>
              <w:r w:rsidRPr="00743499">
                <w:rPr>
                  <w:rFonts w:eastAsia="Batang"/>
                  <w:i/>
                  <w:iCs/>
                  <w:color w:val="FF0000"/>
                  <w:lang w:val="en-GB" w:eastAsia="zh-CN"/>
                </w:rPr>
                <w:t xml:space="preserve">assumedPUSCHInfo, </w:t>
              </w:r>
              <w:r w:rsidRPr="00743499">
                <w:rPr>
                  <w:rFonts w:eastAsia="Batang"/>
                  <w:color w:val="FF0000"/>
                  <w:lang w:val="en-GB" w:eastAsia="zh-CN"/>
                </w:rPr>
                <w:t xml:space="preserve">and </w:t>
              </w:r>
              <w:r w:rsidRPr="00743499">
                <w:rPr>
                  <w:rFonts w:ascii="Times" w:eastAsia="Microsoft YaHei UI" w:hAnsi="Times"/>
                  <w:i/>
                  <w:iCs/>
                  <w:color w:val="FF0000"/>
                  <w:lang w:val="en-GB"/>
                </w:rPr>
                <w:t xml:space="preserve">dynamicTransformPrecoderIndicationDCI-0-1 </w:t>
              </w:r>
              <w:r w:rsidRPr="00743499">
                <w:rPr>
                  <w:rFonts w:ascii="Times" w:eastAsia="Microsoft YaHei UI" w:hAnsi="Times"/>
                  <w:color w:val="FF0000"/>
                  <w:lang w:val="en-GB"/>
                </w:rPr>
                <w:t xml:space="preserve">or </w:t>
              </w:r>
              <w:r w:rsidRPr="00743499">
                <w:rPr>
                  <w:rFonts w:ascii="Times" w:eastAsia="Microsoft YaHei UI" w:hAnsi="Times"/>
                  <w:i/>
                  <w:iCs/>
                  <w:color w:val="FF0000"/>
                  <w:lang w:val="en-GB"/>
                </w:rPr>
                <w:t xml:space="preserve">dynamicTransformPrecoderIndicationDCI-0-2 </w:t>
              </w:r>
              <w:r w:rsidRPr="00743499">
                <w:rPr>
                  <w:rFonts w:ascii="Times" w:eastAsia="Microsoft YaHei UI" w:hAnsi="Times"/>
                  <w:color w:val="FF0000"/>
                  <w:lang w:val="en-GB"/>
                </w:rPr>
                <w:t>is set to enabled for the active bandwidth part</w:t>
              </w:r>
              <w:r w:rsidRPr="00743499">
                <w:rPr>
                  <w:rFonts w:eastAsia="Batang"/>
                  <w:color w:val="FF0000"/>
                  <w:lang w:val="en-GB" w:eastAsia="zh-CN"/>
                </w:rPr>
                <w:t xml:space="preserve"> of the serving cell</w:t>
              </w:r>
              <w:r w:rsidRPr="00743499">
                <w:rPr>
                  <w:rFonts w:eastAsia="Batang"/>
                  <w:color w:val="FF0000"/>
                  <w:lang w:eastAsia="zh-CN"/>
                </w:rPr>
                <w:t>:</w:t>
              </w:r>
            </w:ins>
          </w:p>
          <w:p w14:paraId="12AFAFCE" w14:textId="5462FB4B" w:rsidR="00743499" w:rsidRPr="00743499" w:rsidRDefault="00743499" w:rsidP="00CF0A8D">
            <w:pPr>
              <w:overflowPunct/>
              <w:autoSpaceDE/>
              <w:autoSpaceDN/>
              <w:adjustRightInd/>
              <w:spacing w:before="0" w:after="60" w:line="240" w:lineRule="auto"/>
              <w:textAlignment w:val="auto"/>
              <w:rPr>
                <w:ins w:id="41" w:author="Xiong, Gang" w:date="2024-01-12T13:24:00Z"/>
                <w:lang w:val="x-none"/>
              </w:rPr>
            </w:pPr>
            <w:ins w:id="42" w:author="Xiong, Gang" w:date="2024-01-12T13:24:00Z">
              <w:r w:rsidRPr="00743499">
                <w:rPr>
                  <w:lang w:val="x-none"/>
                </w:rPr>
                <w:t xml:space="preserve">the UE provides </w:t>
              </w:r>
            </w:ins>
            <m:oMath>
              <m:sSub>
                <m:sSubPr>
                  <m:ctrlPr>
                    <w:ins w:id="43" w:author="Xiong, Gang" w:date="2024-01-12T13:24:00Z">
                      <w:rPr>
                        <w:rFonts w:ascii="Cambria Math" w:hAnsi="Cambria Math"/>
                        <w:lang w:val="x-none"/>
                      </w:rPr>
                    </w:ins>
                  </m:ctrlPr>
                </m:sSubPr>
                <m:e>
                  <m:r>
                    <w:ins w:id="44" w:author="Xiong, Gang" w:date="2024-01-12T13:24:00Z">
                      <w:rPr>
                        <w:rFonts w:ascii="Cambria Math" w:hAnsi="Cambria Math"/>
                        <w:lang w:val="x-none"/>
                      </w:rPr>
                      <m:t>P</m:t>
                    </w:ins>
                  </m:r>
                </m:e>
                <m:sub>
                  <m:r>
                    <w:ins w:id="45" w:author="Xiong, Gang" w:date="2024-01-12T13:24:00Z">
                      <m:rPr>
                        <m:nor/>
                      </m:rPr>
                      <w:rPr>
                        <w:lang w:val="x-none"/>
                      </w:rPr>
                      <m:t>CMAX</m:t>
                    </w:ins>
                  </m:r>
                  <m:r>
                    <w:ins w:id="46" w:author="Xiong, Gang" w:date="2024-01-12T13:24:00Z">
                      <m:rPr>
                        <m:sty m:val="p"/>
                      </m:rPr>
                      <w:rPr>
                        <w:rFonts w:ascii="Cambria Math" w:hAnsi="Cambria Math"/>
                        <w:lang w:val="x-none"/>
                      </w:rPr>
                      <m:t>,</m:t>
                    </w:ins>
                  </m:r>
                  <m:r>
                    <w:ins w:id="47" w:author="Xiong, Gang" w:date="2024-01-12T13:24:00Z">
                      <w:rPr>
                        <w:rFonts w:ascii="Cambria Math" w:hAnsi="Cambria Math"/>
                        <w:lang w:val="x-none"/>
                      </w:rPr>
                      <m:t>f</m:t>
                    </w:ins>
                  </m:r>
                  <m:r>
                    <w:ins w:id="48" w:author="Xiong, Gang" w:date="2024-01-12T13:24:00Z">
                      <m:rPr>
                        <m:sty m:val="p"/>
                      </m:rPr>
                      <w:rPr>
                        <w:rFonts w:ascii="Cambria Math" w:hAnsi="Cambria Math"/>
                        <w:lang w:val="x-none"/>
                      </w:rPr>
                      <m:t>,</m:t>
                    </w:ins>
                  </m:r>
                  <m:r>
                    <w:ins w:id="49" w:author="Xiong, Gang" w:date="2024-01-12T13:24:00Z">
                      <w:rPr>
                        <w:rFonts w:ascii="Cambria Math" w:hAnsi="Cambria Math"/>
                        <w:lang w:val="x-none"/>
                      </w:rPr>
                      <m:t>c</m:t>
                    </w:ins>
                  </m:r>
                </m:sub>
              </m:sSub>
              <m:r>
                <w:ins w:id="50" w:author="Xiong, Gang" w:date="2024-01-12T13:24:00Z">
                  <m:rPr>
                    <m:sty m:val="p"/>
                  </m:rPr>
                  <w:rPr>
                    <w:rFonts w:ascii="Cambria Math" w:hAnsi="Cambria Math"/>
                    <w:lang w:val="x-none"/>
                  </w:rPr>
                  <m:t>(</m:t>
                </w:ins>
              </m:r>
              <m:r>
                <w:ins w:id="51" w:author="Xiong, Gang" w:date="2024-01-12T13:24:00Z">
                  <w:rPr>
                    <w:rFonts w:ascii="Cambria Math" w:hAnsi="Cambria Math"/>
                    <w:lang w:val="x-none"/>
                  </w:rPr>
                  <m:t>i</m:t>
                </w:ins>
              </m:r>
              <m:r>
                <w:ins w:id="52" w:author="Xiong, Gang" w:date="2024-01-12T13:24:00Z">
                  <m:rPr>
                    <m:sty m:val="p"/>
                  </m:rPr>
                  <w:rPr>
                    <w:rFonts w:ascii="Cambria Math" w:hAnsi="Cambria Math"/>
                    <w:lang w:val="x-none"/>
                  </w:rPr>
                  <m:t>)</m:t>
                </w:ins>
              </m:r>
            </m:oMath>
            <w:ins w:id="53" w:author="Xiong, Gang" w:date="2024-01-12T13:24:00Z">
              <w:r w:rsidRPr="00743499">
                <w:rPr>
                  <w:lang w:val="x-none"/>
                </w:rPr>
                <w:t xml:space="preserve"> based on any applicable maximum output power reduction for an assumed PUSCH with transform precoder enabled, if supported, if transform precoder is disabled for the actual PUSCH; or </w:t>
              </w:r>
            </w:ins>
            <m:oMath>
              <m:sSub>
                <m:sSubPr>
                  <m:ctrlPr>
                    <w:ins w:id="54" w:author="Xiong, Gang" w:date="2024-01-12T13:24:00Z">
                      <w:rPr>
                        <w:rFonts w:ascii="Cambria Math" w:hAnsi="Cambria Math"/>
                        <w:lang w:val="x-none"/>
                      </w:rPr>
                    </w:ins>
                  </m:ctrlPr>
                </m:sSubPr>
                <m:e>
                  <m:r>
                    <w:ins w:id="55" w:author="Xiong, Gang" w:date="2024-01-12T13:24:00Z">
                      <w:rPr>
                        <w:rFonts w:ascii="Cambria Math" w:hAnsi="Cambria Math"/>
                        <w:lang w:val="x-none"/>
                      </w:rPr>
                      <m:t>P</m:t>
                    </w:ins>
                  </m:r>
                </m:e>
                <m:sub>
                  <m:r>
                    <w:ins w:id="56" w:author="Xiong, Gang" w:date="2024-01-12T13:24:00Z">
                      <m:rPr>
                        <m:nor/>
                      </m:rPr>
                      <w:rPr>
                        <w:lang w:val="x-none"/>
                      </w:rPr>
                      <m:t>CMAX</m:t>
                    </w:ins>
                  </m:r>
                  <m:r>
                    <w:ins w:id="57" w:author="Xiong, Gang" w:date="2024-01-12T13:24:00Z">
                      <m:rPr>
                        <m:sty m:val="p"/>
                      </m:rPr>
                      <w:rPr>
                        <w:rFonts w:ascii="Cambria Math" w:hAnsi="Cambria Math"/>
                        <w:lang w:val="x-none"/>
                      </w:rPr>
                      <m:t>,</m:t>
                    </w:ins>
                  </m:r>
                  <m:r>
                    <w:ins w:id="58" w:author="Xiong, Gang" w:date="2024-01-12T13:24:00Z">
                      <w:rPr>
                        <w:rFonts w:ascii="Cambria Math" w:hAnsi="Cambria Math"/>
                        <w:lang w:val="x-none"/>
                      </w:rPr>
                      <m:t>f</m:t>
                    </w:ins>
                  </m:r>
                  <m:r>
                    <w:ins w:id="59" w:author="Xiong, Gang" w:date="2024-01-12T13:24:00Z">
                      <m:rPr>
                        <m:sty m:val="p"/>
                      </m:rPr>
                      <w:rPr>
                        <w:rFonts w:ascii="Cambria Math" w:hAnsi="Cambria Math"/>
                        <w:lang w:val="x-none"/>
                      </w:rPr>
                      <m:t>,</m:t>
                    </w:ins>
                  </m:r>
                  <m:r>
                    <w:ins w:id="60" w:author="Xiong, Gang" w:date="2024-01-12T13:24:00Z">
                      <w:rPr>
                        <w:rFonts w:ascii="Cambria Math" w:hAnsi="Cambria Math"/>
                        <w:lang w:val="x-none"/>
                      </w:rPr>
                      <m:t>c</m:t>
                    </w:ins>
                  </m:r>
                </m:sub>
              </m:sSub>
              <m:r>
                <w:ins w:id="61" w:author="Xiong, Gang" w:date="2024-01-12T13:24:00Z">
                  <m:rPr>
                    <m:sty m:val="p"/>
                  </m:rPr>
                  <w:rPr>
                    <w:rFonts w:ascii="Cambria Math" w:hAnsi="Cambria Math"/>
                    <w:lang w:val="x-none"/>
                  </w:rPr>
                  <m:t>(</m:t>
                </w:ins>
              </m:r>
              <m:r>
                <w:ins w:id="62" w:author="Xiong, Gang" w:date="2024-01-12T13:24:00Z">
                  <w:rPr>
                    <w:rFonts w:ascii="Cambria Math" w:hAnsi="Cambria Math"/>
                    <w:lang w:val="x-none"/>
                  </w:rPr>
                  <m:t>i</m:t>
                </w:ins>
              </m:r>
              <m:r>
                <w:ins w:id="63" w:author="Xiong, Gang" w:date="2024-01-12T13:24:00Z">
                  <m:rPr>
                    <m:sty m:val="p"/>
                  </m:rPr>
                  <w:rPr>
                    <w:rFonts w:ascii="Cambria Math" w:hAnsi="Cambria Math"/>
                    <w:lang w:val="x-none"/>
                  </w:rPr>
                  <m:t>)</m:t>
                </w:ins>
              </m:r>
            </m:oMath>
            <w:ins w:id="64" w:author="Xiong, Gang" w:date="2024-01-12T13:24:00Z">
              <w:r w:rsidRPr="00743499">
                <w:rPr>
                  <w:lang w:val="x-none"/>
                </w:rPr>
                <w:t xml:space="preserve"> based on any applicable maximum output power reduction for an assumed PUSCH with transform precoder disabled, if supported, if the transform precoder is enabled for the actual PUSCH. All other parameters used for the calculation of </w:t>
              </w:r>
            </w:ins>
            <m:oMath>
              <m:sSub>
                <m:sSubPr>
                  <m:ctrlPr>
                    <w:ins w:id="65" w:author="Xiong, Gang" w:date="2024-01-14T13:42:00Z">
                      <w:rPr>
                        <w:rFonts w:ascii="Cambria Math" w:hAnsi="Cambria Math"/>
                        <w:lang w:val="x-none"/>
                      </w:rPr>
                    </w:ins>
                  </m:ctrlPr>
                </m:sSubPr>
                <m:e>
                  <m:r>
                    <w:ins w:id="66" w:author="Xiong, Gang" w:date="2024-01-14T13:42:00Z">
                      <w:rPr>
                        <w:rFonts w:ascii="Cambria Math" w:hAnsi="Cambria Math"/>
                        <w:lang w:val="x-none"/>
                      </w:rPr>
                      <m:t>P</m:t>
                    </w:ins>
                  </m:r>
                </m:e>
                <m:sub>
                  <m:r>
                    <w:ins w:id="67" w:author="Xiong, Gang" w:date="2024-01-14T13:42:00Z">
                      <m:rPr>
                        <m:nor/>
                      </m:rPr>
                      <w:rPr>
                        <w:lang w:val="x-none"/>
                      </w:rPr>
                      <m:t>CMAX</m:t>
                    </w:ins>
                  </m:r>
                  <m:r>
                    <w:ins w:id="68" w:author="Xiong, Gang" w:date="2024-01-14T13:42:00Z">
                      <m:rPr>
                        <m:sty m:val="p"/>
                      </m:rPr>
                      <w:rPr>
                        <w:rFonts w:ascii="Cambria Math" w:hAnsi="Cambria Math"/>
                        <w:lang w:val="x-none"/>
                      </w:rPr>
                      <m:t>,</m:t>
                    </w:ins>
                  </m:r>
                  <m:r>
                    <w:ins w:id="69" w:author="Xiong, Gang" w:date="2024-01-14T13:42:00Z">
                      <w:rPr>
                        <w:rFonts w:ascii="Cambria Math" w:hAnsi="Cambria Math"/>
                        <w:lang w:val="x-none"/>
                      </w:rPr>
                      <m:t>f</m:t>
                    </w:ins>
                  </m:r>
                  <m:r>
                    <w:ins w:id="70" w:author="Xiong, Gang" w:date="2024-01-14T13:42:00Z">
                      <m:rPr>
                        <m:sty m:val="p"/>
                      </m:rPr>
                      <w:rPr>
                        <w:rFonts w:ascii="Cambria Math" w:hAnsi="Cambria Math"/>
                        <w:lang w:val="x-none"/>
                      </w:rPr>
                      <m:t>,</m:t>
                    </w:ins>
                  </m:r>
                  <m:r>
                    <w:ins w:id="71" w:author="Xiong, Gang" w:date="2024-01-14T13:42:00Z">
                      <w:rPr>
                        <w:rFonts w:ascii="Cambria Math" w:hAnsi="Cambria Math"/>
                        <w:lang w:val="x-none"/>
                      </w:rPr>
                      <m:t>c</m:t>
                    </w:ins>
                  </m:r>
                </m:sub>
              </m:sSub>
              <m:r>
                <w:ins w:id="72" w:author="Xiong, Gang" w:date="2024-01-14T13:42:00Z">
                  <m:rPr>
                    <m:sty m:val="p"/>
                  </m:rPr>
                  <w:rPr>
                    <w:rFonts w:ascii="Cambria Math" w:hAnsi="Cambria Math"/>
                    <w:lang w:val="x-none"/>
                  </w:rPr>
                  <m:t>(</m:t>
                </w:ins>
              </m:r>
              <m:r>
                <w:ins w:id="73" w:author="Xiong, Gang" w:date="2024-01-14T13:42:00Z">
                  <w:rPr>
                    <w:rFonts w:ascii="Cambria Math" w:hAnsi="Cambria Math"/>
                    <w:lang w:val="x-none"/>
                  </w:rPr>
                  <m:t>i</m:t>
                </w:ins>
              </m:r>
              <m:r>
                <w:ins w:id="74" w:author="Xiong, Gang" w:date="2024-01-14T13:42:00Z">
                  <m:rPr>
                    <m:sty m:val="p"/>
                  </m:rPr>
                  <w:rPr>
                    <w:rFonts w:ascii="Cambria Math" w:hAnsi="Cambria Math"/>
                    <w:lang w:val="x-none"/>
                  </w:rPr>
                  <m:t>)</m:t>
                </w:ins>
              </m:r>
            </m:oMath>
            <w:ins w:id="75" w:author="Xiong, Gang" w:date="2024-01-14T13:42:00Z">
              <w:r w:rsidR="00AA0270" w:rsidRPr="00743499">
                <w:rPr>
                  <w:lang w:val="x-none"/>
                </w:rPr>
                <w:t xml:space="preserve"> </w:t>
              </w:r>
            </w:ins>
            <w:ins w:id="76" w:author="Xiong, Gang" w:date="2024-01-12T13:24:00Z">
              <w:r w:rsidRPr="00743499">
                <w:rPr>
                  <w:lang w:val="x-none"/>
                </w:rPr>
                <w:t xml:space="preserve"> of the assumed PUSCH are the same as the actual PUSCH. </w:t>
              </w:r>
            </w:ins>
          </w:p>
          <w:p w14:paraId="1D8D3E0D" w14:textId="078E068D" w:rsidR="002C511C" w:rsidRPr="009A3CB2" w:rsidRDefault="002808A7" w:rsidP="00257CF5">
            <w:pPr>
              <w:spacing w:after="120" w:line="240" w:lineRule="auto"/>
              <w:jc w:val="center"/>
              <w:rPr>
                <w:b/>
              </w:rPr>
            </w:pPr>
            <w:r w:rsidRPr="009A3CB2">
              <w:rPr>
                <w:b/>
                <w:color w:val="FF0000"/>
              </w:rPr>
              <w:t>&lt; Unchanged text omitted &gt;</w:t>
            </w:r>
          </w:p>
        </w:tc>
      </w:tr>
    </w:tbl>
    <w:p w14:paraId="52165EB8" w14:textId="5093BD06" w:rsidR="00740ACF" w:rsidRDefault="00740ACF" w:rsidP="00740ACF">
      <w:pPr>
        <w:spacing w:before="120" w:after="0"/>
        <w:jc w:val="both"/>
        <w:rPr>
          <w:bCs/>
          <w:lang w:val="en-GB"/>
        </w:rPr>
      </w:pPr>
    </w:p>
    <w:p w14:paraId="3F3C98C1" w14:textId="12A0B75A" w:rsidR="00740ACF" w:rsidRPr="004C02CE" w:rsidRDefault="00740ACF" w:rsidP="00740ACF">
      <w:pPr>
        <w:spacing w:before="240" w:after="0"/>
        <w:jc w:val="both"/>
        <w:rPr>
          <w:b/>
        </w:rPr>
      </w:pPr>
      <w:r w:rsidRPr="004C02CE">
        <w:rPr>
          <w:b/>
        </w:rPr>
        <w:lastRenderedPageBreak/>
        <w:t xml:space="preserve">Proposal </w:t>
      </w:r>
      <w:r w:rsidR="00AE05B7">
        <w:rPr>
          <w:b/>
        </w:rPr>
        <w:t>2</w:t>
      </w:r>
    </w:p>
    <w:p w14:paraId="12BCEAC6" w14:textId="4FCF8AAB" w:rsidR="00740ACF" w:rsidRPr="0054440B" w:rsidRDefault="005E7A25" w:rsidP="00740ACF">
      <w:pPr>
        <w:numPr>
          <w:ilvl w:val="0"/>
          <w:numId w:val="6"/>
        </w:numPr>
        <w:overflowPunct/>
        <w:autoSpaceDE/>
        <w:autoSpaceDN/>
        <w:adjustRightInd/>
        <w:spacing w:before="60" w:after="0"/>
        <w:ind w:left="288" w:hanging="288"/>
        <w:jc w:val="both"/>
        <w:textAlignment w:val="auto"/>
      </w:pPr>
      <w:r w:rsidRPr="0054440B">
        <w:t>Agree on TP#</w:t>
      </w:r>
      <w:r w:rsidR="0054440B" w:rsidRPr="0054440B">
        <w:t>2</w:t>
      </w:r>
      <w:r w:rsidR="004B56AF" w:rsidRPr="0054440B">
        <w:t xml:space="preserve"> for PH report of assumed PUSCH for dynamic waveform switching</w:t>
      </w:r>
      <w:r w:rsidR="00740ACF" w:rsidRPr="0054440B">
        <w:rPr>
          <w:bCs/>
          <w:lang w:val="en-GB"/>
        </w:rPr>
        <w:t xml:space="preserve">. </w:t>
      </w:r>
    </w:p>
    <w:p w14:paraId="1564C151" w14:textId="77777777" w:rsidR="00FC18DB" w:rsidRPr="00D57056" w:rsidRDefault="00FC18DB" w:rsidP="005C3671">
      <w:pPr>
        <w:jc w:val="both"/>
        <w:rPr>
          <w:lang w:eastAsia="x-none"/>
        </w:rPr>
      </w:pPr>
    </w:p>
    <w:p w14:paraId="60547B4D" w14:textId="77777777" w:rsidR="00B14C2C" w:rsidRPr="00443753" w:rsidRDefault="00B14C2C" w:rsidP="00B14C2C">
      <w:pPr>
        <w:pStyle w:val="Heading1"/>
        <w:textAlignment w:val="auto"/>
        <w:rPr>
          <w:lang w:val="en-US"/>
        </w:rPr>
      </w:pPr>
      <w:bookmarkStart w:id="77" w:name="_Ref52481833"/>
      <w:r w:rsidRPr="00443753">
        <w:rPr>
          <w:lang w:val="en-US"/>
        </w:rPr>
        <w:t>Conclusions</w:t>
      </w:r>
      <w:bookmarkEnd w:id="77"/>
    </w:p>
    <w:p w14:paraId="240B1E94" w14:textId="3A7B054F" w:rsidR="00B14C2C" w:rsidRPr="00B8641A" w:rsidRDefault="00B14C2C" w:rsidP="00B14C2C">
      <w:pPr>
        <w:jc w:val="both"/>
      </w:pPr>
      <w:r w:rsidRPr="00B8641A">
        <w:t xml:space="preserve">In this contribution, we </w:t>
      </w:r>
      <w:r w:rsidR="002D73E3">
        <w:rPr>
          <w:lang w:eastAsia="zh-CN"/>
        </w:rPr>
        <w:t>present our views on remaining issues for further NR coverage enhancement, including text proposals for PRACH coverage enhancement and dynamic waveform switching</w:t>
      </w:r>
      <w:r w:rsidRPr="00B8641A">
        <w:rPr>
          <w:lang w:eastAsia="zh-CN"/>
        </w:rPr>
        <w:t>.</w:t>
      </w:r>
      <w:r w:rsidRPr="00B8641A">
        <w:t xml:space="preserve"> Further, we summarize </w:t>
      </w:r>
      <w:r w:rsidR="003305FD">
        <w:t>the</w:t>
      </w:r>
      <w:r w:rsidR="00E2446E" w:rsidRPr="00B8641A">
        <w:t xml:space="preserve"> </w:t>
      </w:r>
      <w:r w:rsidRPr="00B8641A">
        <w:t>proposals as follows:</w:t>
      </w:r>
    </w:p>
    <w:p w14:paraId="6DBA9B47" w14:textId="77777777" w:rsidR="00D50EDC" w:rsidRPr="004C02CE" w:rsidRDefault="00D50EDC" w:rsidP="00D50EDC">
      <w:pPr>
        <w:spacing w:before="240" w:after="0"/>
        <w:jc w:val="both"/>
        <w:rPr>
          <w:b/>
        </w:rPr>
      </w:pPr>
      <w:r w:rsidRPr="004C02CE">
        <w:rPr>
          <w:b/>
        </w:rPr>
        <w:t xml:space="preserve">Proposal </w:t>
      </w:r>
      <w:r>
        <w:rPr>
          <w:b/>
        </w:rPr>
        <w:t>1</w:t>
      </w:r>
    </w:p>
    <w:p w14:paraId="2AE3D57A" w14:textId="77777777" w:rsidR="00D50EDC" w:rsidRDefault="00D50EDC" w:rsidP="00D50EDC">
      <w:pPr>
        <w:numPr>
          <w:ilvl w:val="0"/>
          <w:numId w:val="6"/>
        </w:numPr>
        <w:overflowPunct/>
        <w:autoSpaceDE/>
        <w:autoSpaceDN/>
        <w:adjustRightInd/>
        <w:spacing w:before="60" w:after="0"/>
        <w:ind w:left="288" w:hanging="288"/>
        <w:jc w:val="both"/>
        <w:textAlignment w:val="auto"/>
      </w:pPr>
      <w:r w:rsidRPr="0003770A">
        <w:t>Agree on TP#</w:t>
      </w:r>
      <w:r>
        <w:t>1</w:t>
      </w:r>
      <w:r w:rsidRPr="0003770A">
        <w:t xml:space="preserve"> for</w:t>
      </w:r>
      <w:r w:rsidRPr="00F87A67">
        <w:t xml:space="preserve"> </w:t>
      </w:r>
      <w:r>
        <w:rPr>
          <w:bCs/>
        </w:rPr>
        <w:t>p</w:t>
      </w:r>
      <w:r w:rsidRPr="002206AD">
        <w:rPr>
          <w:bCs/>
        </w:rPr>
        <w:t>ower ramping counter for multiple PRACH transmissions</w:t>
      </w:r>
      <w:r>
        <w:t>.</w:t>
      </w:r>
    </w:p>
    <w:p w14:paraId="04A7603C" w14:textId="77777777" w:rsidR="00DA10F9" w:rsidRPr="004C02CE" w:rsidRDefault="00DA10F9" w:rsidP="00DA10F9">
      <w:pPr>
        <w:spacing w:before="240" w:after="0"/>
        <w:jc w:val="both"/>
        <w:rPr>
          <w:b/>
        </w:rPr>
      </w:pPr>
      <w:r w:rsidRPr="004C02CE">
        <w:rPr>
          <w:b/>
        </w:rPr>
        <w:t xml:space="preserve">Proposal </w:t>
      </w:r>
      <w:r>
        <w:rPr>
          <w:b/>
        </w:rPr>
        <w:t>2</w:t>
      </w:r>
    </w:p>
    <w:p w14:paraId="24239505" w14:textId="77777777" w:rsidR="00DA10F9" w:rsidRPr="0054440B" w:rsidRDefault="00DA10F9" w:rsidP="00DA10F9">
      <w:pPr>
        <w:numPr>
          <w:ilvl w:val="0"/>
          <w:numId w:val="6"/>
        </w:numPr>
        <w:overflowPunct/>
        <w:autoSpaceDE/>
        <w:autoSpaceDN/>
        <w:adjustRightInd/>
        <w:spacing w:before="60" w:after="0"/>
        <w:ind w:left="288" w:hanging="288"/>
        <w:jc w:val="both"/>
        <w:textAlignment w:val="auto"/>
      </w:pPr>
      <w:r w:rsidRPr="0054440B">
        <w:t>Agree on TP#2 for PH report of assumed PUSCH for dynamic waveform switching</w:t>
      </w:r>
      <w:r w:rsidRPr="0054440B">
        <w:rPr>
          <w:bCs/>
          <w:lang w:val="en-GB"/>
        </w:rPr>
        <w:t xml:space="preserve">. </w:t>
      </w:r>
    </w:p>
    <w:p w14:paraId="050713CA" w14:textId="1FD28800" w:rsidR="00F202B2" w:rsidRPr="00FB4EC1" w:rsidRDefault="00F202B2" w:rsidP="00F202B2">
      <w:pPr>
        <w:overflowPunct/>
        <w:autoSpaceDE/>
        <w:autoSpaceDN/>
        <w:adjustRightInd/>
        <w:spacing w:before="60" w:after="0"/>
        <w:jc w:val="both"/>
        <w:textAlignment w:val="auto"/>
        <w:rPr>
          <w:iCs/>
          <w:lang w:eastAsia="zh-CN"/>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44CDBA4E" w14:textId="443FF0B8" w:rsidR="0043566F" w:rsidRDefault="00833B07" w:rsidP="007C3B4B">
      <w:pPr>
        <w:widowControl w:val="0"/>
        <w:numPr>
          <w:ilvl w:val="0"/>
          <w:numId w:val="4"/>
        </w:numPr>
        <w:overflowPunct/>
        <w:autoSpaceDE/>
        <w:adjustRightInd/>
        <w:spacing w:after="120"/>
        <w:jc w:val="both"/>
        <w:textAlignment w:val="auto"/>
        <w:rPr>
          <w:lang w:eastAsia="zh-CN"/>
        </w:rPr>
      </w:pPr>
      <w:bookmarkStart w:id="78" w:name="_Ref104412084"/>
      <w:bookmarkStart w:id="79" w:name="_Ref113989749"/>
      <w:bookmarkStart w:id="80" w:name="_Ref129160398"/>
      <w:bookmarkStart w:id="81" w:name="_Ref81496943"/>
      <w:bookmarkStart w:id="82" w:name="_Ref64378400"/>
      <w:bookmarkStart w:id="83" w:name="_Ref47206669"/>
      <w:bookmarkStart w:id="84" w:name="_Ref30840956"/>
      <w:bookmarkStart w:id="85" w:name="_Ref20730972"/>
      <w:bookmarkStart w:id="86" w:name="_Ref16193927"/>
      <w:bookmarkStart w:id="87" w:name="_Ref6926730"/>
      <w:bookmarkStart w:id="88" w:name="_Ref7107393"/>
      <w:bookmarkStart w:id="89" w:name="_Ref521318726"/>
      <w:bookmarkStart w:id="90" w:name="_Ref524340861"/>
      <w:bookmarkStart w:id="91" w:name="_Ref510774888"/>
      <w:bookmarkStart w:id="92" w:name="_Ref3884257"/>
      <w:r w:rsidRPr="00833B07">
        <w:rPr>
          <w:lang w:eastAsia="zh-CN"/>
        </w:rPr>
        <w:t>Chairman’s notes, RAN1#</w:t>
      </w:r>
      <w:r w:rsidR="004C1582">
        <w:rPr>
          <w:lang w:eastAsia="zh-CN"/>
        </w:rPr>
        <w:t>11</w:t>
      </w:r>
      <w:r w:rsidR="00E51ECA">
        <w:rPr>
          <w:lang w:eastAsia="zh-CN"/>
        </w:rPr>
        <w:t>5</w:t>
      </w:r>
      <w:r w:rsidRPr="00833B07">
        <w:rPr>
          <w:lang w:eastAsia="zh-CN"/>
        </w:rPr>
        <w:t xml:space="preserve"> Meeting, </w:t>
      </w:r>
      <w:r w:rsidR="00E51ECA">
        <w:rPr>
          <w:lang w:eastAsia="zh-CN"/>
        </w:rPr>
        <w:t>November</w:t>
      </w:r>
      <w:r w:rsidRPr="00833B07">
        <w:rPr>
          <w:lang w:eastAsia="zh-CN"/>
        </w:rPr>
        <w:t xml:space="preserve"> 202</w:t>
      </w:r>
      <w:bookmarkEnd w:id="78"/>
      <w:bookmarkEnd w:id="79"/>
      <w:r w:rsidR="00247144">
        <w:rPr>
          <w:lang w:eastAsia="zh-CN"/>
        </w:rPr>
        <w:t>3</w:t>
      </w:r>
      <w:bookmarkEnd w:id="80"/>
    </w:p>
    <w:bookmarkEnd w:id="81"/>
    <w:bookmarkEnd w:id="82"/>
    <w:bookmarkEnd w:id="83"/>
    <w:bookmarkEnd w:id="84"/>
    <w:bookmarkEnd w:id="85"/>
    <w:bookmarkEnd w:id="86"/>
    <w:bookmarkEnd w:id="87"/>
    <w:bookmarkEnd w:id="88"/>
    <w:bookmarkEnd w:id="89"/>
    <w:bookmarkEnd w:id="90"/>
    <w:bookmarkEnd w:id="91"/>
    <w:bookmarkEnd w:id="92"/>
    <w:p w14:paraId="72836C60" w14:textId="77777777" w:rsidR="007A4969" w:rsidRDefault="007A4969" w:rsidP="007A4969">
      <w:pPr>
        <w:widowControl w:val="0"/>
        <w:overflowPunct/>
        <w:autoSpaceDE/>
        <w:adjustRightInd/>
        <w:spacing w:after="120"/>
        <w:ind w:left="420"/>
        <w:jc w:val="both"/>
        <w:textAlignment w:val="auto"/>
        <w:rPr>
          <w:lang w:eastAsia="zh-CN"/>
        </w:rPr>
      </w:pPr>
    </w:p>
    <w:p w14:paraId="4316F464" w14:textId="7C0864AE" w:rsidR="00704F8A" w:rsidRPr="009930F9" w:rsidRDefault="0060663A" w:rsidP="00704F8A">
      <w:pPr>
        <w:widowControl w:val="0"/>
        <w:overflowPunct/>
        <w:autoSpaceDE/>
        <w:adjustRightInd/>
        <w:spacing w:after="120"/>
        <w:jc w:val="both"/>
        <w:textAlignment w:val="auto"/>
        <w:rPr>
          <w:highlight w:val="yellow"/>
          <w:lang w:eastAsia="zh-CN"/>
        </w:rPr>
      </w:pPr>
      <w:r>
        <w:rPr>
          <w:highlight w:val="yellow"/>
          <w:lang w:eastAsia="zh-CN"/>
        </w:rPr>
        <w:t xml:space="preserve"> </w:t>
      </w:r>
    </w:p>
    <w:sectPr w:rsidR="00704F8A" w:rsidRPr="009930F9" w:rsidSect="006721B4">
      <w:headerReference w:type="even" r:id="rId27"/>
      <w:headerReference w:type="default" r:id="rId28"/>
      <w:footerReference w:type="even" r:id="rId29"/>
      <w:footerReference w:type="default" r:id="rId30"/>
      <w:headerReference w:type="first" r:id="rId31"/>
      <w:footerReference w:type="first" r:id="rId32"/>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1F042" w14:textId="77777777" w:rsidR="002809E5" w:rsidRDefault="002809E5">
      <w:r>
        <w:separator/>
      </w:r>
    </w:p>
  </w:endnote>
  <w:endnote w:type="continuationSeparator" w:id="0">
    <w:p w14:paraId="1C2499F1" w14:textId="77777777" w:rsidR="002809E5" w:rsidRDefault="002809E5">
      <w:r>
        <w:continuationSeparator/>
      </w:r>
    </w:p>
  </w:endnote>
  <w:endnote w:type="continuationNotice" w:id="1">
    <w:p w14:paraId="00ABDEC5" w14:textId="77777777" w:rsidR="002809E5" w:rsidRDefault="002809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651D2" w14:textId="77777777" w:rsidR="002809E5" w:rsidRDefault="002809E5">
      <w:r>
        <w:separator/>
      </w:r>
    </w:p>
  </w:footnote>
  <w:footnote w:type="continuationSeparator" w:id="0">
    <w:p w14:paraId="4FDC9AB4" w14:textId="77777777" w:rsidR="002809E5" w:rsidRDefault="002809E5">
      <w:r>
        <w:continuationSeparator/>
      </w:r>
    </w:p>
  </w:footnote>
  <w:footnote w:type="continuationNotice" w:id="1">
    <w:p w14:paraId="5D750FAF" w14:textId="77777777" w:rsidR="002809E5" w:rsidRDefault="002809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534B7E"/>
    <w:multiLevelType w:val="multilevel"/>
    <w:tmpl w:val="06534B7E"/>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D3D2195"/>
    <w:multiLevelType w:val="multilevel"/>
    <w:tmpl w:val="0D3D2195"/>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DE12C3E"/>
    <w:multiLevelType w:val="hybridMultilevel"/>
    <w:tmpl w:val="14F44126"/>
    <w:lvl w:ilvl="0" w:tplc="DB60718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B">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22414B3"/>
    <w:multiLevelType w:val="multilevel"/>
    <w:tmpl w:val="FE908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3833037"/>
    <w:multiLevelType w:val="hybridMultilevel"/>
    <w:tmpl w:val="B1DCCDBC"/>
    <w:lvl w:ilvl="0" w:tplc="FFFFFFFF">
      <w:start w:val="1"/>
      <w:numFmt w:val="bullet"/>
      <w:lvlText w:val=""/>
      <w:lvlJc w:val="left"/>
      <w:pPr>
        <w:ind w:left="720" w:hanging="360"/>
      </w:pPr>
      <w:rPr>
        <w:rFonts w:ascii="Symbol" w:hAnsi="Symbol" w:hint="default"/>
        <w:lang w:val="en-GB"/>
      </w:rPr>
    </w:lvl>
    <w:lvl w:ilvl="1" w:tplc="C8C81B2C">
      <w:start w:val="1"/>
      <w:numFmt w:val="bullet"/>
      <w:lvlText w:val="o"/>
      <w:lvlJc w:val="left"/>
      <w:pPr>
        <w:ind w:left="864" w:hanging="432"/>
      </w:pPr>
      <w:rPr>
        <w:rFonts w:ascii="Courier New" w:hAnsi="Courier New" w:hint="default"/>
      </w:rPr>
    </w:lvl>
    <w:lvl w:ilvl="2" w:tplc="FFFFFFFF">
      <w:start w:val="1"/>
      <w:numFmt w:val="bullet"/>
      <w:lvlText w:val=""/>
      <w:lvlJc w:val="left"/>
      <w:pPr>
        <w:ind w:left="1224" w:hanging="216"/>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158612A"/>
    <w:multiLevelType w:val="hybridMultilevel"/>
    <w:tmpl w:val="82DEF9D6"/>
    <w:lvl w:ilvl="0" w:tplc="2028E6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0"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68B25C9"/>
    <w:multiLevelType w:val="hybridMultilevel"/>
    <w:tmpl w:val="8B8049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D406F8"/>
    <w:multiLevelType w:val="hybridMultilevel"/>
    <w:tmpl w:val="261A277A"/>
    <w:lvl w:ilvl="0" w:tplc="E438DDB2">
      <w:start w:val="1"/>
      <w:numFmt w:val="bullet"/>
      <w:lvlText w:val=""/>
      <w:lvlJc w:val="left"/>
      <w:pPr>
        <w:ind w:left="720" w:hanging="360"/>
      </w:pPr>
      <w:rPr>
        <w:rFonts w:ascii="Symbol" w:hAnsi="Symbol" w:hint="default"/>
        <w:lang w:val="en-GB"/>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1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7AE20652"/>
    <w:multiLevelType w:val="multilevel"/>
    <w:tmpl w:val="8FC274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987242972">
    <w:abstractNumId w:val="9"/>
  </w:num>
  <w:num w:numId="2" w16cid:durableId="409930659">
    <w:abstractNumId w:val="14"/>
  </w:num>
  <w:num w:numId="3" w16cid:durableId="886182535">
    <w:abstractNumId w:val="18"/>
  </w:num>
  <w:num w:numId="4" w16cid:durableId="43714036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89781469">
    <w:abstractNumId w:val="16"/>
  </w:num>
  <w:num w:numId="6" w16cid:durableId="486550867">
    <w:abstractNumId w:val="13"/>
  </w:num>
  <w:num w:numId="7" w16cid:durableId="1815831602">
    <w:abstractNumId w:val="17"/>
  </w:num>
  <w:num w:numId="8" w16cid:durableId="1576738339">
    <w:abstractNumId w:val="15"/>
  </w:num>
  <w:num w:numId="9" w16cid:durableId="1946309229">
    <w:abstractNumId w:val="12"/>
  </w:num>
  <w:num w:numId="10" w16cid:durableId="1654526702">
    <w:abstractNumId w:val="10"/>
  </w:num>
  <w:num w:numId="11" w16cid:durableId="441648413">
    <w:abstractNumId w:val="6"/>
  </w:num>
  <w:num w:numId="12" w16cid:durableId="850948240">
    <w:abstractNumId w:val="4"/>
  </w:num>
  <w:num w:numId="13" w16cid:durableId="1449935852">
    <w:abstractNumId w:val="3"/>
  </w:num>
  <w:num w:numId="14" w16cid:durableId="136000169">
    <w:abstractNumId w:val="8"/>
  </w:num>
  <w:num w:numId="15" w16cid:durableId="1915817479">
    <w:abstractNumId w:val="5"/>
  </w:num>
  <w:num w:numId="16" w16cid:durableId="221403517">
    <w:abstractNumId w:val="2"/>
  </w:num>
  <w:num w:numId="17" w16cid:durableId="669873609">
    <w:abstractNumId w:val="1"/>
  </w:num>
  <w:num w:numId="18" w16cid:durableId="1836188262">
    <w:abstractNumId w:val="1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vid mazzarese">
    <w15:presenceInfo w15:providerId="None" w15:userId="David mazzarese"/>
  </w15:person>
  <w15:person w15:author="CTC">
    <w15:presenceInfo w15:providerId="None" w15:userId="CTC"/>
  </w15:person>
  <w15:person w15:author="Xiong, Gang">
    <w15:presenceInfo w15:providerId="None" w15:userId="Xiong, G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printFractionalCharacterWidth/>
  <w:embedSystemFonts/>
  <w:bordersDoNotSurroundHeader/>
  <w:bordersDoNotSurroundFooter/>
  <w:activeWritingStyle w:appName="MSWord" w:lang="es-US" w:vendorID="64" w:dllVersion="0"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C0sDCwNLcwNzQwMjBQ0lEKTi0uzszPAykwrQUA8gnjUiwAAAA="/>
  </w:docVars>
  <w:rsids>
    <w:rsidRoot w:val="008810FA"/>
    <w:rsid w:val="000000A2"/>
    <w:rsid w:val="000000FC"/>
    <w:rsid w:val="00000404"/>
    <w:rsid w:val="000004CA"/>
    <w:rsid w:val="00000515"/>
    <w:rsid w:val="0000064C"/>
    <w:rsid w:val="00000810"/>
    <w:rsid w:val="00000825"/>
    <w:rsid w:val="0000088F"/>
    <w:rsid w:val="00000973"/>
    <w:rsid w:val="00000B46"/>
    <w:rsid w:val="00000ECA"/>
    <w:rsid w:val="00000F2A"/>
    <w:rsid w:val="0000115D"/>
    <w:rsid w:val="000011A9"/>
    <w:rsid w:val="00001285"/>
    <w:rsid w:val="000012ED"/>
    <w:rsid w:val="000013E3"/>
    <w:rsid w:val="00001410"/>
    <w:rsid w:val="00001441"/>
    <w:rsid w:val="00001839"/>
    <w:rsid w:val="000018BB"/>
    <w:rsid w:val="00001AD4"/>
    <w:rsid w:val="00001EC9"/>
    <w:rsid w:val="00001F46"/>
    <w:rsid w:val="00001F84"/>
    <w:rsid w:val="00001FC3"/>
    <w:rsid w:val="00002375"/>
    <w:rsid w:val="00002459"/>
    <w:rsid w:val="000026BA"/>
    <w:rsid w:val="0000271F"/>
    <w:rsid w:val="00002B69"/>
    <w:rsid w:val="00002DE0"/>
    <w:rsid w:val="0000300B"/>
    <w:rsid w:val="00003090"/>
    <w:rsid w:val="00003131"/>
    <w:rsid w:val="00003697"/>
    <w:rsid w:val="00003707"/>
    <w:rsid w:val="00003772"/>
    <w:rsid w:val="000037FB"/>
    <w:rsid w:val="00003907"/>
    <w:rsid w:val="00003966"/>
    <w:rsid w:val="00003977"/>
    <w:rsid w:val="00003D77"/>
    <w:rsid w:val="00004406"/>
    <w:rsid w:val="000046BF"/>
    <w:rsid w:val="00004826"/>
    <w:rsid w:val="00004863"/>
    <w:rsid w:val="00004885"/>
    <w:rsid w:val="00004890"/>
    <w:rsid w:val="000048B4"/>
    <w:rsid w:val="00004AB8"/>
    <w:rsid w:val="00004BD3"/>
    <w:rsid w:val="00004CD0"/>
    <w:rsid w:val="00004D8C"/>
    <w:rsid w:val="00004DCB"/>
    <w:rsid w:val="00004E80"/>
    <w:rsid w:val="00004E83"/>
    <w:rsid w:val="000050C5"/>
    <w:rsid w:val="00005146"/>
    <w:rsid w:val="000051F0"/>
    <w:rsid w:val="000052D5"/>
    <w:rsid w:val="00005327"/>
    <w:rsid w:val="0000553B"/>
    <w:rsid w:val="000056EE"/>
    <w:rsid w:val="00005B27"/>
    <w:rsid w:val="00005F17"/>
    <w:rsid w:val="0000604D"/>
    <w:rsid w:val="0000605B"/>
    <w:rsid w:val="0000615B"/>
    <w:rsid w:val="00006780"/>
    <w:rsid w:val="00006870"/>
    <w:rsid w:val="0000691C"/>
    <w:rsid w:val="00006979"/>
    <w:rsid w:val="00006C7A"/>
    <w:rsid w:val="000070C4"/>
    <w:rsid w:val="0000728B"/>
    <w:rsid w:val="000072BD"/>
    <w:rsid w:val="00007309"/>
    <w:rsid w:val="000074A9"/>
    <w:rsid w:val="000074F2"/>
    <w:rsid w:val="0000759D"/>
    <w:rsid w:val="00007607"/>
    <w:rsid w:val="0000792C"/>
    <w:rsid w:val="00007A2E"/>
    <w:rsid w:val="00007AFF"/>
    <w:rsid w:val="00007CEF"/>
    <w:rsid w:val="00007E2F"/>
    <w:rsid w:val="00007F29"/>
    <w:rsid w:val="00007F52"/>
    <w:rsid w:val="000101EF"/>
    <w:rsid w:val="0001024B"/>
    <w:rsid w:val="000105C6"/>
    <w:rsid w:val="000105DC"/>
    <w:rsid w:val="0001090F"/>
    <w:rsid w:val="00010B4A"/>
    <w:rsid w:val="00010BA1"/>
    <w:rsid w:val="00010BEF"/>
    <w:rsid w:val="00010E97"/>
    <w:rsid w:val="00010EF1"/>
    <w:rsid w:val="00010F88"/>
    <w:rsid w:val="00010FD1"/>
    <w:rsid w:val="0001109B"/>
    <w:rsid w:val="000111B1"/>
    <w:rsid w:val="000112EB"/>
    <w:rsid w:val="000113EE"/>
    <w:rsid w:val="00011703"/>
    <w:rsid w:val="00011754"/>
    <w:rsid w:val="00011B80"/>
    <w:rsid w:val="00011F10"/>
    <w:rsid w:val="00011F40"/>
    <w:rsid w:val="00012014"/>
    <w:rsid w:val="0001208A"/>
    <w:rsid w:val="000124D1"/>
    <w:rsid w:val="0001273E"/>
    <w:rsid w:val="0001282B"/>
    <w:rsid w:val="00012A11"/>
    <w:rsid w:val="00012D90"/>
    <w:rsid w:val="00013152"/>
    <w:rsid w:val="0001321B"/>
    <w:rsid w:val="0001352C"/>
    <w:rsid w:val="00013587"/>
    <w:rsid w:val="000137FF"/>
    <w:rsid w:val="00013A6C"/>
    <w:rsid w:val="00013A6D"/>
    <w:rsid w:val="00013B63"/>
    <w:rsid w:val="00013F18"/>
    <w:rsid w:val="00014001"/>
    <w:rsid w:val="000140EF"/>
    <w:rsid w:val="00014150"/>
    <w:rsid w:val="000141F0"/>
    <w:rsid w:val="0001426C"/>
    <w:rsid w:val="000145DB"/>
    <w:rsid w:val="00014663"/>
    <w:rsid w:val="00014C26"/>
    <w:rsid w:val="00014DB7"/>
    <w:rsid w:val="00014F78"/>
    <w:rsid w:val="00014F81"/>
    <w:rsid w:val="00015395"/>
    <w:rsid w:val="00015549"/>
    <w:rsid w:val="000156A9"/>
    <w:rsid w:val="000157C4"/>
    <w:rsid w:val="000157EA"/>
    <w:rsid w:val="0001582A"/>
    <w:rsid w:val="00015995"/>
    <w:rsid w:val="00015A2D"/>
    <w:rsid w:val="00015BCB"/>
    <w:rsid w:val="00015F43"/>
    <w:rsid w:val="00016000"/>
    <w:rsid w:val="0001628A"/>
    <w:rsid w:val="000162B2"/>
    <w:rsid w:val="0001686C"/>
    <w:rsid w:val="000168D2"/>
    <w:rsid w:val="00016A24"/>
    <w:rsid w:val="00016BD7"/>
    <w:rsid w:val="00016DCE"/>
    <w:rsid w:val="00016F62"/>
    <w:rsid w:val="00016FD1"/>
    <w:rsid w:val="00017000"/>
    <w:rsid w:val="000170BA"/>
    <w:rsid w:val="00017171"/>
    <w:rsid w:val="0001729B"/>
    <w:rsid w:val="00017309"/>
    <w:rsid w:val="0001767C"/>
    <w:rsid w:val="00017AC6"/>
    <w:rsid w:val="00017B0F"/>
    <w:rsid w:val="00017EF4"/>
    <w:rsid w:val="00017F4A"/>
    <w:rsid w:val="00017F71"/>
    <w:rsid w:val="0002028F"/>
    <w:rsid w:val="00020331"/>
    <w:rsid w:val="000205C1"/>
    <w:rsid w:val="000205F3"/>
    <w:rsid w:val="000206D1"/>
    <w:rsid w:val="0002076B"/>
    <w:rsid w:val="000208B8"/>
    <w:rsid w:val="00020D5E"/>
    <w:rsid w:val="00020D61"/>
    <w:rsid w:val="00020D70"/>
    <w:rsid w:val="0002130A"/>
    <w:rsid w:val="000214B0"/>
    <w:rsid w:val="000215D7"/>
    <w:rsid w:val="0002165C"/>
    <w:rsid w:val="00021A2F"/>
    <w:rsid w:val="00021C67"/>
    <w:rsid w:val="00021CDF"/>
    <w:rsid w:val="00021DEC"/>
    <w:rsid w:val="00021E12"/>
    <w:rsid w:val="0002204B"/>
    <w:rsid w:val="000222F7"/>
    <w:rsid w:val="0002259D"/>
    <w:rsid w:val="000226C4"/>
    <w:rsid w:val="000228C4"/>
    <w:rsid w:val="000229E4"/>
    <w:rsid w:val="00022AE8"/>
    <w:rsid w:val="00022DD0"/>
    <w:rsid w:val="00022F98"/>
    <w:rsid w:val="0002324B"/>
    <w:rsid w:val="00023435"/>
    <w:rsid w:val="00023547"/>
    <w:rsid w:val="000238C3"/>
    <w:rsid w:val="00023A25"/>
    <w:rsid w:val="00023AA9"/>
    <w:rsid w:val="00023C29"/>
    <w:rsid w:val="00023CA4"/>
    <w:rsid w:val="00023CCF"/>
    <w:rsid w:val="00023E4A"/>
    <w:rsid w:val="000241B2"/>
    <w:rsid w:val="000245C8"/>
    <w:rsid w:val="00024773"/>
    <w:rsid w:val="000248D8"/>
    <w:rsid w:val="00024E37"/>
    <w:rsid w:val="00024E57"/>
    <w:rsid w:val="0002506A"/>
    <w:rsid w:val="000250E8"/>
    <w:rsid w:val="0002511C"/>
    <w:rsid w:val="00025281"/>
    <w:rsid w:val="00025312"/>
    <w:rsid w:val="00025576"/>
    <w:rsid w:val="000255A1"/>
    <w:rsid w:val="000256CE"/>
    <w:rsid w:val="00025708"/>
    <w:rsid w:val="000257A3"/>
    <w:rsid w:val="000258DD"/>
    <w:rsid w:val="0002591B"/>
    <w:rsid w:val="00025A1D"/>
    <w:rsid w:val="00025AFC"/>
    <w:rsid w:val="00025BC1"/>
    <w:rsid w:val="00025D9D"/>
    <w:rsid w:val="000260B5"/>
    <w:rsid w:val="0002622E"/>
    <w:rsid w:val="00026235"/>
    <w:rsid w:val="000265BD"/>
    <w:rsid w:val="000266A4"/>
    <w:rsid w:val="000266AE"/>
    <w:rsid w:val="00026717"/>
    <w:rsid w:val="00026723"/>
    <w:rsid w:val="00026905"/>
    <w:rsid w:val="00026977"/>
    <w:rsid w:val="0002698A"/>
    <w:rsid w:val="00026A4C"/>
    <w:rsid w:val="00026AF7"/>
    <w:rsid w:val="00026E9D"/>
    <w:rsid w:val="00026EF9"/>
    <w:rsid w:val="00026F1D"/>
    <w:rsid w:val="00027128"/>
    <w:rsid w:val="00027244"/>
    <w:rsid w:val="00027317"/>
    <w:rsid w:val="00027333"/>
    <w:rsid w:val="00027614"/>
    <w:rsid w:val="00027697"/>
    <w:rsid w:val="0002782C"/>
    <w:rsid w:val="00027835"/>
    <w:rsid w:val="0002790C"/>
    <w:rsid w:val="00027930"/>
    <w:rsid w:val="00027B3C"/>
    <w:rsid w:val="00027B7E"/>
    <w:rsid w:val="00027EF6"/>
    <w:rsid w:val="00027F33"/>
    <w:rsid w:val="000300FE"/>
    <w:rsid w:val="00030540"/>
    <w:rsid w:val="00030766"/>
    <w:rsid w:val="00030903"/>
    <w:rsid w:val="000309C0"/>
    <w:rsid w:val="00030B4E"/>
    <w:rsid w:val="00030ED5"/>
    <w:rsid w:val="00030F74"/>
    <w:rsid w:val="00031242"/>
    <w:rsid w:val="0003125B"/>
    <w:rsid w:val="000318F2"/>
    <w:rsid w:val="00031ACD"/>
    <w:rsid w:val="00031E61"/>
    <w:rsid w:val="00031EDD"/>
    <w:rsid w:val="00031FF3"/>
    <w:rsid w:val="00032164"/>
    <w:rsid w:val="0003216D"/>
    <w:rsid w:val="000321DC"/>
    <w:rsid w:val="00032416"/>
    <w:rsid w:val="0003243C"/>
    <w:rsid w:val="000326CF"/>
    <w:rsid w:val="000326D3"/>
    <w:rsid w:val="000327DF"/>
    <w:rsid w:val="000329B0"/>
    <w:rsid w:val="00032A64"/>
    <w:rsid w:val="00032F9E"/>
    <w:rsid w:val="000331E3"/>
    <w:rsid w:val="0003320C"/>
    <w:rsid w:val="000334D2"/>
    <w:rsid w:val="00033834"/>
    <w:rsid w:val="00033944"/>
    <w:rsid w:val="00033A55"/>
    <w:rsid w:val="00033AE8"/>
    <w:rsid w:val="00033C1B"/>
    <w:rsid w:val="00033E5C"/>
    <w:rsid w:val="0003421C"/>
    <w:rsid w:val="00034416"/>
    <w:rsid w:val="00034483"/>
    <w:rsid w:val="000349B7"/>
    <w:rsid w:val="00034A4D"/>
    <w:rsid w:val="00034DC2"/>
    <w:rsid w:val="00034E53"/>
    <w:rsid w:val="00034EE3"/>
    <w:rsid w:val="00034EEC"/>
    <w:rsid w:val="000350B6"/>
    <w:rsid w:val="00035111"/>
    <w:rsid w:val="00035138"/>
    <w:rsid w:val="0003540B"/>
    <w:rsid w:val="000358AE"/>
    <w:rsid w:val="00035C21"/>
    <w:rsid w:val="00035CAB"/>
    <w:rsid w:val="00035CCB"/>
    <w:rsid w:val="00035D4F"/>
    <w:rsid w:val="00035D62"/>
    <w:rsid w:val="00036015"/>
    <w:rsid w:val="0003628A"/>
    <w:rsid w:val="000363A8"/>
    <w:rsid w:val="00036416"/>
    <w:rsid w:val="00036A16"/>
    <w:rsid w:val="00036B6F"/>
    <w:rsid w:val="00036BE6"/>
    <w:rsid w:val="00036C45"/>
    <w:rsid w:val="00036CDD"/>
    <w:rsid w:val="00036D9D"/>
    <w:rsid w:val="00036E7F"/>
    <w:rsid w:val="00036FA7"/>
    <w:rsid w:val="00036FC6"/>
    <w:rsid w:val="00037118"/>
    <w:rsid w:val="0003770A"/>
    <w:rsid w:val="00037715"/>
    <w:rsid w:val="000377E3"/>
    <w:rsid w:val="00037910"/>
    <w:rsid w:val="00037A21"/>
    <w:rsid w:val="00037F3F"/>
    <w:rsid w:val="000401B9"/>
    <w:rsid w:val="000401C5"/>
    <w:rsid w:val="000401FE"/>
    <w:rsid w:val="00040316"/>
    <w:rsid w:val="000404F2"/>
    <w:rsid w:val="000407FB"/>
    <w:rsid w:val="00040B0D"/>
    <w:rsid w:val="00040CE7"/>
    <w:rsid w:val="00040F7A"/>
    <w:rsid w:val="000412B7"/>
    <w:rsid w:val="000412DE"/>
    <w:rsid w:val="000413B8"/>
    <w:rsid w:val="0004182E"/>
    <w:rsid w:val="000418B0"/>
    <w:rsid w:val="000418C8"/>
    <w:rsid w:val="000419C4"/>
    <w:rsid w:val="00041AA6"/>
    <w:rsid w:val="00041BBF"/>
    <w:rsid w:val="00041C3D"/>
    <w:rsid w:val="00041DF5"/>
    <w:rsid w:val="00041FF9"/>
    <w:rsid w:val="00042326"/>
    <w:rsid w:val="000424B5"/>
    <w:rsid w:val="00042522"/>
    <w:rsid w:val="000426B1"/>
    <w:rsid w:val="00042BFC"/>
    <w:rsid w:val="00042D41"/>
    <w:rsid w:val="00042DDE"/>
    <w:rsid w:val="00042E13"/>
    <w:rsid w:val="00042F41"/>
    <w:rsid w:val="0004304B"/>
    <w:rsid w:val="000430CF"/>
    <w:rsid w:val="000433A8"/>
    <w:rsid w:val="000433AF"/>
    <w:rsid w:val="0004343E"/>
    <w:rsid w:val="00043703"/>
    <w:rsid w:val="00043777"/>
    <w:rsid w:val="00043A9A"/>
    <w:rsid w:val="00043E65"/>
    <w:rsid w:val="00043ED5"/>
    <w:rsid w:val="0004403C"/>
    <w:rsid w:val="00044225"/>
    <w:rsid w:val="00044359"/>
    <w:rsid w:val="00044576"/>
    <w:rsid w:val="0004466D"/>
    <w:rsid w:val="00044C99"/>
    <w:rsid w:val="00044CD4"/>
    <w:rsid w:val="00044E26"/>
    <w:rsid w:val="00044FC4"/>
    <w:rsid w:val="000451E5"/>
    <w:rsid w:val="000453F6"/>
    <w:rsid w:val="0004557F"/>
    <w:rsid w:val="00045836"/>
    <w:rsid w:val="00045B10"/>
    <w:rsid w:val="00045E4E"/>
    <w:rsid w:val="00045FCC"/>
    <w:rsid w:val="000461D9"/>
    <w:rsid w:val="0004660D"/>
    <w:rsid w:val="0004661F"/>
    <w:rsid w:val="000468E3"/>
    <w:rsid w:val="00046B84"/>
    <w:rsid w:val="00046CD6"/>
    <w:rsid w:val="00046CE4"/>
    <w:rsid w:val="00046D4A"/>
    <w:rsid w:val="00046EBE"/>
    <w:rsid w:val="00046F9A"/>
    <w:rsid w:val="0004713D"/>
    <w:rsid w:val="000472F3"/>
    <w:rsid w:val="00047511"/>
    <w:rsid w:val="000475B5"/>
    <w:rsid w:val="000477BB"/>
    <w:rsid w:val="000477EC"/>
    <w:rsid w:val="00047862"/>
    <w:rsid w:val="00047A6F"/>
    <w:rsid w:val="00047A82"/>
    <w:rsid w:val="00047B0F"/>
    <w:rsid w:val="00047DE0"/>
    <w:rsid w:val="00050152"/>
    <w:rsid w:val="000501AD"/>
    <w:rsid w:val="0005030B"/>
    <w:rsid w:val="0005055B"/>
    <w:rsid w:val="000505E0"/>
    <w:rsid w:val="0005072E"/>
    <w:rsid w:val="0005094F"/>
    <w:rsid w:val="00050A18"/>
    <w:rsid w:val="00050FDA"/>
    <w:rsid w:val="0005100F"/>
    <w:rsid w:val="0005108D"/>
    <w:rsid w:val="00051135"/>
    <w:rsid w:val="00051217"/>
    <w:rsid w:val="0005136B"/>
    <w:rsid w:val="0005151B"/>
    <w:rsid w:val="00051586"/>
    <w:rsid w:val="00051770"/>
    <w:rsid w:val="00051AE1"/>
    <w:rsid w:val="00051C93"/>
    <w:rsid w:val="00051DE0"/>
    <w:rsid w:val="00051F55"/>
    <w:rsid w:val="0005201C"/>
    <w:rsid w:val="00052043"/>
    <w:rsid w:val="0005289C"/>
    <w:rsid w:val="0005290B"/>
    <w:rsid w:val="0005291A"/>
    <w:rsid w:val="00052A87"/>
    <w:rsid w:val="00052AE3"/>
    <w:rsid w:val="00052C2F"/>
    <w:rsid w:val="00052C5D"/>
    <w:rsid w:val="00052D4E"/>
    <w:rsid w:val="00052DD8"/>
    <w:rsid w:val="00052F00"/>
    <w:rsid w:val="000531A8"/>
    <w:rsid w:val="000532B6"/>
    <w:rsid w:val="000536B3"/>
    <w:rsid w:val="00053849"/>
    <w:rsid w:val="00053965"/>
    <w:rsid w:val="000539B4"/>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751"/>
    <w:rsid w:val="00055825"/>
    <w:rsid w:val="0005585B"/>
    <w:rsid w:val="00055873"/>
    <w:rsid w:val="00055AD2"/>
    <w:rsid w:val="00055B8E"/>
    <w:rsid w:val="00055E10"/>
    <w:rsid w:val="00055FD0"/>
    <w:rsid w:val="0005602E"/>
    <w:rsid w:val="00056057"/>
    <w:rsid w:val="00056171"/>
    <w:rsid w:val="00056197"/>
    <w:rsid w:val="0005651C"/>
    <w:rsid w:val="0005684B"/>
    <w:rsid w:val="00056BC2"/>
    <w:rsid w:val="000572A7"/>
    <w:rsid w:val="0005740F"/>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41"/>
    <w:rsid w:val="00060A88"/>
    <w:rsid w:val="00060BAC"/>
    <w:rsid w:val="00060F18"/>
    <w:rsid w:val="00060F6C"/>
    <w:rsid w:val="00060FDB"/>
    <w:rsid w:val="000610C5"/>
    <w:rsid w:val="000610EE"/>
    <w:rsid w:val="000612C5"/>
    <w:rsid w:val="0006131F"/>
    <w:rsid w:val="00061429"/>
    <w:rsid w:val="0006151D"/>
    <w:rsid w:val="00061999"/>
    <w:rsid w:val="00061ACF"/>
    <w:rsid w:val="00061E34"/>
    <w:rsid w:val="0006216C"/>
    <w:rsid w:val="000621A9"/>
    <w:rsid w:val="000625CF"/>
    <w:rsid w:val="0006263A"/>
    <w:rsid w:val="000628DC"/>
    <w:rsid w:val="0006291D"/>
    <w:rsid w:val="00062F95"/>
    <w:rsid w:val="0006308B"/>
    <w:rsid w:val="000633C3"/>
    <w:rsid w:val="00063485"/>
    <w:rsid w:val="000634F0"/>
    <w:rsid w:val="0006358E"/>
    <w:rsid w:val="000635A5"/>
    <w:rsid w:val="000636C9"/>
    <w:rsid w:val="0006370E"/>
    <w:rsid w:val="0006399C"/>
    <w:rsid w:val="000639C7"/>
    <w:rsid w:val="00063BA9"/>
    <w:rsid w:val="00063D87"/>
    <w:rsid w:val="00063F57"/>
    <w:rsid w:val="00063FEC"/>
    <w:rsid w:val="0006406C"/>
    <w:rsid w:val="0006416A"/>
    <w:rsid w:val="000641F7"/>
    <w:rsid w:val="00064352"/>
    <w:rsid w:val="0006436D"/>
    <w:rsid w:val="000643CD"/>
    <w:rsid w:val="0006480B"/>
    <w:rsid w:val="00064850"/>
    <w:rsid w:val="000648A7"/>
    <w:rsid w:val="000649E9"/>
    <w:rsid w:val="00064A2B"/>
    <w:rsid w:val="00064BD8"/>
    <w:rsid w:val="00064C77"/>
    <w:rsid w:val="00064DD8"/>
    <w:rsid w:val="00065083"/>
    <w:rsid w:val="00065100"/>
    <w:rsid w:val="0006549C"/>
    <w:rsid w:val="00065643"/>
    <w:rsid w:val="000658C9"/>
    <w:rsid w:val="00065D64"/>
    <w:rsid w:val="00065F8A"/>
    <w:rsid w:val="00066346"/>
    <w:rsid w:val="0006667B"/>
    <w:rsid w:val="000667D1"/>
    <w:rsid w:val="0006685D"/>
    <w:rsid w:val="00066970"/>
    <w:rsid w:val="00066C4C"/>
    <w:rsid w:val="00066CE9"/>
    <w:rsid w:val="00066D6D"/>
    <w:rsid w:val="00066E05"/>
    <w:rsid w:val="00066FAE"/>
    <w:rsid w:val="00067087"/>
    <w:rsid w:val="000671F8"/>
    <w:rsid w:val="000672D8"/>
    <w:rsid w:val="0006739D"/>
    <w:rsid w:val="000673FD"/>
    <w:rsid w:val="00067436"/>
    <w:rsid w:val="000674CF"/>
    <w:rsid w:val="000674DD"/>
    <w:rsid w:val="0006777C"/>
    <w:rsid w:val="000677AA"/>
    <w:rsid w:val="00067911"/>
    <w:rsid w:val="00067B40"/>
    <w:rsid w:val="00067FE2"/>
    <w:rsid w:val="00070378"/>
    <w:rsid w:val="0007043B"/>
    <w:rsid w:val="00070522"/>
    <w:rsid w:val="0007055F"/>
    <w:rsid w:val="00070868"/>
    <w:rsid w:val="00070FC5"/>
    <w:rsid w:val="00070FD0"/>
    <w:rsid w:val="0007118F"/>
    <w:rsid w:val="000711FB"/>
    <w:rsid w:val="00071204"/>
    <w:rsid w:val="000713C1"/>
    <w:rsid w:val="000713DE"/>
    <w:rsid w:val="000716FB"/>
    <w:rsid w:val="000718D9"/>
    <w:rsid w:val="00071910"/>
    <w:rsid w:val="00071A78"/>
    <w:rsid w:val="00071C3F"/>
    <w:rsid w:val="00071E9B"/>
    <w:rsid w:val="000720B8"/>
    <w:rsid w:val="00072125"/>
    <w:rsid w:val="00072519"/>
    <w:rsid w:val="00072540"/>
    <w:rsid w:val="000725AD"/>
    <w:rsid w:val="00072953"/>
    <w:rsid w:val="00072AB4"/>
    <w:rsid w:val="00072B16"/>
    <w:rsid w:val="00072D4E"/>
    <w:rsid w:val="00072E75"/>
    <w:rsid w:val="00072EFA"/>
    <w:rsid w:val="00073097"/>
    <w:rsid w:val="00073229"/>
    <w:rsid w:val="0007364E"/>
    <w:rsid w:val="00073785"/>
    <w:rsid w:val="00073A1F"/>
    <w:rsid w:val="00073D9C"/>
    <w:rsid w:val="00074375"/>
    <w:rsid w:val="000743A0"/>
    <w:rsid w:val="00074475"/>
    <w:rsid w:val="00074879"/>
    <w:rsid w:val="000749DE"/>
    <w:rsid w:val="00074A9E"/>
    <w:rsid w:val="00074BF5"/>
    <w:rsid w:val="00074C31"/>
    <w:rsid w:val="00074D78"/>
    <w:rsid w:val="000752CD"/>
    <w:rsid w:val="000755A6"/>
    <w:rsid w:val="000755A8"/>
    <w:rsid w:val="00075680"/>
    <w:rsid w:val="0007590A"/>
    <w:rsid w:val="00075999"/>
    <w:rsid w:val="00075E9B"/>
    <w:rsid w:val="000762C3"/>
    <w:rsid w:val="00076590"/>
    <w:rsid w:val="00076903"/>
    <w:rsid w:val="0007690E"/>
    <w:rsid w:val="0007694B"/>
    <w:rsid w:val="00076C52"/>
    <w:rsid w:val="00076EBA"/>
    <w:rsid w:val="00076FD2"/>
    <w:rsid w:val="00077579"/>
    <w:rsid w:val="00080477"/>
    <w:rsid w:val="000805B2"/>
    <w:rsid w:val="00080786"/>
    <w:rsid w:val="00080A08"/>
    <w:rsid w:val="00080B5D"/>
    <w:rsid w:val="00080CB1"/>
    <w:rsid w:val="00080D74"/>
    <w:rsid w:val="0008115F"/>
    <w:rsid w:val="000812A2"/>
    <w:rsid w:val="00081457"/>
    <w:rsid w:val="0008162F"/>
    <w:rsid w:val="0008165A"/>
    <w:rsid w:val="000818AB"/>
    <w:rsid w:val="000819A2"/>
    <w:rsid w:val="00081B17"/>
    <w:rsid w:val="00081B25"/>
    <w:rsid w:val="00081B40"/>
    <w:rsid w:val="00081CDB"/>
    <w:rsid w:val="00081FCA"/>
    <w:rsid w:val="00082152"/>
    <w:rsid w:val="0008221F"/>
    <w:rsid w:val="00082311"/>
    <w:rsid w:val="000824ED"/>
    <w:rsid w:val="00082607"/>
    <w:rsid w:val="000826FF"/>
    <w:rsid w:val="000827D8"/>
    <w:rsid w:val="00082916"/>
    <w:rsid w:val="00082A42"/>
    <w:rsid w:val="00082A49"/>
    <w:rsid w:val="00082E14"/>
    <w:rsid w:val="00082EF0"/>
    <w:rsid w:val="00083205"/>
    <w:rsid w:val="00083322"/>
    <w:rsid w:val="000834A4"/>
    <w:rsid w:val="00083788"/>
    <w:rsid w:val="0008392D"/>
    <w:rsid w:val="00083ABF"/>
    <w:rsid w:val="00083E4B"/>
    <w:rsid w:val="00084255"/>
    <w:rsid w:val="000842E8"/>
    <w:rsid w:val="000844CD"/>
    <w:rsid w:val="000844E2"/>
    <w:rsid w:val="000845CA"/>
    <w:rsid w:val="00084A27"/>
    <w:rsid w:val="00084D2E"/>
    <w:rsid w:val="00085006"/>
    <w:rsid w:val="00085239"/>
    <w:rsid w:val="0008546F"/>
    <w:rsid w:val="0008562B"/>
    <w:rsid w:val="00085860"/>
    <w:rsid w:val="00085A20"/>
    <w:rsid w:val="00085A56"/>
    <w:rsid w:val="00085AD0"/>
    <w:rsid w:val="00085C0E"/>
    <w:rsid w:val="00085E75"/>
    <w:rsid w:val="00085FFC"/>
    <w:rsid w:val="000862BA"/>
    <w:rsid w:val="00086B50"/>
    <w:rsid w:val="00086C4D"/>
    <w:rsid w:val="00086CF2"/>
    <w:rsid w:val="00086D50"/>
    <w:rsid w:val="00086E7B"/>
    <w:rsid w:val="000871D3"/>
    <w:rsid w:val="0008731C"/>
    <w:rsid w:val="0008760B"/>
    <w:rsid w:val="00087881"/>
    <w:rsid w:val="00087BAB"/>
    <w:rsid w:val="00087BBB"/>
    <w:rsid w:val="00087CD9"/>
    <w:rsid w:val="00087DBB"/>
    <w:rsid w:val="00087E29"/>
    <w:rsid w:val="00087E36"/>
    <w:rsid w:val="00087F91"/>
    <w:rsid w:val="00090573"/>
    <w:rsid w:val="00090586"/>
    <w:rsid w:val="000906C2"/>
    <w:rsid w:val="000906E3"/>
    <w:rsid w:val="0009086C"/>
    <w:rsid w:val="00090F59"/>
    <w:rsid w:val="00091606"/>
    <w:rsid w:val="00091714"/>
    <w:rsid w:val="0009176C"/>
    <w:rsid w:val="0009176E"/>
    <w:rsid w:val="00091AF2"/>
    <w:rsid w:val="00091D0A"/>
    <w:rsid w:val="00091DFA"/>
    <w:rsid w:val="00091F99"/>
    <w:rsid w:val="00091FD7"/>
    <w:rsid w:val="00092017"/>
    <w:rsid w:val="00092056"/>
    <w:rsid w:val="000921E3"/>
    <w:rsid w:val="00092334"/>
    <w:rsid w:val="00092455"/>
    <w:rsid w:val="000924C4"/>
    <w:rsid w:val="000924E0"/>
    <w:rsid w:val="00092792"/>
    <w:rsid w:val="0009286A"/>
    <w:rsid w:val="000928BE"/>
    <w:rsid w:val="00092AB0"/>
    <w:rsid w:val="00093076"/>
    <w:rsid w:val="00093097"/>
    <w:rsid w:val="000930DC"/>
    <w:rsid w:val="0009318C"/>
    <w:rsid w:val="000931C3"/>
    <w:rsid w:val="000937F2"/>
    <w:rsid w:val="000937FA"/>
    <w:rsid w:val="0009399E"/>
    <w:rsid w:val="00093D4B"/>
    <w:rsid w:val="0009437A"/>
    <w:rsid w:val="00094489"/>
    <w:rsid w:val="000945FC"/>
    <w:rsid w:val="000947B7"/>
    <w:rsid w:val="000949A9"/>
    <w:rsid w:val="00094AF2"/>
    <w:rsid w:val="0009566D"/>
    <w:rsid w:val="00095671"/>
    <w:rsid w:val="00095920"/>
    <w:rsid w:val="00095930"/>
    <w:rsid w:val="00095B4A"/>
    <w:rsid w:val="00095E7B"/>
    <w:rsid w:val="00095F53"/>
    <w:rsid w:val="0009612D"/>
    <w:rsid w:val="00096446"/>
    <w:rsid w:val="0009653B"/>
    <w:rsid w:val="00096702"/>
    <w:rsid w:val="0009680E"/>
    <w:rsid w:val="000968D8"/>
    <w:rsid w:val="00096F12"/>
    <w:rsid w:val="0009709B"/>
    <w:rsid w:val="000972DF"/>
    <w:rsid w:val="00097620"/>
    <w:rsid w:val="00097881"/>
    <w:rsid w:val="00097889"/>
    <w:rsid w:val="00097939"/>
    <w:rsid w:val="000979DA"/>
    <w:rsid w:val="000979F0"/>
    <w:rsid w:val="00097AE8"/>
    <w:rsid w:val="00097BFB"/>
    <w:rsid w:val="00097F80"/>
    <w:rsid w:val="000A02DC"/>
    <w:rsid w:val="000A0462"/>
    <w:rsid w:val="000A0702"/>
    <w:rsid w:val="000A070B"/>
    <w:rsid w:val="000A0CA1"/>
    <w:rsid w:val="000A0DCF"/>
    <w:rsid w:val="000A0E99"/>
    <w:rsid w:val="000A10E3"/>
    <w:rsid w:val="000A131D"/>
    <w:rsid w:val="000A15A9"/>
    <w:rsid w:val="000A1AD3"/>
    <w:rsid w:val="000A1B41"/>
    <w:rsid w:val="000A1CF2"/>
    <w:rsid w:val="000A1D49"/>
    <w:rsid w:val="000A1E2E"/>
    <w:rsid w:val="000A1EE9"/>
    <w:rsid w:val="000A1F63"/>
    <w:rsid w:val="000A21D9"/>
    <w:rsid w:val="000A21FD"/>
    <w:rsid w:val="000A22DC"/>
    <w:rsid w:val="000A23B7"/>
    <w:rsid w:val="000A2645"/>
    <w:rsid w:val="000A2A09"/>
    <w:rsid w:val="000A2C15"/>
    <w:rsid w:val="000A2CC9"/>
    <w:rsid w:val="000A2CF9"/>
    <w:rsid w:val="000A2D70"/>
    <w:rsid w:val="000A2E09"/>
    <w:rsid w:val="000A2F43"/>
    <w:rsid w:val="000A3107"/>
    <w:rsid w:val="000A31F7"/>
    <w:rsid w:val="000A33FC"/>
    <w:rsid w:val="000A33FE"/>
    <w:rsid w:val="000A3685"/>
    <w:rsid w:val="000A36CA"/>
    <w:rsid w:val="000A3A34"/>
    <w:rsid w:val="000A3A3A"/>
    <w:rsid w:val="000A3ACB"/>
    <w:rsid w:val="000A439E"/>
    <w:rsid w:val="000A4492"/>
    <w:rsid w:val="000A44E1"/>
    <w:rsid w:val="000A4649"/>
    <w:rsid w:val="000A49DE"/>
    <w:rsid w:val="000A4B74"/>
    <w:rsid w:val="000A4D63"/>
    <w:rsid w:val="000A4E44"/>
    <w:rsid w:val="000A5186"/>
    <w:rsid w:val="000A5204"/>
    <w:rsid w:val="000A52B9"/>
    <w:rsid w:val="000A54DF"/>
    <w:rsid w:val="000A54EE"/>
    <w:rsid w:val="000A577D"/>
    <w:rsid w:val="000A5AE2"/>
    <w:rsid w:val="000A5B69"/>
    <w:rsid w:val="000A5D29"/>
    <w:rsid w:val="000A5E3D"/>
    <w:rsid w:val="000A5ED8"/>
    <w:rsid w:val="000A61CB"/>
    <w:rsid w:val="000A64B8"/>
    <w:rsid w:val="000A669C"/>
    <w:rsid w:val="000A6788"/>
    <w:rsid w:val="000A67DE"/>
    <w:rsid w:val="000A6AC2"/>
    <w:rsid w:val="000A6AC6"/>
    <w:rsid w:val="000A6AD7"/>
    <w:rsid w:val="000A6CFE"/>
    <w:rsid w:val="000A6D27"/>
    <w:rsid w:val="000A7241"/>
    <w:rsid w:val="000A739F"/>
    <w:rsid w:val="000A75CE"/>
    <w:rsid w:val="000A75E1"/>
    <w:rsid w:val="000A7786"/>
    <w:rsid w:val="000A7895"/>
    <w:rsid w:val="000A7C60"/>
    <w:rsid w:val="000A7C88"/>
    <w:rsid w:val="000A7E17"/>
    <w:rsid w:val="000A7EE3"/>
    <w:rsid w:val="000A7F09"/>
    <w:rsid w:val="000B02C2"/>
    <w:rsid w:val="000B03D6"/>
    <w:rsid w:val="000B0424"/>
    <w:rsid w:val="000B058C"/>
    <w:rsid w:val="000B065E"/>
    <w:rsid w:val="000B081C"/>
    <w:rsid w:val="000B0D86"/>
    <w:rsid w:val="000B0DB5"/>
    <w:rsid w:val="000B1061"/>
    <w:rsid w:val="000B10AB"/>
    <w:rsid w:val="000B1251"/>
    <w:rsid w:val="000B1429"/>
    <w:rsid w:val="000B1491"/>
    <w:rsid w:val="000B1498"/>
    <w:rsid w:val="000B14C3"/>
    <w:rsid w:val="000B16A2"/>
    <w:rsid w:val="000B17A1"/>
    <w:rsid w:val="000B18B2"/>
    <w:rsid w:val="000B1A5E"/>
    <w:rsid w:val="000B1CD3"/>
    <w:rsid w:val="000B22E2"/>
    <w:rsid w:val="000B256B"/>
    <w:rsid w:val="000B2883"/>
    <w:rsid w:val="000B2B2B"/>
    <w:rsid w:val="000B2E38"/>
    <w:rsid w:val="000B32CA"/>
    <w:rsid w:val="000B32D4"/>
    <w:rsid w:val="000B3489"/>
    <w:rsid w:val="000B36FF"/>
    <w:rsid w:val="000B38DA"/>
    <w:rsid w:val="000B3D0B"/>
    <w:rsid w:val="000B3D53"/>
    <w:rsid w:val="000B3F37"/>
    <w:rsid w:val="000B40B9"/>
    <w:rsid w:val="000B40CA"/>
    <w:rsid w:val="000B422A"/>
    <w:rsid w:val="000B432D"/>
    <w:rsid w:val="000B4445"/>
    <w:rsid w:val="000B45EE"/>
    <w:rsid w:val="000B4616"/>
    <w:rsid w:val="000B479A"/>
    <w:rsid w:val="000B49D7"/>
    <w:rsid w:val="000B4B13"/>
    <w:rsid w:val="000B4D27"/>
    <w:rsid w:val="000B4D97"/>
    <w:rsid w:val="000B4E43"/>
    <w:rsid w:val="000B520D"/>
    <w:rsid w:val="000B53AF"/>
    <w:rsid w:val="000B546F"/>
    <w:rsid w:val="000B5EAC"/>
    <w:rsid w:val="000B60B9"/>
    <w:rsid w:val="000B65BE"/>
    <w:rsid w:val="000B6A44"/>
    <w:rsid w:val="000B6BDF"/>
    <w:rsid w:val="000B6D03"/>
    <w:rsid w:val="000B703D"/>
    <w:rsid w:val="000B71B6"/>
    <w:rsid w:val="000B7387"/>
    <w:rsid w:val="000B769F"/>
    <w:rsid w:val="000B76BB"/>
    <w:rsid w:val="000B78AF"/>
    <w:rsid w:val="000B7B1B"/>
    <w:rsid w:val="000B7C2D"/>
    <w:rsid w:val="000B7D5E"/>
    <w:rsid w:val="000B7F28"/>
    <w:rsid w:val="000C0093"/>
    <w:rsid w:val="000C0680"/>
    <w:rsid w:val="000C086E"/>
    <w:rsid w:val="000C09A5"/>
    <w:rsid w:val="000C0A5F"/>
    <w:rsid w:val="000C0DBB"/>
    <w:rsid w:val="000C0E39"/>
    <w:rsid w:val="000C133A"/>
    <w:rsid w:val="000C134E"/>
    <w:rsid w:val="000C1527"/>
    <w:rsid w:val="000C1B80"/>
    <w:rsid w:val="000C1D63"/>
    <w:rsid w:val="000C1DBD"/>
    <w:rsid w:val="000C1E08"/>
    <w:rsid w:val="000C1F69"/>
    <w:rsid w:val="000C2483"/>
    <w:rsid w:val="000C261A"/>
    <w:rsid w:val="000C2A7C"/>
    <w:rsid w:val="000C2A8D"/>
    <w:rsid w:val="000C2B07"/>
    <w:rsid w:val="000C2C53"/>
    <w:rsid w:val="000C2D31"/>
    <w:rsid w:val="000C2DE1"/>
    <w:rsid w:val="000C2E32"/>
    <w:rsid w:val="000C2E47"/>
    <w:rsid w:val="000C306D"/>
    <w:rsid w:val="000C314A"/>
    <w:rsid w:val="000C335D"/>
    <w:rsid w:val="000C33D0"/>
    <w:rsid w:val="000C33E4"/>
    <w:rsid w:val="000C361B"/>
    <w:rsid w:val="000C361E"/>
    <w:rsid w:val="000C393F"/>
    <w:rsid w:val="000C3987"/>
    <w:rsid w:val="000C3C64"/>
    <w:rsid w:val="000C3F16"/>
    <w:rsid w:val="000C408A"/>
    <w:rsid w:val="000C4367"/>
    <w:rsid w:val="000C43C8"/>
    <w:rsid w:val="000C47AD"/>
    <w:rsid w:val="000C47E3"/>
    <w:rsid w:val="000C4824"/>
    <w:rsid w:val="000C4BBA"/>
    <w:rsid w:val="000C4C76"/>
    <w:rsid w:val="000C4E11"/>
    <w:rsid w:val="000C5046"/>
    <w:rsid w:val="000C50FB"/>
    <w:rsid w:val="000C550B"/>
    <w:rsid w:val="000C568F"/>
    <w:rsid w:val="000C570E"/>
    <w:rsid w:val="000C5759"/>
    <w:rsid w:val="000C5A03"/>
    <w:rsid w:val="000C5A71"/>
    <w:rsid w:val="000C5C09"/>
    <w:rsid w:val="000C5C2F"/>
    <w:rsid w:val="000C5E7D"/>
    <w:rsid w:val="000C6559"/>
    <w:rsid w:val="000C6672"/>
    <w:rsid w:val="000C66CD"/>
    <w:rsid w:val="000C673C"/>
    <w:rsid w:val="000C6766"/>
    <w:rsid w:val="000C69F8"/>
    <w:rsid w:val="000C6B3B"/>
    <w:rsid w:val="000C70C9"/>
    <w:rsid w:val="000C70CE"/>
    <w:rsid w:val="000C71D9"/>
    <w:rsid w:val="000C73A3"/>
    <w:rsid w:val="000C7654"/>
    <w:rsid w:val="000C7A2A"/>
    <w:rsid w:val="000C7A84"/>
    <w:rsid w:val="000C7C3E"/>
    <w:rsid w:val="000C7F3D"/>
    <w:rsid w:val="000C7FD7"/>
    <w:rsid w:val="000D00A5"/>
    <w:rsid w:val="000D011D"/>
    <w:rsid w:val="000D01FF"/>
    <w:rsid w:val="000D037E"/>
    <w:rsid w:val="000D0400"/>
    <w:rsid w:val="000D0544"/>
    <w:rsid w:val="000D079A"/>
    <w:rsid w:val="000D0923"/>
    <w:rsid w:val="000D0A0F"/>
    <w:rsid w:val="000D0AB8"/>
    <w:rsid w:val="000D0BCC"/>
    <w:rsid w:val="000D0F44"/>
    <w:rsid w:val="000D0F9A"/>
    <w:rsid w:val="000D117E"/>
    <w:rsid w:val="000D11D7"/>
    <w:rsid w:val="000D148D"/>
    <w:rsid w:val="000D14EB"/>
    <w:rsid w:val="000D1610"/>
    <w:rsid w:val="000D161F"/>
    <w:rsid w:val="000D1634"/>
    <w:rsid w:val="000D1737"/>
    <w:rsid w:val="000D174E"/>
    <w:rsid w:val="000D17D3"/>
    <w:rsid w:val="000D17FE"/>
    <w:rsid w:val="000D192B"/>
    <w:rsid w:val="000D1AC1"/>
    <w:rsid w:val="000D1E5D"/>
    <w:rsid w:val="000D204E"/>
    <w:rsid w:val="000D206C"/>
    <w:rsid w:val="000D23C1"/>
    <w:rsid w:val="000D247E"/>
    <w:rsid w:val="000D25CB"/>
    <w:rsid w:val="000D2AE0"/>
    <w:rsid w:val="000D2B74"/>
    <w:rsid w:val="000D2CB8"/>
    <w:rsid w:val="000D2D04"/>
    <w:rsid w:val="000D2D11"/>
    <w:rsid w:val="000D2E20"/>
    <w:rsid w:val="000D2EA5"/>
    <w:rsid w:val="000D2EDA"/>
    <w:rsid w:val="000D2F92"/>
    <w:rsid w:val="000D301C"/>
    <w:rsid w:val="000D3342"/>
    <w:rsid w:val="000D3353"/>
    <w:rsid w:val="000D33C4"/>
    <w:rsid w:val="000D35D4"/>
    <w:rsid w:val="000D362A"/>
    <w:rsid w:val="000D37FA"/>
    <w:rsid w:val="000D3A1D"/>
    <w:rsid w:val="000D3A6C"/>
    <w:rsid w:val="000D3AB8"/>
    <w:rsid w:val="000D4031"/>
    <w:rsid w:val="000D42E0"/>
    <w:rsid w:val="000D4324"/>
    <w:rsid w:val="000D45BC"/>
    <w:rsid w:val="000D45D4"/>
    <w:rsid w:val="000D46EE"/>
    <w:rsid w:val="000D4ABD"/>
    <w:rsid w:val="000D4D20"/>
    <w:rsid w:val="000D4DE6"/>
    <w:rsid w:val="000D4DFF"/>
    <w:rsid w:val="000D5153"/>
    <w:rsid w:val="000D515D"/>
    <w:rsid w:val="000D51BA"/>
    <w:rsid w:val="000D540E"/>
    <w:rsid w:val="000D55EA"/>
    <w:rsid w:val="000D5607"/>
    <w:rsid w:val="000D5711"/>
    <w:rsid w:val="000D5718"/>
    <w:rsid w:val="000D58FA"/>
    <w:rsid w:val="000D59D6"/>
    <w:rsid w:val="000D5AB0"/>
    <w:rsid w:val="000D5AD1"/>
    <w:rsid w:val="000D5B80"/>
    <w:rsid w:val="000D5C0C"/>
    <w:rsid w:val="000D5D6A"/>
    <w:rsid w:val="000D5E4D"/>
    <w:rsid w:val="000D6304"/>
    <w:rsid w:val="000D6374"/>
    <w:rsid w:val="000D6377"/>
    <w:rsid w:val="000D6434"/>
    <w:rsid w:val="000D660C"/>
    <w:rsid w:val="000D66D2"/>
    <w:rsid w:val="000D6730"/>
    <w:rsid w:val="000D67F1"/>
    <w:rsid w:val="000D697E"/>
    <w:rsid w:val="000D6BB1"/>
    <w:rsid w:val="000D6DCE"/>
    <w:rsid w:val="000D6E96"/>
    <w:rsid w:val="000D6ED5"/>
    <w:rsid w:val="000D7268"/>
    <w:rsid w:val="000D7374"/>
    <w:rsid w:val="000D742E"/>
    <w:rsid w:val="000D75CC"/>
    <w:rsid w:val="000D7607"/>
    <w:rsid w:val="000D7610"/>
    <w:rsid w:val="000D7631"/>
    <w:rsid w:val="000D7783"/>
    <w:rsid w:val="000D79E1"/>
    <w:rsid w:val="000D7C7C"/>
    <w:rsid w:val="000D7F4D"/>
    <w:rsid w:val="000D7FF4"/>
    <w:rsid w:val="000E011D"/>
    <w:rsid w:val="000E03D4"/>
    <w:rsid w:val="000E04C6"/>
    <w:rsid w:val="000E052F"/>
    <w:rsid w:val="000E064A"/>
    <w:rsid w:val="000E07E5"/>
    <w:rsid w:val="000E0940"/>
    <w:rsid w:val="000E0C87"/>
    <w:rsid w:val="000E123F"/>
    <w:rsid w:val="000E1372"/>
    <w:rsid w:val="000E1391"/>
    <w:rsid w:val="000E14B9"/>
    <w:rsid w:val="000E182B"/>
    <w:rsid w:val="000E1848"/>
    <w:rsid w:val="000E1A52"/>
    <w:rsid w:val="000E1C3A"/>
    <w:rsid w:val="000E1E8E"/>
    <w:rsid w:val="000E1F7E"/>
    <w:rsid w:val="000E20CF"/>
    <w:rsid w:val="000E2504"/>
    <w:rsid w:val="000E25F1"/>
    <w:rsid w:val="000E2728"/>
    <w:rsid w:val="000E279B"/>
    <w:rsid w:val="000E2913"/>
    <w:rsid w:val="000E2941"/>
    <w:rsid w:val="000E2A4C"/>
    <w:rsid w:val="000E3075"/>
    <w:rsid w:val="000E31B8"/>
    <w:rsid w:val="000E31D7"/>
    <w:rsid w:val="000E3358"/>
    <w:rsid w:val="000E33FC"/>
    <w:rsid w:val="000E35DD"/>
    <w:rsid w:val="000E3740"/>
    <w:rsid w:val="000E3895"/>
    <w:rsid w:val="000E38ED"/>
    <w:rsid w:val="000E39AD"/>
    <w:rsid w:val="000E39B2"/>
    <w:rsid w:val="000E39D7"/>
    <w:rsid w:val="000E3EB6"/>
    <w:rsid w:val="000E3EF0"/>
    <w:rsid w:val="000E3F84"/>
    <w:rsid w:val="000E40EA"/>
    <w:rsid w:val="000E4182"/>
    <w:rsid w:val="000E41C5"/>
    <w:rsid w:val="000E434E"/>
    <w:rsid w:val="000E43AD"/>
    <w:rsid w:val="000E4665"/>
    <w:rsid w:val="000E471D"/>
    <w:rsid w:val="000E48CD"/>
    <w:rsid w:val="000E4BF7"/>
    <w:rsid w:val="000E4C9B"/>
    <w:rsid w:val="000E4D01"/>
    <w:rsid w:val="000E4D83"/>
    <w:rsid w:val="000E55D2"/>
    <w:rsid w:val="000E5794"/>
    <w:rsid w:val="000E5830"/>
    <w:rsid w:val="000E5C36"/>
    <w:rsid w:val="000E5C4E"/>
    <w:rsid w:val="000E5DBF"/>
    <w:rsid w:val="000E5F22"/>
    <w:rsid w:val="000E5F5D"/>
    <w:rsid w:val="000E6049"/>
    <w:rsid w:val="000E606C"/>
    <w:rsid w:val="000E65A7"/>
    <w:rsid w:val="000E6635"/>
    <w:rsid w:val="000E6ECD"/>
    <w:rsid w:val="000E6F31"/>
    <w:rsid w:val="000E6F62"/>
    <w:rsid w:val="000E6F7E"/>
    <w:rsid w:val="000E7535"/>
    <w:rsid w:val="000E75DF"/>
    <w:rsid w:val="000E783F"/>
    <w:rsid w:val="000E793C"/>
    <w:rsid w:val="000E7CFE"/>
    <w:rsid w:val="000E7D6B"/>
    <w:rsid w:val="000E7F51"/>
    <w:rsid w:val="000E7FAC"/>
    <w:rsid w:val="000E7FEE"/>
    <w:rsid w:val="000F00D8"/>
    <w:rsid w:val="000F02B4"/>
    <w:rsid w:val="000F0384"/>
    <w:rsid w:val="000F04CE"/>
    <w:rsid w:val="000F04DA"/>
    <w:rsid w:val="000F07D0"/>
    <w:rsid w:val="000F095B"/>
    <w:rsid w:val="000F0989"/>
    <w:rsid w:val="000F0B0C"/>
    <w:rsid w:val="000F0C0E"/>
    <w:rsid w:val="000F0CFA"/>
    <w:rsid w:val="000F0DC3"/>
    <w:rsid w:val="000F13C4"/>
    <w:rsid w:val="000F13D7"/>
    <w:rsid w:val="000F157D"/>
    <w:rsid w:val="000F17E4"/>
    <w:rsid w:val="000F19E1"/>
    <w:rsid w:val="000F1B0F"/>
    <w:rsid w:val="000F1B1C"/>
    <w:rsid w:val="000F1CF3"/>
    <w:rsid w:val="000F1F95"/>
    <w:rsid w:val="000F203A"/>
    <w:rsid w:val="000F204C"/>
    <w:rsid w:val="000F20CD"/>
    <w:rsid w:val="000F21A9"/>
    <w:rsid w:val="000F2435"/>
    <w:rsid w:val="000F24B6"/>
    <w:rsid w:val="000F24C7"/>
    <w:rsid w:val="000F2503"/>
    <w:rsid w:val="000F25D9"/>
    <w:rsid w:val="000F2965"/>
    <w:rsid w:val="000F29CD"/>
    <w:rsid w:val="000F2C44"/>
    <w:rsid w:val="000F2E20"/>
    <w:rsid w:val="000F2F15"/>
    <w:rsid w:val="000F2F22"/>
    <w:rsid w:val="000F30CB"/>
    <w:rsid w:val="000F315B"/>
    <w:rsid w:val="000F31CB"/>
    <w:rsid w:val="000F3475"/>
    <w:rsid w:val="000F34C7"/>
    <w:rsid w:val="000F35BD"/>
    <w:rsid w:val="000F363A"/>
    <w:rsid w:val="000F3AFD"/>
    <w:rsid w:val="000F3B40"/>
    <w:rsid w:val="000F3DEB"/>
    <w:rsid w:val="000F3FFF"/>
    <w:rsid w:val="000F428E"/>
    <w:rsid w:val="000F42EA"/>
    <w:rsid w:val="000F45EB"/>
    <w:rsid w:val="000F465A"/>
    <w:rsid w:val="000F4832"/>
    <w:rsid w:val="000F4CAF"/>
    <w:rsid w:val="000F4D36"/>
    <w:rsid w:val="000F4F44"/>
    <w:rsid w:val="000F5149"/>
    <w:rsid w:val="000F535D"/>
    <w:rsid w:val="000F537E"/>
    <w:rsid w:val="000F53CB"/>
    <w:rsid w:val="000F54C8"/>
    <w:rsid w:val="000F57A9"/>
    <w:rsid w:val="000F594D"/>
    <w:rsid w:val="000F5D6B"/>
    <w:rsid w:val="000F5E7E"/>
    <w:rsid w:val="000F608C"/>
    <w:rsid w:val="000F61C4"/>
    <w:rsid w:val="000F6343"/>
    <w:rsid w:val="000F6646"/>
    <w:rsid w:val="000F6881"/>
    <w:rsid w:val="000F6A96"/>
    <w:rsid w:val="000F6AD8"/>
    <w:rsid w:val="000F6C32"/>
    <w:rsid w:val="000F6C66"/>
    <w:rsid w:val="000F6D77"/>
    <w:rsid w:val="000F7023"/>
    <w:rsid w:val="000F70C7"/>
    <w:rsid w:val="000F71A3"/>
    <w:rsid w:val="000F7543"/>
    <w:rsid w:val="000F7689"/>
    <w:rsid w:val="000F769B"/>
    <w:rsid w:val="000F7763"/>
    <w:rsid w:val="000F77C9"/>
    <w:rsid w:val="000F7F05"/>
    <w:rsid w:val="000F7F74"/>
    <w:rsid w:val="00100097"/>
    <w:rsid w:val="001000DB"/>
    <w:rsid w:val="001000E9"/>
    <w:rsid w:val="00100148"/>
    <w:rsid w:val="00100169"/>
    <w:rsid w:val="0010020C"/>
    <w:rsid w:val="00100343"/>
    <w:rsid w:val="00100676"/>
    <w:rsid w:val="0010067A"/>
    <w:rsid w:val="00100726"/>
    <w:rsid w:val="0010078D"/>
    <w:rsid w:val="00100842"/>
    <w:rsid w:val="0010085F"/>
    <w:rsid w:val="00100BA8"/>
    <w:rsid w:val="00100D2A"/>
    <w:rsid w:val="00100E8D"/>
    <w:rsid w:val="00101489"/>
    <w:rsid w:val="00101513"/>
    <w:rsid w:val="001015BB"/>
    <w:rsid w:val="00101A0E"/>
    <w:rsid w:val="00101ACE"/>
    <w:rsid w:val="00101BF7"/>
    <w:rsid w:val="00102147"/>
    <w:rsid w:val="001022C5"/>
    <w:rsid w:val="0010236A"/>
    <w:rsid w:val="00102412"/>
    <w:rsid w:val="00102557"/>
    <w:rsid w:val="00102C68"/>
    <w:rsid w:val="00102D2E"/>
    <w:rsid w:val="00103331"/>
    <w:rsid w:val="001033FD"/>
    <w:rsid w:val="0010357A"/>
    <w:rsid w:val="00103658"/>
    <w:rsid w:val="0010366C"/>
    <w:rsid w:val="00103A99"/>
    <w:rsid w:val="00103D03"/>
    <w:rsid w:val="00104058"/>
    <w:rsid w:val="0010405D"/>
    <w:rsid w:val="001041D2"/>
    <w:rsid w:val="00104228"/>
    <w:rsid w:val="001042C0"/>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B1"/>
    <w:rsid w:val="00105DE0"/>
    <w:rsid w:val="00105EAF"/>
    <w:rsid w:val="00105EB2"/>
    <w:rsid w:val="0010660E"/>
    <w:rsid w:val="0010672A"/>
    <w:rsid w:val="001067A8"/>
    <w:rsid w:val="00106876"/>
    <w:rsid w:val="00106A95"/>
    <w:rsid w:val="00106AAD"/>
    <w:rsid w:val="00106CC3"/>
    <w:rsid w:val="00106CE0"/>
    <w:rsid w:val="00106E7E"/>
    <w:rsid w:val="001074C1"/>
    <w:rsid w:val="001074D1"/>
    <w:rsid w:val="0010762C"/>
    <w:rsid w:val="00107636"/>
    <w:rsid w:val="0010791F"/>
    <w:rsid w:val="00107985"/>
    <w:rsid w:val="001079A6"/>
    <w:rsid w:val="00107A16"/>
    <w:rsid w:val="00107CA3"/>
    <w:rsid w:val="00107CC7"/>
    <w:rsid w:val="00107CFA"/>
    <w:rsid w:val="00107D00"/>
    <w:rsid w:val="00107DA3"/>
    <w:rsid w:val="00107DD8"/>
    <w:rsid w:val="00110056"/>
    <w:rsid w:val="00110098"/>
    <w:rsid w:val="0011031A"/>
    <w:rsid w:val="00110390"/>
    <w:rsid w:val="00110401"/>
    <w:rsid w:val="00110563"/>
    <w:rsid w:val="00110B6C"/>
    <w:rsid w:val="00110C1F"/>
    <w:rsid w:val="00110F68"/>
    <w:rsid w:val="00110FD8"/>
    <w:rsid w:val="00111158"/>
    <w:rsid w:val="001115C0"/>
    <w:rsid w:val="001115F4"/>
    <w:rsid w:val="001118AA"/>
    <w:rsid w:val="001119AA"/>
    <w:rsid w:val="00111AD9"/>
    <w:rsid w:val="00111B76"/>
    <w:rsid w:val="00111CAB"/>
    <w:rsid w:val="00111D5C"/>
    <w:rsid w:val="00111DC7"/>
    <w:rsid w:val="00111F1A"/>
    <w:rsid w:val="00111F60"/>
    <w:rsid w:val="00112447"/>
    <w:rsid w:val="001124B2"/>
    <w:rsid w:val="001124C3"/>
    <w:rsid w:val="00112A47"/>
    <w:rsid w:val="00112A64"/>
    <w:rsid w:val="00112ABF"/>
    <w:rsid w:val="00112B8F"/>
    <w:rsid w:val="00112BE3"/>
    <w:rsid w:val="00112D41"/>
    <w:rsid w:val="00112F02"/>
    <w:rsid w:val="0011343C"/>
    <w:rsid w:val="001134DA"/>
    <w:rsid w:val="00113517"/>
    <w:rsid w:val="00113592"/>
    <w:rsid w:val="0011359F"/>
    <w:rsid w:val="0011372B"/>
    <w:rsid w:val="00113890"/>
    <w:rsid w:val="00113D8F"/>
    <w:rsid w:val="001140FA"/>
    <w:rsid w:val="001141CF"/>
    <w:rsid w:val="00114379"/>
    <w:rsid w:val="001144AA"/>
    <w:rsid w:val="001146A3"/>
    <w:rsid w:val="001146C6"/>
    <w:rsid w:val="001147B8"/>
    <w:rsid w:val="00114887"/>
    <w:rsid w:val="00114949"/>
    <w:rsid w:val="00114A39"/>
    <w:rsid w:val="00114BE3"/>
    <w:rsid w:val="00114DEE"/>
    <w:rsid w:val="00114E61"/>
    <w:rsid w:val="00114EA7"/>
    <w:rsid w:val="00115194"/>
    <w:rsid w:val="00115279"/>
    <w:rsid w:val="0011536C"/>
    <w:rsid w:val="00115546"/>
    <w:rsid w:val="001156FA"/>
    <w:rsid w:val="00115716"/>
    <w:rsid w:val="0011584C"/>
    <w:rsid w:val="00115D19"/>
    <w:rsid w:val="00115D1F"/>
    <w:rsid w:val="00115EE9"/>
    <w:rsid w:val="0011609A"/>
    <w:rsid w:val="001162D3"/>
    <w:rsid w:val="0011684B"/>
    <w:rsid w:val="00116A8C"/>
    <w:rsid w:val="00116B79"/>
    <w:rsid w:val="00116C44"/>
    <w:rsid w:val="00116C96"/>
    <w:rsid w:val="00116CA6"/>
    <w:rsid w:val="00116CE6"/>
    <w:rsid w:val="001171DF"/>
    <w:rsid w:val="001171EA"/>
    <w:rsid w:val="00117207"/>
    <w:rsid w:val="0011755F"/>
    <w:rsid w:val="00117957"/>
    <w:rsid w:val="00117AA7"/>
    <w:rsid w:val="00117B90"/>
    <w:rsid w:val="00117F5C"/>
    <w:rsid w:val="001200BF"/>
    <w:rsid w:val="001203DB"/>
    <w:rsid w:val="00120579"/>
    <w:rsid w:val="00120647"/>
    <w:rsid w:val="0012065B"/>
    <w:rsid w:val="0012079F"/>
    <w:rsid w:val="001207F3"/>
    <w:rsid w:val="0012082E"/>
    <w:rsid w:val="001209A7"/>
    <w:rsid w:val="00120BAB"/>
    <w:rsid w:val="00120CC3"/>
    <w:rsid w:val="00120FF0"/>
    <w:rsid w:val="00121416"/>
    <w:rsid w:val="00121726"/>
    <w:rsid w:val="0012179E"/>
    <w:rsid w:val="00121897"/>
    <w:rsid w:val="001218B9"/>
    <w:rsid w:val="00121E4C"/>
    <w:rsid w:val="00121F5D"/>
    <w:rsid w:val="00122015"/>
    <w:rsid w:val="0012209E"/>
    <w:rsid w:val="001220AB"/>
    <w:rsid w:val="00122215"/>
    <w:rsid w:val="0012233B"/>
    <w:rsid w:val="001223B5"/>
    <w:rsid w:val="00122581"/>
    <w:rsid w:val="0012277C"/>
    <w:rsid w:val="00122842"/>
    <w:rsid w:val="00122865"/>
    <w:rsid w:val="00122CD1"/>
    <w:rsid w:val="00122EB3"/>
    <w:rsid w:val="00122EEC"/>
    <w:rsid w:val="001230E7"/>
    <w:rsid w:val="00123132"/>
    <w:rsid w:val="0012328F"/>
    <w:rsid w:val="00123355"/>
    <w:rsid w:val="0012345C"/>
    <w:rsid w:val="001235B2"/>
    <w:rsid w:val="001235C4"/>
    <w:rsid w:val="001237C3"/>
    <w:rsid w:val="00123827"/>
    <w:rsid w:val="001238D0"/>
    <w:rsid w:val="0012392A"/>
    <w:rsid w:val="00123975"/>
    <w:rsid w:val="00123A67"/>
    <w:rsid w:val="00123C3C"/>
    <w:rsid w:val="00123C45"/>
    <w:rsid w:val="00123DED"/>
    <w:rsid w:val="00123EDD"/>
    <w:rsid w:val="00124262"/>
    <w:rsid w:val="0012461F"/>
    <w:rsid w:val="0012467D"/>
    <w:rsid w:val="001246EC"/>
    <w:rsid w:val="001249D7"/>
    <w:rsid w:val="00124D5B"/>
    <w:rsid w:val="00124E10"/>
    <w:rsid w:val="00124EAE"/>
    <w:rsid w:val="00125027"/>
    <w:rsid w:val="00125078"/>
    <w:rsid w:val="00125292"/>
    <w:rsid w:val="001252AC"/>
    <w:rsid w:val="001252FE"/>
    <w:rsid w:val="001255FD"/>
    <w:rsid w:val="00125644"/>
    <w:rsid w:val="001257E6"/>
    <w:rsid w:val="001257F7"/>
    <w:rsid w:val="00125980"/>
    <w:rsid w:val="00125DAC"/>
    <w:rsid w:val="00125E15"/>
    <w:rsid w:val="0012609C"/>
    <w:rsid w:val="001260CC"/>
    <w:rsid w:val="001262D8"/>
    <w:rsid w:val="00126392"/>
    <w:rsid w:val="0012688D"/>
    <w:rsid w:val="00126A49"/>
    <w:rsid w:val="00126D37"/>
    <w:rsid w:val="001272AA"/>
    <w:rsid w:val="00127317"/>
    <w:rsid w:val="001274AC"/>
    <w:rsid w:val="001275E6"/>
    <w:rsid w:val="0012784F"/>
    <w:rsid w:val="001278DC"/>
    <w:rsid w:val="00127C38"/>
    <w:rsid w:val="00127D99"/>
    <w:rsid w:val="00127DE2"/>
    <w:rsid w:val="00127E29"/>
    <w:rsid w:val="00127F0C"/>
    <w:rsid w:val="00127F28"/>
    <w:rsid w:val="001301E5"/>
    <w:rsid w:val="00130607"/>
    <w:rsid w:val="00130714"/>
    <w:rsid w:val="00130953"/>
    <w:rsid w:val="00130DD8"/>
    <w:rsid w:val="00130F6C"/>
    <w:rsid w:val="0013109C"/>
    <w:rsid w:val="001312EF"/>
    <w:rsid w:val="00131441"/>
    <w:rsid w:val="001314E9"/>
    <w:rsid w:val="00131683"/>
    <w:rsid w:val="00131690"/>
    <w:rsid w:val="00131AC6"/>
    <w:rsid w:val="00131FD6"/>
    <w:rsid w:val="00132126"/>
    <w:rsid w:val="00132193"/>
    <w:rsid w:val="001321CE"/>
    <w:rsid w:val="001322B0"/>
    <w:rsid w:val="001324EE"/>
    <w:rsid w:val="00132767"/>
    <w:rsid w:val="0013279C"/>
    <w:rsid w:val="00132917"/>
    <w:rsid w:val="00132D74"/>
    <w:rsid w:val="00132E7E"/>
    <w:rsid w:val="00132FF8"/>
    <w:rsid w:val="00133101"/>
    <w:rsid w:val="001332F6"/>
    <w:rsid w:val="0013334C"/>
    <w:rsid w:val="0013344F"/>
    <w:rsid w:val="0013359C"/>
    <w:rsid w:val="00133934"/>
    <w:rsid w:val="00133E7A"/>
    <w:rsid w:val="00133EBD"/>
    <w:rsid w:val="00134012"/>
    <w:rsid w:val="001342E4"/>
    <w:rsid w:val="001342E7"/>
    <w:rsid w:val="001345D5"/>
    <w:rsid w:val="00134686"/>
    <w:rsid w:val="001347BF"/>
    <w:rsid w:val="00134E73"/>
    <w:rsid w:val="00135015"/>
    <w:rsid w:val="00135095"/>
    <w:rsid w:val="00135173"/>
    <w:rsid w:val="001352A6"/>
    <w:rsid w:val="001352C5"/>
    <w:rsid w:val="001356A3"/>
    <w:rsid w:val="0013581C"/>
    <w:rsid w:val="00135829"/>
    <w:rsid w:val="001358A7"/>
    <w:rsid w:val="001358F4"/>
    <w:rsid w:val="00135AFE"/>
    <w:rsid w:val="00135B91"/>
    <w:rsid w:val="0013612A"/>
    <w:rsid w:val="00136177"/>
    <w:rsid w:val="0013639B"/>
    <w:rsid w:val="00136555"/>
    <w:rsid w:val="0013692B"/>
    <w:rsid w:val="00136998"/>
    <w:rsid w:val="00136A4C"/>
    <w:rsid w:val="00136A6D"/>
    <w:rsid w:val="00136A8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A97"/>
    <w:rsid w:val="00137B8E"/>
    <w:rsid w:val="00137BE2"/>
    <w:rsid w:val="00137C8A"/>
    <w:rsid w:val="00137E43"/>
    <w:rsid w:val="00140118"/>
    <w:rsid w:val="00140583"/>
    <w:rsid w:val="00140608"/>
    <w:rsid w:val="00140627"/>
    <w:rsid w:val="0014073C"/>
    <w:rsid w:val="00140762"/>
    <w:rsid w:val="00140782"/>
    <w:rsid w:val="00140991"/>
    <w:rsid w:val="00140C78"/>
    <w:rsid w:val="00140E5E"/>
    <w:rsid w:val="001410F1"/>
    <w:rsid w:val="00141164"/>
    <w:rsid w:val="001411F6"/>
    <w:rsid w:val="001412EB"/>
    <w:rsid w:val="001418FE"/>
    <w:rsid w:val="00141BB7"/>
    <w:rsid w:val="00141E46"/>
    <w:rsid w:val="0014201F"/>
    <w:rsid w:val="00142067"/>
    <w:rsid w:val="0014206B"/>
    <w:rsid w:val="00142093"/>
    <w:rsid w:val="001421FB"/>
    <w:rsid w:val="0014259B"/>
    <w:rsid w:val="00142752"/>
    <w:rsid w:val="00142827"/>
    <w:rsid w:val="00142E42"/>
    <w:rsid w:val="00142E95"/>
    <w:rsid w:val="001431CE"/>
    <w:rsid w:val="001433C9"/>
    <w:rsid w:val="001435F2"/>
    <w:rsid w:val="00143700"/>
    <w:rsid w:val="0014371C"/>
    <w:rsid w:val="0014393F"/>
    <w:rsid w:val="00143AF7"/>
    <w:rsid w:val="00143B6A"/>
    <w:rsid w:val="00143E78"/>
    <w:rsid w:val="00143FFE"/>
    <w:rsid w:val="001445E8"/>
    <w:rsid w:val="00144717"/>
    <w:rsid w:val="0014471E"/>
    <w:rsid w:val="00144793"/>
    <w:rsid w:val="0014491B"/>
    <w:rsid w:val="00144B3F"/>
    <w:rsid w:val="00144BAC"/>
    <w:rsid w:val="00144CED"/>
    <w:rsid w:val="00144DB0"/>
    <w:rsid w:val="00144E04"/>
    <w:rsid w:val="00145357"/>
    <w:rsid w:val="001454C4"/>
    <w:rsid w:val="00145545"/>
    <w:rsid w:val="00145A28"/>
    <w:rsid w:val="00145E0F"/>
    <w:rsid w:val="00145E66"/>
    <w:rsid w:val="00145EB0"/>
    <w:rsid w:val="00145EB9"/>
    <w:rsid w:val="00146128"/>
    <w:rsid w:val="00146129"/>
    <w:rsid w:val="0014624C"/>
    <w:rsid w:val="00146432"/>
    <w:rsid w:val="0014647F"/>
    <w:rsid w:val="0014652F"/>
    <w:rsid w:val="001465AB"/>
    <w:rsid w:val="00146821"/>
    <w:rsid w:val="001468B9"/>
    <w:rsid w:val="001469BF"/>
    <w:rsid w:val="00146AE8"/>
    <w:rsid w:val="00146BC8"/>
    <w:rsid w:val="00146F05"/>
    <w:rsid w:val="0014706A"/>
    <w:rsid w:val="00147168"/>
    <w:rsid w:val="001473FA"/>
    <w:rsid w:val="001476DE"/>
    <w:rsid w:val="00147700"/>
    <w:rsid w:val="00147992"/>
    <w:rsid w:val="001479AB"/>
    <w:rsid w:val="00147D65"/>
    <w:rsid w:val="00147D91"/>
    <w:rsid w:val="00147E23"/>
    <w:rsid w:val="00147FDB"/>
    <w:rsid w:val="00150135"/>
    <w:rsid w:val="00150261"/>
    <w:rsid w:val="0015034E"/>
    <w:rsid w:val="001503DF"/>
    <w:rsid w:val="0015041E"/>
    <w:rsid w:val="0015043C"/>
    <w:rsid w:val="00150691"/>
    <w:rsid w:val="001507F7"/>
    <w:rsid w:val="001508E1"/>
    <w:rsid w:val="001508E8"/>
    <w:rsid w:val="00150BAF"/>
    <w:rsid w:val="00150CD5"/>
    <w:rsid w:val="00150FA9"/>
    <w:rsid w:val="00151096"/>
    <w:rsid w:val="001510B6"/>
    <w:rsid w:val="001510BE"/>
    <w:rsid w:val="001510ED"/>
    <w:rsid w:val="00151379"/>
    <w:rsid w:val="00151399"/>
    <w:rsid w:val="001514D3"/>
    <w:rsid w:val="00151805"/>
    <w:rsid w:val="001518AA"/>
    <w:rsid w:val="001519B9"/>
    <w:rsid w:val="00151A65"/>
    <w:rsid w:val="00151B96"/>
    <w:rsid w:val="00152066"/>
    <w:rsid w:val="0015209D"/>
    <w:rsid w:val="00152112"/>
    <w:rsid w:val="00152164"/>
    <w:rsid w:val="00152290"/>
    <w:rsid w:val="00152446"/>
    <w:rsid w:val="0015255A"/>
    <w:rsid w:val="00152761"/>
    <w:rsid w:val="0015289B"/>
    <w:rsid w:val="001528A9"/>
    <w:rsid w:val="00152A3B"/>
    <w:rsid w:val="00152AEC"/>
    <w:rsid w:val="00152C17"/>
    <w:rsid w:val="00152D62"/>
    <w:rsid w:val="00153021"/>
    <w:rsid w:val="001531ED"/>
    <w:rsid w:val="001531FD"/>
    <w:rsid w:val="0015347E"/>
    <w:rsid w:val="001534E1"/>
    <w:rsid w:val="00153843"/>
    <w:rsid w:val="00153A48"/>
    <w:rsid w:val="00153A6B"/>
    <w:rsid w:val="00153BA9"/>
    <w:rsid w:val="00153EEF"/>
    <w:rsid w:val="00153F29"/>
    <w:rsid w:val="0015417F"/>
    <w:rsid w:val="001542EF"/>
    <w:rsid w:val="00154464"/>
    <w:rsid w:val="001544A9"/>
    <w:rsid w:val="001544AB"/>
    <w:rsid w:val="0015466E"/>
    <w:rsid w:val="001548BD"/>
    <w:rsid w:val="00154B50"/>
    <w:rsid w:val="00154BC4"/>
    <w:rsid w:val="00154E4C"/>
    <w:rsid w:val="00154F62"/>
    <w:rsid w:val="00154F8C"/>
    <w:rsid w:val="00155219"/>
    <w:rsid w:val="00155400"/>
    <w:rsid w:val="00155698"/>
    <w:rsid w:val="00155917"/>
    <w:rsid w:val="00155A10"/>
    <w:rsid w:val="00155BF2"/>
    <w:rsid w:val="00155F7A"/>
    <w:rsid w:val="00156260"/>
    <w:rsid w:val="001562A3"/>
    <w:rsid w:val="001564BF"/>
    <w:rsid w:val="0015650F"/>
    <w:rsid w:val="001565E1"/>
    <w:rsid w:val="001566CB"/>
    <w:rsid w:val="0015671F"/>
    <w:rsid w:val="0015674F"/>
    <w:rsid w:val="00156B74"/>
    <w:rsid w:val="00156C11"/>
    <w:rsid w:val="0015725F"/>
    <w:rsid w:val="00157315"/>
    <w:rsid w:val="0015749F"/>
    <w:rsid w:val="001574DB"/>
    <w:rsid w:val="0015792C"/>
    <w:rsid w:val="001579CD"/>
    <w:rsid w:val="00157D69"/>
    <w:rsid w:val="0016019C"/>
    <w:rsid w:val="001604D3"/>
    <w:rsid w:val="001605D2"/>
    <w:rsid w:val="00160674"/>
    <w:rsid w:val="00160786"/>
    <w:rsid w:val="00160813"/>
    <w:rsid w:val="00160885"/>
    <w:rsid w:val="001608D2"/>
    <w:rsid w:val="00160D4E"/>
    <w:rsid w:val="00160F8F"/>
    <w:rsid w:val="0016109A"/>
    <w:rsid w:val="0016109E"/>
    <w:rsid w:val="0016137D"/>
    <w:rsid w:val="001613D3"/>
    <w:rsid w:val="001614D5"/>
    <w:rsid w:val="001615D8"/>
    <w:rsid w:val="001618A3"/>
    <w:rsid w:val="00161BEA"/>
    <w:rsid w:val="00161C13"/>
    <w:rsid w:val="00162262"/>
    <w:rsid w:val="001623B2"/>
    <w:rsid w:val="001623D9"/>
    <w:rsid w:val="0016248C"/>
    <w:rsid w:val="0016285C"/>
    <w:rsid w:val="001628EC"/>
    <w:rsid w:val="00162BD5"/>
    <w:rsid w:val="00162CF1"/>
    <w:rsid w:val="00162F03"/>
    <w:rsid w:val="00162F82"/>
    <w:rsid w:val="0016305F"/>
    <w:rsid w:val="001630E4"/>
    <w:rsid w:val="00163161"/>
    <w:rsid w:val="001632D2"/>
    <w:rsid w:val="00163345"/>
    <w:rsid w:val="00163542"/>
    <w:rsid w:val="00163587"/>
    <w:rsid w:val="00163770"/>
    <w:rsid w:val="001637D5"/>
    <w:rsid w:val="001639BC"/>
    <w:rsid w:val="00163AFC"/>
    <w:rsid w:val="00163C1C"/>
    <w:rsid w:val="00163D81"/>
    <w:rsid w:val="00163EA1"/>
    <w:rsid w:val="00163F71"/>
    <w:rsid w:val="00164622"/>
    <w:rsid w:val="00164646"/>
    <w:rsid w:val="001647FA"/>
    <w:rsid w:val="001649D4"/>
    <w:rsid w:val="00164BC8"/>
    <w:rsid w:val="00164BD0"/>
    <w:rsid w:val="00164E14"/>
    <w:rsid w:val="00164E73"/>
    <w:rsid w:val="00165001"/>
    <w:rsid w:val="00165062"/>
    <w:rsid w:val="00165137"/>
    <w:rsid w:val="0016513E"/>
    <w:rsid w:val="00165637"/>
    <w:rsid w:val="00165668"/>
    <w:rsid w:val="00165C1E"/>
    <w:rsid w:val="00165C5C"/>
    <w:rsid w:val="00165C5D"/>
    <w:rsid w:val="00165E18"/>
    <w:rsid w:val="0016634F"/>
    <w:rsid w:val="00166377"/>
    <w:rsid w:val="001669F9"/>
    <w:rsid w:val="00166ABA"/>
    <w:rsid w:val="00166B5C"/>
    <w:rsid w:val="00166C2A"/>
    <w:rsid w:val="00166F26"/>
    <w:rsid w:val="0016700E"/>
    <w:rsid w:val="0016711A"/>
    <w:rsid w:val="0016764C"/>
    <w:rsid w:val="00167709"/>
    <w:rsid w:val="00167712"/>
    <w:rsid w:val="00167BD9"/>
    <w:rsid w:val="00167E34"/>
    <w:rsid w:val="00170035"/>
    <w:rsid w:val="00170397"/>
    <w:rsid w:val="001706E4"/>
    <w:rsid w:val="001708D0"/>
    <w:rsid w:val="0017093A"/>
    <w:rsid w:val="00170F35"/>
    <w:rsid w:val="001716A7"/>
    <w:rsid w:val="0017174F"/>
    <w:rsid w:val="00171944"/>
    <w:rsid w:val="00171AB0"/>
    <w:rsid w:val="00171AE5"/>
    <w:rsid w:val="00171C11"/>
    <w:rsid w:val="00171D7E"/>
    <w:rsid w:val="00171F14"/>
    <w:rsid w:val="00171FEA"/>
    <w:rsid w:val="0017226B"/>
    <w:rsid w:val="001722FC"/>
    <w:rsid w:val="0017231D"/>
    <w:rsid w:val="00172541"/>
    <w:rsid w:val="001725C2"/>
    <w:rsid w:val="00172605"/>
    <w:rsid w:val="00172818"/>
    <w:rsid w:val="00172903"/>
    <w:rsid w:val="001729E1"/>
    <w:rsid w:val="00172B61"/>
    <w:rsid w:val="00172C20"/>
    <w:rsid w:val="00172CCD"/>
    <w:rsid w:val="00172DA1"/>
    <w:rsid w:val="00172E20"/>
    <w:rsid w:val="00172F75"/>
    <w:rsid w:val="00172FA0"/>
    <w:rsid w:val="0017305E"/>
    <w:rsid w:val="0017314C"/>
    <w:rsid w:val="00173192"/>
    <w:rsid w:val="001737BF"/>
    <w:rsid w:val="00173869"/>
    <w:rsid w:val="001738A5"/>
    <w:rsid w:val="00173955"/>
    <w:rsid w:val="00173A00"/>
    <w:rsid w:val="00173F09"/>
    <w:rsid w:val="001741DE"/>
    <w:rsid w:val="00174344"/>
    <w:rsid w:val="0017443E"/>
    <w:rsid w:val="00174456"/>
    <w:rsid w:val="0017474E"/>
    <w:rsid w:val="00174794"/>
    <w:rsid w:val="001749F7"/>
    <w:rsid w:val="00174B06"/>
    <w:rsid w:val="00174B78"/>
    <w:rsid w:val="00174CA7"/>
    <w:rsid w:val="00174DDB"/>
    <w:rsid w:val="00174ECB"/>
    <w:rsid w:val="00174F2F"/>
    <w:rsid w:val="001750D1"/>
    <w:rsid w:val="0017523F"/>
    <w:rsid w:val="001752EC"/>
    <w:rsid w:val="0017568A"/>
    <w:rsid w:val="001756C1"/>
    <w:rsid w:val="001757EC"/>
    <w:rsid w:val="00175866"/>
    <w:rsid w:val="00175A68"/>
    <w:rsid w:val="00175A9C"/>
    <w:rsid w:val="00175ADB"/>
    <w:rsid w:val="00175B46"/>
    <w:rsid w:val="00175B5A"/>
    <w:rsid w:val="00175B66"/>
    <w:rsid w:val="0017603B"/>
    <w:rsid w:val="0017629E"/>
    <w:rsid w:val="001762AA"/>
    <w:rsid w:val="00176414"/>
    <w:rsid w:val="00176491"/>
    <w:rsid w:val="00176F4C"/>
    <w:rsid w:val="00176FEC"/>
    <w:rsid w:val="00177036"/>
    <w:rsid w:val="0017708E"/>
    <w:rsid w:val="0017714C"/>
    <w:rsid w:val="0017722E"/>
    <w:rsid w:val="00177583"/>
    <w:rsid w:val="00177711"/>
    <w:rsid w:val="00177A0D"/>
    <w:rsid w:val="00177B28"/>
    <w:rsid w:val="00177B3D"/>
    <w:rsid w:val="00177DCC"/>
    <w:rsid w:val="00177DFF"/>
    <w:rsid w:val="00177EBD"/>
    <w:rsid w:val="0018005A"/>
    <w:rsid w:val="001800DB"/>
    <w:rsid w:val="00180149"/>
    <w:rsid w:val="0018016C"/>
    <w:rsid w:val="00180460"/>
    <w:rsid w:val="001804E0"/>
    <w:rsid w:val="00180591"/>
    <w:rsid w:val="001807FE"/>
    <w:rsid w:val="00180E37"/>
    <w:rsid w:val="00180E60"/>
    <w:rsid w:val="00181104"/>
    <w:rsid w:val="001817BA"/>
    <w:rsid w:val="00181830"/>
    <w:rsid w:val="00181951"/>
    <w:rsid w:val="00181AF0"/>
    <w:rsid w:val="00181B3A"/>
    <w:rsid w:val="00181C85"/>
    <w:rsid w:val="00181EC0"/>
    <w:rsid w:val="001820B2"/>
    <w:rsid w:val="001821E9"/>
    <w:rsid w:val="00182334"/>
    <w:rsid w:val="001824B9"/>
    <w:rsid w:val="00182608"/>
    <w:rsid w:val="00182A77"/>
    <w:rsid w:val="00182B5E"/>
    <w:rsid w:val="00182C9D"/>
    <w:rsid w:val="00182E75"/>
    <w:rsid w:val="001832D2"/>
    <w:rsid w:val="001833E7"/>
    <w:rsid w:val="001836DF"/>
    <w:rsid w:val="00183878"/>
    <w:rsid w:val="00183BFC"/>
    <w:rsid w:val="00183CC6"/>
    <w:rsid w:val="00183D39"/>
    <w:rsid w:val="00183D8A"/>
    <w:rsid w:val="00183E8B"/>
    <w:rsid w:val="00183EDE"/>
    <w:rsid w:val="00183F11"/>
    <w:rsid w:val="00184043"/>
    <w:rsid w:val="001840D6"/>
    <w:rsid w:val="001840F5"/>
    <w:rsid w:val="00184304"/>
    <w:rsid w:val="00184681"/>
    <w:rsid w:val="001846C6"/>
    <w:rsid w:val="00184792"/>
    <w:rsid w:val="00184DAB"/>
    <w:rsid w:val="00184EFB"/>
    <w:rsid w:val="00184F51"/>
    <w:rsid w:val="00184FB8"/>
    <w:rsid w:val="00185068"/>
    <w:rsid w:val="00185257"/>
    <w:rsid w:val="00185898"/>
    <w:rsid w:val="00185A0F"/>
    <w:rsid w:val="00185AAB"/>
    <w:rsid w:val="00185C29"/>
    <w:rsid w:val="00185CED"/>
    <w:rsid w:val="00185E59"/>
    <w:rsid w:val="00185F10"/>
    <w:rsid w:val="001862CA"/>
    <w:rsid w:val="0018633D"/>
    <w:rsid w:val="00186395"/>
    <w:rsid w:val="001864C2"/>
    <w:rsid w:val="00186671"/>
    <w:rsid w:val="00186864"/>
    <w:rsid w:val="00186AAC"/>
    <w:rsid w:val="00186B4D"/>
    <w:rsid w:val="00186BCD"/>
    <w:rsid w:val="00186FD6"/>
    <w:rsid w:val="00187290"/>
    <w:rsid w:val="001872A2"/>
    <w:rsid w:val="001873FD"/>
    <w:rsid w:val="0018748A"/>
    <w:rsid w:val="001874CA"/>
    <w:rsid w:val="0018767B"/>
    <w:rsid w:val="00187D3B"/>
    <w:rsid w:val="00190205"/>
    <w:rsid w:val="00190307"/>
    <w:rsid w:val="00190337"/>
    <w:rsid w:val="001903C4"/>
    <w:rsid w:val="00190705"/>
    <w:rsid w:val="00190927"/>
    <w:rsid w:val="00190A19"/>
    <w:rsid w:val="00190AB2"/>
    <w:rsid w:val="00190BD5"/>
    <w:rsid w:val="00190BE0"/>
    <w:rsid w:val="00190EC7"/>
    <w:rsid w:val="00190FB0"/>
    <w:rsid w:val="0019137D"/>
    <w:rsid w:val="0019147D"/>
    <w:rsid w:val="001915EF"/>
    <w:rsid w:val="00191659"/>
    <w:rsid w:val="00191727"/>
    <w:rsid w:val="0019189A"/>
    <w:rsid w:val="00191A2B"/>
    <w:rsid w:val="00191B41"/>
    <w:rsid w:val="00191EBF"/>
    <w:rsid w:val="00191EC3"/>
    <w:rsid w:val="0019213A"/>
    <w:rsid w:val="001925E5"/>
    <w:rsid w:val="00192617"/>
    <w:rsid w:val="001926AC"/>
    <w:rsid w:val="001929C8"/>
    <w:rsid w:val="00192C50"/>
    <w:rsid w:val="00192D98"/>
    <w:rsid w:val="00192E8F"/>
    <w:rsid w:val="0019350F"/>
    <w:rsid w:val="001935F1"/>
    <w:rsid w:val="0019360C"/>
    <w:rsid w:val="001937CF"/>
    <w:rsid w:val="00193927"/>
    <w:rsid w:val="00193987"/>
    <w:rsid w:val="00193D96"/>
    <w:rsid w:val="00194059"/>
    <w:rsid w:val="00194625"/>
    <w:rsid w:val="001946CE"/>
    <w:rsid w:val="00194765"/>
    <w:rsid w:val="001947E7"/>
    <w:rsid w:val="00194DF3"/>
    <w:rsid w:val="00194E4C"/>
    <w:rsid w:val="00194EFE"/>
    <w:rsid w:val="00194F6C"/>
    <w:rsid w:val="00195272"/>
    <w:rsid w:val="00195416"/>
    <w:rsid w:val="00195483"/>
    <w:rsid w:val="0019573B"/>
    <w:rsid w:val="0019592C"/>
    <w:rsid w:val="00195D2D"/>
    <w:rsid w:val="00195D2F"/>
    <w:rsid w:val="00195E4A"/>
    <w:rsid w:val="00195EF4"/>
    <w:rsid w:val="00195F3B"/>
    <w:rsid w:val="0019603E"/>
    <w:rsid w:val="00196085"/>
    <w:rsid w:val="001966C0"/>
    <w:rsid w:val="00196980"/>
    <w:rsid w:val="00196A48"/>
    <w:rsid w:val="00196AB3"/>
    <w:rsid w:val="00196B78"/>
    <w:rsid w:val="00196B90"/>
    <w:rsid w:val="00196C25"/>
    <w:rsid w:val="00196C36"/>
    <w:rsid w:val="00196DC7"/>
    <w:rsid w:val="00196E1C"/>
    <w:rsid w:val="00196E75"/>
    <w:rsid w:val="00196FED"/>
    <w:rsid w:val="00196FF4"/>
    <w:rsid w:val="001972E4"/>
    <w:rsid w:val="0019734F"/>
    <w:rsid w:val="001974E5"/>
    <w:rsid w:val="00197806"/>
    <w:rsid w:val="00197A0B"/>
    <w:rsid w:val="00197BCD"/>
    <w:rsid w:val="001A0303"/>
    <w:rsid w:val="001A032E"/>
    <w:rsid w:val="001A03EC"/>
    <w:rsid w:val="001A0421"/>
    <w:rsid w:val="001A067A"/>
    <w:rsid w:val="001A0C3F"/>
    <w:rsid w:val="001A0EFE"/>
    <w:rsid w:val="001A1323"/>
    <w:rsid w:val="001A145C"/>
    <w:rsid w:val="001A1A65"/>
    <w:rsid w:val="001A1D52"/>
    <w:rsid w:val="001A1EDB"/>
    <w:rsid w:val="001A232D"/>
    <w:rsid w:val="001A258A"/>
    <w:rsid w:val="001A263A"/>
    <w:rsid w:val="001A2939"/>
    <w:rsid w:val="001A294A"/>
    <w:rsid w:val="001A2A2B"/>
    <w:rsid w:val="001A2ABD"/>
    <w:rsid w:val="001A2AFE"/>
    <w:rsid w:val="001A2B04"/>
    <w:rsid w:val="001A2E5C"/>
    <w:rsid w:val="001A2EB2"/>
    <w:rsid w:val="001A2FD5"/>
    <w:rsid w:val="001A3037"/>
    <w:rsid w:val="001A30B0"/>
    <w:rsid w:val="001A30FB"/>
    <w:rsid w:val="001A32FC"/>
    <w:rsid w:val="001A35B2"/>
    <w:rsid w:val="001A369A"/>
    <w:rsid w:val="001A36CF"/>
    <w:rsid w:val="001A373D"/>
    <w:rsid w:val="001A3809"/>
    <w:rsid w:val="001A3974"/>
    <w:rsid w:val="001A39C8"/>
    <w:rsid w:val="001A3B18"/>
    <w:rsid w:val="001A3DEF"/>
    <w:rsid w:val="001A3F0F"/>
    <w:rsid w:val="001A3FA5"/>
    <w:rsid w:val="001A41AD"/>
    <w:rsid w:val="001A45E3"/>
    <w:rsid w:val="001A4EDF"/>
    <w:rsid w:val="001A5070"/>
    <w:rsid w:val="001A50FB"/>
    <w:rsid w:val="001A5174"/>
    <w:rsid w:val="001A52E5"/>
    <w:rsid w:val="001A5714"/>
    <w:rsid w:val="001A5B32"/>
    <w:rsid w:val="001A5C82"/>
    <w:rsid w:val="001A5EE5"/>
    <w:rsid w:val="001A604D"/>
    <w:rsid w:val="001A60FC"/>
    <w:rsid w:val="001A61A0"/>
    <w:rsid w:val="001A61F1"/>
    <w:rsid w:val="001A628F"/>
    <w:rsid w:val="001A62FC"/>
    <w:rsid w:val="001A639C"/>
    <w:rsid w:val="001A6575"/>
    <w:rsid w:val="001A65B2"/>
    <w:rsid w:val="001A66F6"/>
    <w:rsid w:val="001A6728"/>
    <w:rsid w:val="001A6756"/>
    <w:rsid w:val="001A68F1"/>
    <w:rsid w:val="001A6AFE"/>
    <w:rsid w:val="001A6B2D"/>
    <w:rsid w:val="001A6BBA"/>
    <w:rsid w:val="001A6C7E"/>
    <w:rsid w:val="001A6C9F"/>
    <w:rsid w:val="001A6F38"/>
    <w:rsid w:val="001A706D"/>
    <w:rsid w:val="001A71EB"/>
    <w:rsid w:val="001A72EE"/>
    <w:rsid w:val="001A73C8"/>
    <w:rsid w:val="001A75B3"/>
    <w:rsid w:val="001A7601"/>
    <w:rsid w:val="001A77EE"/>
    <w:rsid w:val="001A7912"/>
    <w:rsid w:val="001A7924"/>
    <w:rsid w:val="001A7BF4"/>
    <w:rsid w:val="001A7BF9"/>
    <w:rsid w:val="001A7C23"/>
    <w:rsid w:val="001A7CBD"/>
    <w:rsid w:val="001A7E7D"/>
    <w:rsid w:val="001A7F9D"/>
    <w:rsid w:val="001B00A2"/>
    <w:rsid w:val="001B00B2"/>
    <w:rsid w:val="001B0149"/>
    <w:rsid w:val="001B0163"/>
    <w:rsid w:val="001B0251"/>
    <w:rsid w:val="001B02F7"/>
    <w:rsid w:val="001B04DF"/>
    <w:rsid w:val="001B0711"/>
    <w:rsid w:val="001B08D8"/>
    <w:rsid w:val="001B0A66"/>
    <w:rsid w:val="001B0ED7"/>
    <w:rsid w:val="001B0F1F"/>
    <w:rsid w:val="001B13BD"/>
    <w:rsid w:val="001B14C9"/>
    <w:rsid w:val="001B1512"/>
    <w:rsid w:val="001B1565"/>
    <w:rsid w:val="001B17D9"/>
    <w:rsid w:val="001B18DE"/>
    <w:rsid w:val="001B199F"/>
    <w:rsid w:val="001B1ADA"/>
    <w:rsid w:val="001B1F17"/>
    <w:rsid w:val="001B1F29"/>
    <w:rsid w:val="001B2085"/>
    <w:rsid w:val="001B21C6"/>
    <w:rsid w:val="001B2301"/>
    <w:rsid w:val="001B2533"/>
    <w:rsid w:val="001B26EE"/>
    <w:rsid w:val="001B270D"/>
    <w:rsid w:val="001B271A"/>
    <w:rsid w:val="001B28AD"/>
    <w:rsid w:val="001B2993"/>
    <w:rsid w:val="001B2A7E"/>
    <w:rsid w:val="001B2CF4"/>
    <w:rsid w:val="001B2F10"/>
    <w:rsid w:val="001B2FFF"/>
    <w:rsid w:val="001B3134"/>
    <w:rsid w:val="001B319F"/>
    <w:rsid w:val="001B3714"/>
    <w:rsid w:val="001B3754"/>
    <w:rsid w:val="001B39F6"/>
    <w:rsid w:val="001B3E2F"/>
    <w:rsid w:val="001B3EA6"/>
    <w:rsid w:val="001B43BF"/>
    <w:rsid w:val="001B4974"/>
    <w:rsid w:val="001B4A2D"/>
    <w:rsid w:val="001B4B95"/>
    <w:rsid w:val="001B4BAB"/>
    <w:rsid w:val="001B4E1B"/>
    <w:rsid w:val="001B4E81"/>
    <w:rsid w:val="001B4F56"/>
    <w:rsid w:val="001B5190"/>
    <w:rsid w:val="001B51F3"/>
    <w:rsid w:val="001B5332"/>
    <w:rsid w:val="001B53B3"/>
    <w:rsid w:val="001B5485"/>
    <w:rsid w:val="001B54E9"/>
    <w:rsid w:val="001B5A39"/>
    <w:rsid w:val="001B5B66"/>
    <w:rsid w:val="001B5EA5"/>
    <w:rsid w:val="001B5EC3"/>
    <w:rsid w:val="001B5F67"/>
    <w:rsid w:val="001B6080"/>
    <w:rsid w:val="001B6369"/>
    <w:rsid w:val="001B6488"/>
    <w:rsid w:val="001B680E"/>
    <w:rsid w:val="001B6932"/>
    <w:rsid w:val="001B6ACB"/>
    <w:rsid w:val="001B6AF3"/>
    <w:rsid w:val="001B6B1C"/>
    <w:rsid w:val="001B6C05"/>
    <w:rsid w:val="001B6C77"/>
    <w:rsid w:val="001B70CF"/>
    <w:rsid w:val="001B716B"/>
    <w:rsid w:val="001B748B"/>
    <w:rsid w:val="001B787D"/>
    <w:rsid w:val="001B7EB6"/>
    <w:rsid w:val="001C002C"/>
    <w:rsid w:val="001C0085"/>
    <w:rsid w:val="001C04E1"/>
    <w:rsid w:val="001C052F"/>
    <w:rsid w:val="001C063F"/>
    <w:rsid w:val="001C0883"/>
    <w:rsid w:val="001C0DB5"/>
    <w:rsid w:val="001C0EE1"/>
    <w:rsid w:val="001C1358"/>
    <w:rsid w:val="001C16A9"/>
    <w:rsid w:val="001C181D"/>
    <w:rsid w:val="001C1A14"/>
    <w:rsid w:val="001C1A38"/>
    <w:rsid w:val="001C1E53"/>
    <w:rsid w:val="001C1EE3"/>
    <w:rsid w:val="001C205C"/>
    <w:rsid w:val="001C211D"/>
    <w:rsid w:val="001C21D9"/>
    <w:rsid w:val="001C2364"/>
    <w:rsid w:val="001C2648"/>
    <w:rsid w:val="001C2B40"/>
    <w:rsid w:val="001C2D00"/>
    <w:rsid w:val="001C2E60"/>
    <w:rsid w:val="001C2EB7"/>
    <w:rsid w:val="001C315F"/>
    <w:rsid w:val="001C3177"/>
    <w:rsid w:val="001C32D1"/>
    <w:rsid w:val="001C3474"/>
    <w:rsid w:val="001C3488"/>
    <w:rsid w:val="001C3663"/>
    <w:rsid w:val="001C373A"/>
    <w:rsid w:val="001C37CE"/>
    <w:rsid w:val="001C3A9D"/>
    <w:rsid w:val="001C3DC6"/>
    <w:rsid w:val="001C3EAE"/>
    <w:rsid w:val="001C41BF"/>
    <w:rsid w:val="001C4251"/>
    <w:rsid w:val="001C42C2"/>
    <w:rsid w:val="001C4494"/>
    <w:rsid w:val="001C470C"/>
    <w:rsid w:val="001C499A"/>
    <w:rsid w:val="001C4F17"/>
    <w:rsid w:val="001C4F5F"/>
    <w:rsid w:val="001C4F99"/>
    <w:rsid w:val="001C518A"/>
    <w:rsid w:val="001C5372"/>
    <w:rsid w:val="001C563C"/>
    <w:rsid w:val="001C589B"/>
    <w:rsid w:val="001C58A6"/>
    <w:rsid w:val="001C5B96"/>
    <w:rsid w:val="001C5F53"/>
    <w:rsid w:val="001C5F88"/>
    <w:rsid w:val="001C606B"/>
    <w:rsid w:val="001C60C4"/>
    <w:rsid w:val="001C619C"/>
    <w:rsid w:val="001C625F"/>
    <w:rsid w:val="001C6DD7"/>
    <w:rsid w:val="001C7185"/>
    <w:rsid w:val="001C7269"/>
    <w:rsid w:val="001C73A6"/>
    <w:rsid w:val="001C76D7"/>
    <w:rsid w:val="001C7AB6"/>
    <w:rsid w:val="001C7E68"/>
    <w:rsid w:val="001C7EB0"/>
    <w:rsid w:val="001C7F47"/>
    <w:rsid w:val="001C7FD0"/>
    <w:rsid w:val="001D006C"/>
    <w:rsid w:val="001D0077"/>
    <w:rsid w:val="001D028B"/>
    <w:rsid w:val="001D0335"/>
    <w:rsid w:val="001D0474"/>
    <w:rsid w:val="001D0578"/>
    <w:rsid w:val="001D0593"/>
    <w:rsid w:val="001D05AA"/>
    <w:rsid w:val="001D0D8F"/>
    <w:rsid w:val="001D1258"/>
    <w:rsid w:val="001D1295"/>
    <w:rsid w:val="001D13B0"/>
    <w:rsid w:val="001D1502"/>
    <w:rsid w:val="001D19F8"/>
    <w:rsid w:val="001D1C76"/>
    <w:rsid w:val="001D1CFF"/>
    <w:rsid w:val="001D2851"/>
    <w:rsid w:val="001D2B3C"/>
    <w:rsid w:val="001D2BB2"/>
    <w:rsid w:val="001D2DBE"/>
    <w:rsid w:val="001D2E6C"/>
    <w:rsid w:val="001D2ECD"/>
    <w:rsid w:val="001D30BE"/>
    <w:rsid w:val="001D329E"/>
    <w:rsid w:val="001D32C6"/>
    <w:rsid w:val="001D3414"/>
    <w:rsid w:val="001D357F"/>
    <w:rsid w:val="001D3999"/>
    <w:rsid w:val="001D3C68"/>
    <w:rsid w:val="001D413C"/>
    <w:rsid w:val="001D4315"/>
    <w:rsid w:val="001D434C"/>
    <w:rsid w:val="001D43C0"/>
    <w:rsid w:val="001D477D"/>
    <w:rsid w:val="001D47F5"/>
    <w:rsid w:val="001D491D"/>
    <w:rsid w:val="001D4969"/>
    <w:rsid w:val="001D4AF0"/>
    <w:rsid w:val="001D4F24"/>
    <w:rsid w:val="001D506F"/>
    <w:rsid w:val="001D531A"/>
    <w:rsid w:val="001D545E"/>
    <w:rsid w:val="001D57BC"/>
    <w:rsid w:val="001D5CA1"/>
    <w:rsid w:val="001D5CA6"/>
    <w:rsid w:val="001D5D0B"/>
    <w:rsid w:val="001D6112"/>
    <w:rsid w:val="001D63E7"/>
    <w:rsid w:val="001D66CA"/>
    <w:rsid w:val="001D68C5"/>
    <w:rsid w:val="001D6D3E"/>
    <w:rsid w:val="001D6E61"/>
    <w:rsid w:val="001D6F30"/>
    <w:rsid w:val="001D6FE9"/>
    <w:rsid w:val="001D705C"/>
    <w:rsid w:val="001D719C"/>
    <w:rsid w:val="001D7234"/>
    <w:rsid w:val="001D7260"/>
    <w:rsid w:val="001D738C"/>
    <w:rsid w:val="001D7473"/>
    <w:rsid w:val="001D759F"/>
    <w:rsid w:val="001D75E8"/>
    <w:rsid w:val="001D76FE"/>
    <w:rsid w:val="001D7816"/>
    <w:rsid w:val="001D791F"/>
    <w:rsid w:val="001D79A0"/>
    <w:rsid w:val="001D7B96"/>
    <w:rsid w:val="001D7F89"/>
    <w:rsid w:val="001D7FE2"/>
    <w:rsid w:val="001E02F9"/>
    <w:rsid w:val="001E042F"/>
    <w:rsid w:val="001E0602"/>
    <w:rsid w:val="001E09BA"/>
    <w:rsid w:val="001E09F4"/>
    <w:rsid w:val="001E09F5"/>
    <w:rsid w:val="001E0A73"/>
    <w:rsid w:val="001E104F"/>
    <w:rsid w:val="001E111F"/>
    <w:rsid w:val="001E1207"/>
    <w:rsid w:val="001E1284"/>
    <w:rsid w:val="001E13E0"/>
    <w:rsid w:val="001E1524"/>
    <w:rsid w:val="001E1756"/>
    <w:rsid w:val="001E1873"/>
    <w:rsid w:val="001E1A25"/>
    <w:rsid w:val="001E1BDC"/>
    <w:rsid w:val="001E1D3C"/>
    <w:rsid w:val="001E1E46"/>
    <w:rsid w:val="001E220A"/>
    <w:rsid w:val="001E2516"/>
    <w:rsid w:val="001E251E"/>
    <w:rsid w:val="001E266E"/>
    <w:rsid w:val="001E2DE4"/>
    <w:rsid w:val="001E2EEF"/>
    <w:rsid w:val="001E30C1"/>
    <w:rsid w:val="001E3188"/>
    <w:rsid w:val="001E31D1"/>
    <w:rsid w:val="001E32BE"/>
    <w:rsid w:val="001E32CE"/>
    <w:rsid w:val="001E37BD"/>
    <w:rsid w:val="001E3A45"/>
    <w:rsid w:val="001E3A77"/>
    <w:rsid w:val="001E3DAB"/>
    <w:rsid w:val="001E3DD3"/>
    <w:rsid w:val="001E3E98"/>
    <w:rsid w:val="001E3EE1"/>
    <w:rsid w:val="001E420B"/>
    <w:rsid w:val="001E42A8"/>
    <w:rsid w:val="001E4549"/>
    <w:rsid w:val="001E454E"/>
    <w:rsid w:val="001E4583"/>
    <w:rsid w:val="001E4704"/>
    <w:rsid w:val="001E48BC"/>
    <w:rsid w:val="001E4C13"/>
    <w:rsid w:val="001E4F01"/>
    <w:rsid w:val="001E50CB"/>
    <w:rsid w:val="001E5108"/>
    <w:rsid w:val="001E51CF"/>
    <w:rsid w:val="001E5234"/>
    <w:rsid w:val="001E5261"/>
    <w:rsid w:val="001E5612"/>
    <w:rsid w:val="001E5674"/>
    <w:rsid w:val="001E57FA"/>
    <w:rsid w:val="001E5BB2"/>
    <w:rsid w:val="001E5D1F"/>
    <w:rsid w:val="001E5E21"/>
    <w:rsid w:val="001E5EA2"/>
    <w:rsid w:val="001E6314"/>
    <w:rsid w:val="001E6395"/>
    <w:rsid w:val="001E6419"/>
    <w:rsid w:val="001E6446"/>
    <w:rsid w:val="001E648D"/>
    <w:rsid w:val="001E67DD"/>
    <w:rsid w:val="001E67FA"/>
    <w:rsid w:val="001E684F"/>
    <w:rsid w:val="001E69E7"/>
    <w:rsid w:val="001E6C1B"/>
    <w:rsid w:val="001E6DE6"/>
    <w:rsid w:val="001E6E31"/>
    <w:rsid w:val="001E6EB9"/>
    <w:rsid w:val="001E6EEE"/>
    <w:rsid w:val="001E6F14"/>
    <w:rsid w:val="001E6F1B"/>
    <w:rsid w:val="001E6FFC"/>
    <w:rsid w:val="001E719A"/>
    <w:rsid w:val="001E71DA"/>
    <w:rsid w:val="001E738E"/>
    <w:rsid w:val="001E73D8"/>
    <w:rsid w:val="001E750C"/>
    <w:rsid w:val="001E761A"/>
    <w:rsid w:val="001E7871"/>
    <w:rsid w:val="001E78CC"/>
    <w:rsid w:val="001E7A06"/>
    <w:rsid w:val="001E7BB6"/>
    <w:rsid w:val="001E7BC1"/>
    <w:rsid w:val="001E7C10"/>
    <w:rsid w:val="001E7D0E"/>
    <w:rsid w:val="001E7FC7"/>
    <w:rsid w:val="001F006B"/>
    <w:rsid w:val="001F044C"/>
    <w:rsid w:val="001F0457"/>
    <w:rsid w:val="001F051C"/>
    <w:rsid w:val="001F0546"/>
    <w:rsid w:val="001F085E"/>
    <w:rsid w:val="001F0DDF"/>
    <w:rsid w:val="001F0ECC"/>
    <w:rsid w:val="001F0FEE"/>
    <w:rsid w:val="001F14F7"/>
    <w:rsid w:val="001F16FD"/>
    <w:rsid w:val="001F17C6"/>
    <w:rsid w:val="001F1879"/>
    <w:rsid w:val="001F1A92"/>
    <w:rsid w:val="001F1B1E"/>
    <w:rsid w:val="001F1D46"/>
    <w:rsid w:val="001F1DFA"/>
    <w:rsid w:val="001F204D"/>
    <w:rsid w:val="001F214B"/>
    <w:rsid w:val="001F22A9"/>
    <w:rsid w:val="001F2536"/>
    <w:rsid w:val="001F2619"/>
    <w:rsid w:val="001F26E9"/>
    <w:rsid w:val="001F2A38"/>
    <w:rsid w:val="001F2C4A"/>
    <w:rsid w:val="001F2E08"/>
    <w:rsid w:val="001F3507"/>
    <w:rsid w:val="001F3760"/>
    <w:rsid w:val="001F37ED"/>
    <w:rsid w:val="001F37F4"/>
    <w:rsid w:val="001F3814"/>
    <w:rsid w:val="001F3841"/>
    <w:rsid w:val="001F39AB"/>
    <w:rsid w:val="001F3B07"/>
    <w:rsid w:val="001F3D7B"/>
    <w:rsid w:val="001F3E5E"/>
    <w:rsid w:val="001F40E9"/>
    <w:rsid w:val="001F45B3"/>
    <w:rsid w:val="001F45E8"/>
    <w:rsid w:val="001F4718"/>
    <w:rsid w:val="001F4816"/>
    <w:rsid w:val="001F4AE1"/>
    <w:rsid w:val="001F4CD8"/>
    <w:rsid w:val="001F4E57"/>
    <w:rsid w:val="001F53A2"/>
    <w:rsid w:val="001F552B"/>
    <w:rsid w:val="001F5538"/>
    <w:rsid w:val="001F55FD"/>
    <w:rsid w:val="001F572F"/>
    <w:rsid w:val="001F5837"/>
    <w:rsid w:val="001F58FE"/>
    <w:rsid w:val="001F5AF6"/>
    <w:rsid w:val="001F5C95"/>
    <w:rsid w:val="001F5C9E"/>
    <w:rsid w:val="001F5E73"/>
    <w:rsid w:val="001F5ED8"/>
    <w:rsid w:val="001F5EF3"/>
    <w:rsid w:val="001F5EFD"/>
    <w:rsid w:val="001F5F10"/>
    <w:rsid w:val="001F6108"/>
    <w:rsid w:val="001F6192"/>
    <w:rsid w:val="001F6258"/>
    <w:rsid w:val="001F626E"/>
    <w:rsid w:val="001F6408"/>
    <w:rsid w:val="001F644E"/>
    <w:rsid w:val="001F6749"/>
    <w:rsid w:val="001F6D4B"/>
    <w:rsid w:val="001F6E45"/>
    <w:rsid w:val="001F6F7F"/>
    <w:rsid w:val="001F715C"/>
    <w:rsid w:val="001F72B8"/>
    <w:rsid w:val="001F7308"/>
    <w:rsid w:val="001F7317"/>
    <w:rsid w:val="001F73C3"/>
    <w:rsid w:val="001F757C"/>
    <w:rsid w:val="001F7624"/>
    <w:rsid w:val="001F784C"/>
    <w:rsid w:val="001F785C"/>
    <w:rsid w:val="001F798D"/>
    <w:rsid w:val="001F7DD6"/>
    <w:rsid w:val="0020008A"/>
    <w:rsid w:val="002000F2"/>
    <w:rsid w:val="002000FC"/>
    <w:rsid w:val="002001A3"/>
    <w:rsid w:val="002002B2"/>
    <w:rsid w:val="0020037C"/>
    <w:rsid w:val="00200882"/>
    <w:rsid w:val="002009CC"/>
    <w:rsid w:val="00200A92"/>
    <w:rsid w:val="00200BF9"/>
    <w:rsid w:val="002011B8"/>
    <w:rsid w:val="002014BA"/>
    <w:rsid w:val="00201736"/>
    <w:rsid w:val="00201C7E"/>
    <w:rsid w:val="00201D85"/>
    <w:rsid w:val="00201DC9"/>
    <w:rsid w:val="00201F55"/>
    <w:rsid w:val="002020EB"/>
    <w:rsid w:val="0020216C"/>
    <w:rsid w:val="00202201"/>
    <w:rsid w:val="002022F7"/>
    <w:rsid w:val="002026E1"/>
    <w:rsid w:val="00202A9E"/>
    <w:rsid w:val="00202D2E"/>
    <w:rsid w:val="00202EB1"/>
    <w:rsid w:val="00202ED8"/>
    <w:rsid w:val="00202F0A"/>
    <w:rsid w:val="00202F23"/>
    <w:rsid w:val="00203159"/>
    <w:rsid w:val="002036B4"/>
    <w:rsid w:val="0020380E"/>
    <w:rsid w:val="0020391D"/>
    <w:rsid w:val="002039A0"/>
    <w:rsid w:val="00203A6E"/>
    <w:rsid w:val="00203C7E"/>
    <w:rsid w:val="00203D50"/>
    <w:rsid w:val="00203DBA"/>
    <w:rsid w:val="00203F00"/>
    <w:rsid w:val="00203F38"/>
    <w:rsid w:val="00203F5C"/>
    <w:rsid w:val="0020437D"/>
    <w:rsid w:val="002044F9"/>
    <w:rsid w:val="00204515"/>
    <w:rsid w:val="002045EB"/>
    <w:rsid w:val="0020461F"/>
    <w:rsid w:val="002047DE"/>
    <w:rsid w:val="00204A5A"/>
    <w:rsid w:val="00204A6C"/>
    <w:rsid w:val="00204A89"/>
    <w:rsid w:val="00204AAD"/>
    <w:rsid w:val="00204BBF"/>
    <w:rsid w:val="00204C12"/>
    <w:rsid w:val="00204C7F"/>
    <w:rsid w:val="00204D92"/>
    <w:rsid w:val="00204E23"/>
    <w:rsid w:val="00204F77"/>
    <w:rsid w:val="0020547A"/>
    <w:rsid w:val="00205635"/>
    <w:rsid w:val="002058DC"/>
    <w:rsid w:val="00205A34"/>
    <w:rsid w:val="00205A56"/>
    <w:rsid w:val="00205AB2"/>
    <w:rsid w:val="00205CB2"/>
    <w:rsid w:val="00205DBF"/>
    <w:rsid w:val="00205DF9"/>
    <w:rsid w:val="00205FE0"/>
    <w:rsid w:val="00206009"/>
    <w:rsid w:val="00206067"/>
    <w:rsid w:val="0020610B"/>
    <w:rsid w:val="00206133"/>
    <w:rsid w:val="002061AF"/>
    <w:rsid w:val="0020624E"/>
    <w:rsid w:val="00206364"/>
    <w:rsid w:val="00206385"/>
    <w:rsid w:val="0020639C"/>
    <w:rsid w:val="002063A7"/>
    <w:rsid w:val="0020659F"/>
    <w:rsid w:val="002065B7"/>
    <w:rsid w:val="0020674D"/>
    <w:rsid w:val="00206799"/>
    <w:rsid w:val="002067CE"/>
    <w:rsid w:val="00206A5D"/>
    <w:rsid w:val="00206AB9"/>
    <w:rsid w:val="00206E54"/>
    <w:rsid w:val="00206E5A"/>
    <w:rsid w:val="002070D1"/>
    <w:rsid w:val="00207184"/>
    <w:rsid w:val="00207613"/>
    <w:rsid w:val="00207847"/>
    <w:rsid w:val="00207AF9"/>
    <w:rsid w:val="00207BB9"/>
    <w:rsid w:val="00207D51"/>
    <w:rsid w:val="00207EB6"/>
    <w:rsid w:val="00210018"/>
    <w:rsid w:val="00210058"/>
    <w:rsid w:val="00210174"/>
    <w:rsid w:val="002105F8"/>
    <w:rsid w:val="002108F8"/>
    <w:rsid w:val="002109D5"/>
    <w:rsid w:val="00210A2E"/>
    <w:rsid w:val="00210BF3"/>
    <w:rsid w:val="00210C80"/>
    <w:rsid w:val="00210C84"/>
    <w:rsid w:val="00210C91"/>
    <w:rsid w:val="00210E45"/>
    <w:rsid w:val="00210F42"/>
    <w:rsid w:val="00211042"/>
    <w:rsid w:val="00211345"/>
    <w:rsid w:val="00211390"/>
    <w:rsid w:val="002114FA"/>
    <w:rsid w:val="00211B75"/>
    <w:rsid w:val="00211D31"/>
    <w:rsid w:val="00211DD9"/>
    <w:rsid w:val="00212274"/>
    <w:rsid w:val="002125B4"/>
    <w:rsid w:val="00212816"/>
    <w:rsid w:val="002128BD"/>
    <w:rsid w:val="00212C53"/>
    <w:rsid w:val="00212D30"/>
    <w:rsid w:val="00213050"/>
    <w:rsid w:val="002130BD"/>
    <w:rsid w:val="002132DB"/>
    <w:rsid w:val="0021348C"/>
    <w:rsid w:val="002136CD"/>
    <w:rsid w:val="00213851"/>
    <w:rsid w:val="00213A2D"/>
    <w:rsid w:val="00213C8F"/>
    <w:rsid w:val="00213F12"/>
    <w:rsid w:val="00213F40"/>
    <w:rsid w:val="00214076"/>
    <w:rsid w:val="0021419E"/>
    <w:rsid w:val="002144DF"/>
    <w:rsid w:val="00214C9B"/>
    <w:rsid w:val="00214E0D"/>
    <w:rsid w:val="002151C3"/>
    <w:rsid w:val="00215575"/>
    <w:rsid w:val="00215777"/>
    <w:rsid w:val="00215863"/>
    <w:rsid w:val="0021586D"/>
    <w:rsid w:val="00215CBA"/>
    <w:rsid w:val="00215FC6"/>
    <w:rsid w:val="002162EA"/>
    <w:rsid w:val="00216352"/>
    <w:rsid w:val="00216502"/>
    <w:rsid w:val="0021659F"/>
    <w:rsid w:val="002165F9"/>
    <w:rsid w:val="00216685"/>
    <w:rsid w:val="002167BA"/>
    <w:rsid w:val="00216A4E"/>
    <w:rsid w:val="00216AC6"/>
    <w:rsid w:val="00216B17"/>
    <w:rsid w:val="00216BBF"/>
    <w:rsid w:val="00216C0E"/>
    <w:rsid w:val="00216E50"/>
    <w:rsid w:val="00217135"/>
    <w:rsid w:val="0021736C"/>
    <w:rsid w:val="0021737B"/>
    <w:rsid w:val="002173C7"/>
    <w:rsid w:val="00217713"/>
    <w:rsid w:val="00217B01"/>
    <w:rsid w:val="00217CE8"/>
    <w:rsid w:val="00217D4B"/>
    <w:rsid w:val="00217FB5"/>
    <w:rsid w:val="00220055"/>
    <w:rsid w:val="002202EC"/>
    <w:rsid w:val="002204ED"/>
    <w:rsid w:val="002206AD"/>
    <w:rsid w:val="00220724"/>
    <w:rsid w:val="0022080B"/>
    <w:rsid w:val="00220939"/>
    <w:rsid w:val="00220C2F"/>
    <w:rsid w:val="00220E92"/>
    <w:rsid w:val="00220F66"/>
    <w:rsid w:val="002210B6"/>
    <w:rsid w:val="002211DD"/>
    <w:rsid w:val="0022135D"/>
    <w:rsid w:val="002213A7"/>
    <w:rsid w:val="00221623"/>
    <w:rsid w:val="0022185B"/>
    <w:rsid w:val="00221A09"/>
    <w:rsid w:val="00221B1A"/>
    <w:rsid w:val="00221FBC"/>
    <w:rsid w:val="002222A4"/>
    <w:rsid w:val="002222DE"/>
    <w:rsid w:val="0022231E"/>
    <w:rsid w:val="002224F0"/>
    <w:rsid w:val="00222FC9"/>
    <w:rsid w:val="00222FFA"/>
    <w:rsid w:val="0022310A"/>
    <w:rsid w:val="00223338"/>
    <w:rsid w:val="0022337A"/>
    <w:rsid w:val="002234D1"/>
    <w:rsid w:val="0022355F"/>
    <w:rsid w:val="00223589"/>
    <w:rsid w:val="002235A2"/>
    <w:rsid w:val="00223689"/>
    <w:rsid w:val="00223833"/>
    <w:rsid w:val="002239C1"/>
    <w:rsid w:val="00223ACD"/>
    <w:rsid w:val="00223ADC"/>
    <w:rsid w:val="00223DA2"/>
    <w:rsid w:val="00223F34"/>
    <w:rsid w:val="002241C9"/>
    <w:rsid w:val="002245C7"/>
    <w:rsid w:val="00224684"/>
    <w:rsid w:val="00224951"/>
    <w:rsid w:val="0022497A"/>
    <w:rsid w:val="00224A9B"/>
    <w:rsid w:val="00224C25"/>
    <w:rsid w:val="00224C61"/>
    <w:rsid w:val="00224D1D"/>
    <w:rsid w:val="00224EEA"/>
    <w:rsid w:val="00224F77"/>
    <w:rsid w:val="00225344"/>
    <w:rsid w:val="00225525"/>
    <w:rsid w:val="00225537"/>
    <w:rsid w:val="00225593"/>
    <w:rsid w:val="002257A7"/>
    <w:rsid w:val="00225CA2"/>
    <w:rsid w:val="0022657F"/>
    <w:rsid w:val="002269A7"/>
    <w:rsid w:val="00226BD3"/>
    <w:rsid w:val="00226F21"/>
    <w:rsid w:val="00227061"/>
    <w:rsid w:val="0022723A"/>
    <w:rsid w:val="002272B8"/>
    <w:rsid w:val="0022735A"/>
    <w:rsid w:val="00227557"/>
    <w:rsid w:val="002275A8"/>
    <w:rsid w:val="0022763A"/>
    <w:rsid w:val="00227873"/>
    <w:rsid w:val="002278A4"/>
    <w:rsid w:val="002279D2"/>
    <w:rsid w:val="00227CFF"/>
    <w:rsid w:val="00227D96"/>
    <w:rsid w:val="00227F9E"/>
    <w:rsid w:val="00230040"/>
    <w:rsid w:val="002300E1"/>
    <w:rsid w:val="002302B0"/>
    <w:rsid w:val="002304C8"/>
    <w:rsid w:val="002305EF"/>
    <w:rsid w:val="00230944"/>
    <w:rsid w:val="00230AD3"/>
    <w:rsid w:val="00230BB1"/>
    <w:rsid w:val="00230D41"/>
    <w:rsid w:val="00230F2F"/>
    <w:rsid w:val="0023101D"/>
    <w:rsid w:val="00231147"/>
    <w:rsid w:val="002313E4"/>
    <w:rsid w:val="002314EE"/>
    <w:rsid w:val="00231740"/>
    <w:rsid w:val="00231929"/>
    <w:rsid w:val="002319E1"/>
    <w:rsid w:val="00231B2F"/>
    <w:rsid w:val="00231D67"/>
    <w:rsid w:val="00231DB2"/>
    <w:rsid w:val="00231E7E"/>
    <w:rsid w:val="00231F4E"/>
    <w:rsid w:val="00231F88"/>
    <w:rsid w:val="0023200A"/>
    <w:rsid w:val="00232050"/>
    <w:rsid w:val="00232191"/>
    <w:rsid w:val="00232390"/>
    <w:rsid w:val="00232439"/>
    <w:rsid w:val="00232983"/>
    <w:rsid w:val="002329E6"/>
    <w:rsid w:val="00232C9A"/>
    <w:rsid w:val="00232E9D"/>
    <w:rsid w:val="00232EA4"/>
    <w:rsid w:val="00233036"/>
    <w:rsid w:val="002331C2"/>
    <w:rsid w:val="002336D8"/>
    <w:rsid w:val="002336E7"/>
    <w:rsid w:val="00233880"/>
    <w:rsid w:val="00233895"/>
    <w:rsid w:val="00233B04"/>
    <w:rsid w:val="00233D15"/>
    <w:rsid w:val="00233E28"/>
    <w:rsid w:val="00233ECA"/>
    <w:rsid w:val="00233F45"/>
    <w:rsid w:val="00233FFE"/>
    <w:rsid w:val="00234063"/>
    <w:rsid w:val="00234175"/>
    <w:rsid w:val="002344C8"/>
    <w:rsid w:val="00234575"/>
    <w:rsid w:val="002345DD"/>
    <w:rsid w:val="0023464A"/>
    <w:rsid w:val="002347FC"/>
    <w:rsid w:val="002348E2"/>
    <w:rsid w:val="002349C5"/>
    <w:rsid w:val="00234B44"/>
    <w:rsid w:val="00234C98"/>
    <w:rsid w:val="0023535C"/>
    <w:rsid w:val="002354A3"/>
    <w:rsid w:val="00235534"/>
    <w:rsid w:val="00235581"/>
    <w:rsid w:val="00235698"/>
    <w:rsid w:val="002356F1"/>
    <w:rsid w:val="00235724"/>
    <w:rsid w:val="0023580E"/>
    <w:rsid w:val="002358EC"/>
    <w:rsid w:val="00235DB6"/>
    <w:rsid w:val="002362BC"/>
    <w:rsid w:val="002366E1"/>
    <w:rsid w:val="002367D3"/>
    <w:rsid w:val="0023681E"/>
    <w:rsid w:val="00236F55"/>
    <w:rsid w:val="00236F71"/>
    <w:rsid w:val="00236F83"/>
    <w:rsid w:val="002373FC"/>
    <w:rsid w:val="002375A3"/>
    <w:rsid w:val="0023766D"/>
    <w:rsid w:val="0023776F"/>
    <w:rsid w:val="002379C0"/>
    <w:rsid w:val="00237C6F"/>
    <w:rsid w:val="00237D22"/>
    <w:rsid w:val="00237D27"/>
    <w:rsid w:val="00237DB3"/>
    <w:rsid w:val="00240387"/>
    <w:rsid w:val="00240784"/>
    <w:rsid w:val="00240814"/>
    <w:rsid w:val="002409A3"/>
    <w:rsid w:val="00240B4E"/>
    <w:rsid w:val="00240B7D"/>
    <w:rsid w:val="00240C17"/>
    <w:rsid w:val="00240F76"/>
    <w:rsid w:val="00240FC5"/>
    <w:rsid w:val="0024103F"/>
    <w:rsid w:val="002411D9"/>
    <w:rsid w:val="0024158A"/>
    <w:rsid w:val="00241732"/>
    <w:rsid w:val="002419FB"/>
    <w:rsid w:val="00241C7B"/>
    <w:rsid w:val="00241F1E"/>
    <w:rsid w:val="002421F2"/>
    <w:rsid w:val="00242954"/>
    <w:rsid w:val="00242B2A"/>
    <w:rsid w:val="00242CAE"/>
    <w:rsid w:val="00242DD8"/>
    <w:rsid w:val="00242E34"/>
    <w:rsid w:val="0024322F"/>
    <w:rsid w:val="00243248"/>
    <w:rsid w:val="0024332D"/>
    <w:rsid w:val="0024333D"/>
    <w:rsid w:val="0024350D"/>
    <w:rsid w:val="002435A0"/>
    <w:rsid w:val="002436E0"/>
    <w:rsid w:val="0024373D"/>
    <w:rsid w:val="00243ACD"/>
    <w:rsid w:val="00243BFC"/>
    <w:rsid w:val="00243C61"/>
    <w:rsid w:val="00243D34"/>
    <w:rsid w:val="00243D61"/>
    <w:rsid w:val="00243DCC"/>
    <w:rsid w:val="00243ED0"/>
    <w:rsid w:val="002443C2"/>
    <w:rsid w:val="00244606"/>
    <w:rsid w:val="0024476B"/>
    <w:rsid w:val="00244924"/>
    <w:rsid w:val="00244A72"/>
    <w:rsid w:val="00244BFB"/>
    <w:rsid w:val="00244EFE"/>
    <w:rsid w:val="00245004"/>
    <w:rsid w:val="00245048"/>
    <w:rsid w:val="00245083"/>
    <w:rsid w:val="002452C2"/>
    <w:rsid w:val="002453B5"/>
    <w:rsid w:val="00245492"/>
    <w:rsid w:val="0024549B"/>
    <w:rsid w:val="002458CA"/>
    <w:rsid w:val="00245A41"/>
    <w:rsid w:val="00245B70"/>
    <w:rsid w:val="00245D7D"/>
    <w:rsid w:val="00245E39"/>
    <w:rsid w:val="00245FBA"/>
    <w:rsid w:val="0024610C"/>
    <w:rsid w:val="00246155"/>
    <w:rsid w:val="0024616B"/>
    <w:rsid w:val="00246377"/>
    <w:rsid w:val="002463CD"/>
    <w:rsid w:val="00246546"/>
    <w:rsid w:val="00246553"/>
    <w:rsid w:val="0024668A"/>
    <w:rsid w:val="002466A0"/>
    <w:rsid w:val="002466E3"/>
    <w:rsid w:val="0024685C"/>
    <w:rsid w:val="00246C52"/>
    <w:rsid w:val="00246EB6"/>
    <w:rsid w:val="00247144"/>
    <w:rsid w:val="002471AB"/>
    <w:rsid w:val="00247519"/>
    <w:rsid w:val="0024775B"/>
    <w:rsid w:val="00247855"/>
    <w:rsid w:val="0024785A"/>
    <w:rsid w:val="00247B11"/>
    <w:rsid w:val="00247C82"/>
    <w:rsid w:val="00247D8E"/>
    <w:rsid w:val="00247DD1"/>
    <w:rsid w:val="00247E35"/>
    <w:rsid w:val="00247EF6"/>
    <w:rsid w:val="00247F8B"/>
    <w:rsid w:val="00247FB6"/>
    <w:rsid w:val="00250187"/>
    <w:rsid w:val="002501ED"/>
    <w:rsid w:val="002503D5"/>
    <w:rsid w:val="002504A6"/>
    <w:rsid w:val="00250A93"/>
    <w:rsid w:val="00250D9C"/>
    <w:rsid w:val="00250DC7"/>
    <w:rsid w:val="00251117"/>
    <w:rsid w:val="00251129"/>
    <w:rsid w:val="00251231"/>
    <w:rsid w:val="0025129A"/>
    <w:rsid w:val="002512A9"/>
    <w:rsid w:val="0025169E"/>
    <w:rsid w:val="002516F2"/>
    <w:rsid w:val="00251929"/>
    <w:rsid w:val="002519BD"/>
    <w:rsid w:val="00251B5E"/>
    <w:rsid w:val="00251F5E"/>
    <w:rsid w:val="0025204B"/>
    <w:rsid w:val="002521CC"/>
    <w:rsid w:val="0025223A"/>
    <w:rsid w:val="002522F8"/>
    <w:rsid w:val="002522FA"/>
    <w:rsid w:val="002522FF"/>
    <w:rsid w:val="00252354"/>
    <w:rsid w:val="00252509"/>
    <w:rsid w:val="00252E26"/>
    <w:rsid w:val="00252E52"/>
    <w:rsid w:val="00252E79"/>
    <w:rsid w:val="00252F66"/>
    <w:rsid w:val="00252FE8"/>
    <w:rsid w:val="0025309C"/>
    <w:rsid w:val="002530CC"/>
    <w:rsid w:val="002530D6"/>
    <w:rsid w:val="002530D9"/>
    <w:rsid w:val="0025325D"/>
    <w:rsid w:val="002533FF"/>
    <w:rsid w:val="00253400"/>
    <w:rsid w:val="002537F5"/>
    <w:rsid w:val="00253884"/>
    <w:rsid w:val="00253A89"/>
    <w:rsid w:val="00253D64"/>
    <w:rsid w:val="002540B3"/>
    <w:rsid w:val="0025410C"/>
    <w:rsid w:val="0025423B"/>
    <w:rsid w:val="002542AD"/>
    <w:rsid w:val="0025498D"/>
    <w:rsid w:val="00254D9A"/>
    <w:rsid w:val="00254DC6"/>
    <w:rsid w:val="00254F42"/>
    <w:rsid w:val="00255030"/>
    <w:rsid w:val="00255301"/>
    <w:rsid w:val="002554A7"/>
    <w:rsid w:val="002554CD"/>
    <w:rsid w:val="002554EF"/>
    <w:rsid w:val="002555CA"/>
    <w:rsid w:val="00255989"/>
    <w:rsid w:val="00255BD7"/>
    <w:rsid w:val="00255C71"/>
    <w:rsid w:val="002562A9"/>
    <w:rsid w:val="002562F0"/>
    <w:rsid w:val="002563B9"/>
    <w:rsid w:val="0025658D"/>
    <w:rsid w:val="00256867"/>
    <w:rsid w:val="0025692A"/>
    <w:rsid w:val="00256A32"/>
    <w:rsid w:val="00256D9B"/>
    <w:rsid w:val="00256F02"/>
    <w:rsid w:val="002571C8"/>
    <w:rsid w:val="002572F1"/>
    <w:rsid w:val="00257424"/>
    <w:rsid w:val="002576D1"/>
    <w:rsid w:val="00257730"/>
    <w:rsid w:val="00257867"/>
    <w:rsid w:val="00257A62"/>
    <w:rsid w:val="00257B64"/>
    <w:rsid w:val="00257CF5"/>
    <w:rsid w:val="00257F5D"/>
    <w:rsid w:val="00257FA8"/>
    <w:rsid w:val="00260156"/>
    <w:rsid w:val="00260173"/>
    <w:rsid w:val="00260258"/>
    <w:rsid w:val="002606C7"/>
    <w:rsid w:val="00260754"/>
    <w:rsid w:val="0026075E"/>
    <w:rsid w:val="0026095B"/>
    <w:rsid w:val="00260A6F"/>
    <w:rsid w:val="00260E1C"/>
    <w:rsid w:val="00260FAD"/>
    <w:rsid w:val="002611B5"/>
    <w:rsid w:val="002612A1"/>
    <w:rsid w:val="00261351"/>
    <w:rsid w:val="00261383"/>
    <w:rsid w:val="002618B5"/>
    <w:rsid w:val="00261C39"/>
    <w:rsid w:val="00261D05"/>
    <w:rsid w:val="00261F60"/>
    <w:rsid w:val="00262028"/>
    <w:rsid w:val="00262040"/>
    <w:rsid w:val="002620C9"/>
    <w:rsid w:val="002623AC"/>
    <w:rsid w:val="00262423"/>
    <w:rsid w:val="00262525"/>
    <w:rsid w:val="00262660"/>
    <w:rsid w:val="002626E2"/>
    <w:rsid w:val="00262979"/>
    <w:rsid w:val="00262B2E"/>
    <w:rsid w:val="00262CEB"/>
    <w:rsid w:val="00262E69"/>
    <w:rsid w:val="00263026"/>
    <w:rsid w:val="00263038"/>
    <w:rsid w:val="0026313D"/>
    <w:rsid w:val="00263434"/>
    <w:rsid w:val="0026345C"/>
    <w:rsid w:val="0026347F"/>
    <w:rsid w:val="002634A4"/>
    <w:rsid w:val="002637D5"/>
    <w:rsid w:val="00263836"/>
    <w:rsid w:val="002638E1"/>
    <w:rsid w:val="00263944"/>
    <w:rsid w:val="002639C9"/>
    <w:rsid w:val="00263A9A"/>
    <w:rsid w:val="00263B02"/>
    <w:rsid w:val="00263DC4"/>
    <w:rsid w:val="00263DD9"/>
    <w:rsid w:val="00263E03"/>
    <w:rsid w:val="00263EF7"/>
    <w:rsid w:val="002643C7"/>
    <w:rsid w:val="002644AA"/>
    <w:rsid w:val="0026455A"/>
    <w:rsid w:val="0026468A"/>
    <w:rsid w:val="002649D1"/>
    <w:rsid w:val="00264A18"/>
    <w:rsid w:val="00264C28"/>
    <w:rsid w:val="00264CC1"/>
    <w:rsid w:val="00264E2D"/>
    <w:rsid w:val="0026509A"/>
    <w:rsid w:val="002651FC"/>
    <w:rsid w:val="0026528B"/>
    <w:rsid w:val="00265489"/>
    <w:rsid w:val="00265701"/>
    <w:rsid w:val="00265717"/>
    <w:rsid w:val="00265AF9"/>
    <w:rsid w:val="00265BF1"/>
    <w:rsid w:val="00265E32"/>
    <w:rsid w:val="00265E3B"/>
    <w:rsid w:val="00265E9A"/>
    <w:rsid w:val="00266210"/>
    <w:rsid w:val="00266253"/>
    <w:rsid w:val="0026628D"/>
    <w:rsid w:val="00266709"/>
    <w:rsid w:val="00266B13"/>
    <w:rsid w:val="00266C96"/>
    <w:rsid w:val="0026716C"/>
    <w:rsid w:val="00267243"/>
    <w:rsid w:val="002673F0"/>
    <w:rsid w:val="0026759E"/>
    <w:rsid w:val="00267633"/>
    <w:rsid w:val="00267B0C"/>
    <w:rsid w:val="00267CF5"/>
    <w:rsid w:val="00267DAB"/>
    <w:rsid w:val="0027030B"/>
    <w:rsid w:val="002705CC"/>
    <w:rsid w:val="0027083A"/>
    <w:rsid w:val="00270A64"/>
    <w:rsid w:val="00270C01"/>
    <w:rsid w:val="00270C63"/>
    <w:rsid w:val="00270C68"/>
    <w:rsid w:val="00270C98"/>
    <w:rsid w:val="00270E57"/>
    <w:rsid w:val="00270F4C"/>
    <w:rsid w:val="00270FE8"/>
    <w:rsid w:val="00271586"/>
    <w:rsid w:val="00271738"/>
    <w:rsid w:val="00271842"/>
    <w:rsid w:val="0027193C"/>
    <w:rsid w:val="0027198D"/>
    <w:rsid w:val="00271A55"/>
    <w:rsid w:val="00271B1E"/>
    <w:rsid w:val="00271CC3"/>
    <w:rsid w:val="00271CE9"/>
    <w:rsid w:val="00271D2B"/>
    <w:rsid w:val="00271D5E"/>
    <w:rsid w:val="00271DEE"/>
    <w:rsid w:val="00271EEF"/>
    <w:rsid w:val="002720CA"/>
    <w:rsid w:val="002720D8"/>
    <w:rsid w:val="0027242C"/>
    <w:rsid w:val="00272474"/>
    <w:rsid w:val="002724B9"/>
    <w:rsid w:val="002724CB"/>
    <w:rsid w:val="0027250F"/>
    <w:rsid w:val="00272BCB"/>
    <w:rsid w:val="00272D06"/>
    <w:rsid w:val="00272E41"/>
    <w:rsid w:val="00272E81"/>
    <w:rsid w:val="00272FEB"/>
    <w:rsid w:val="00273050"/>
    <w:rsid w:val="0027309D"/>
    <w:rsid w:val="00273133"/>
    <w:rsid w:val="00273257"/>
    <w:rsid w:val="0027338F"/>
    <w:rsid w:val="002733ED"/>
    <w:rsid w:val="0027365D"/>
    <w:rsid w:val="0027378E"/>
    <w:rsid w:val="0027387C"/>
    <w:rsid w:val="002738C9"/>
    <w:rsid w:val="00273B2D"/>
    <w:rsid w:val="00273CFB"/>
    <w:rsid w:val="00273E9E"/>
    <w:rsid w:val="00273EDA"/>
    <w:rsid w:val="0027434E"/>
    <w:rsid w:val="00274383"/>
    <w:rsid w:val="002745FB"/>
    <w:rsid w:val="00274641"/>
    <w:rsid w:val="0027482E"/>
    <w:rsid w:val="00274994"/>
    <w:rsid w:val="00274B45"/>
    <w:rsid w:val="00274BE4"/>
    <w:rsid w:val="00274D08"/>
    <w:rsid w:val="00274D77"/>
    <w:rsid w:val="00274DCB"/>
    <w:rsid w:val="00274DF1"/>
    <w:rsid w:val="002751AA"/>
    <w:rsid w:val="00275435"/>
    <w:rsid w:val="00275464"/>
    <w:rsid w:val="0027548F"/>
    <w:rsid w:val="002754F7"/>
    <w:rsid w:val="00275566"/>
    <w:rsid w:val="0027568B"/>
    <w:rsid w:val="002756D5"/>
    <w:rsid w:val="00275926"/>
    <w:rsid w:val="00275AED"/>
    <w:rsid w:val="00275CB9"/>
    <w:rsid w:val="00275D7F"/>
    <w:rsid w:val="00275E68"/>
    <w:rsid w:val="00276001"/>
    <w:rsid w:val="002764FB"/>
    <w:rsid w:val="00276624"/>
    <w:rsid w:val="00276A62"/>
    <w:rsid w:val="00276C48"/>
    <w:rsid w:val="00276D68"/>
    <w:rsid w:val="00276E2B"/>
    <w:rsid w:val="0027714B"/>
    <w:rsid w:val="00277414"/>
    <w:rsid w:val="002774E0"/>
    <w:rsid w:val="00277505"/>
    <w:rsid w:val="0027757D"/>
    <w:rsid w:val="00277A4A"/>
    <w:rsid w:val="00277E00"/>
    <w:rsid w:val="00277E66"/>
    <w:rsid w:val="00277F28"/>
    <w:rsid w:val="0028005C"/>
    <w:rsid w:val="0028007E"/>
    <w:rsid w:val="002800B8"/>
    <w:rsid w:val="002800DE"/>
    <w:rsid w:val="002801E2"/>
    <w:rsid w:val="002803CC"/>
    <w:rsid w:val="0028052D"/>
    <w:rsid w:val="00280684"/>
    <w:rsid w:val="0028073A"/>
    <w:rsid w:val="002807D2"/>
    <w:rsid w:val="00280851"/>
    <w:rsid w:val="002808A7"/>
    <w:rsid w:val="002808D2"/>
    <w:rsid w:val="00280960"/>
    <w:rsid w:val="002809E5"/>
    <w:rsid w:val="00280ABB"/>
    <w:rsid w:val="00280CF5"/>
    <w:rsid w:val="00280EE5"/>
    <w:rsid w:val="00280FE5"/>
    <w:rsid w:val="00281052"/>
    <w:rsid w:val="0028145B"/>
    <w:rsid w:val="0028187E"/>
    <w:rsid w:val="00281B58"/>
    <w:rsid w:val="00281C3F"/>
    <w:rsid w:val="00281DE2"/>
    <w:rsid w:val="00282241"/>
    <w:rsid w:val="00282494"/>
    <w:rsid w:val="002825CE"/>
    <w:rsid w:val="0028263F"/>
    <w:rsid w:val="002826D0"/>
    <w:rsid w:val="002826ED"/>
    <w:rsid w:val="002829E8"/>
    <w:rsid w:val="00282C8A"/>
    <w:rsid w:val="00282E5A"/>
    <w:rsid w:val="00283164"/>
    <w:rsid w:val="00283181"/>
    <w:rsid w:val="00283424"/>
    <w:rsid w:val="0028344D"/>
    <w:rsid w:val="002835A5"/>
    <w:rsid w:val="002836DC"/>
    <w:rsid w:val="00283977"/>
    <w:rsid w:val="00283D6B"/>
    <w:rsid w:val="00283F70"/>
    <w:rsid w:val="00283F81"/>
    <w:rsid w:val="002842EF"/>
    <w:rsid w:val="00284486"/>
    <w:rsid w:val="0028482E"/>
    <w:rsid w:val="002849B7"/>
    <w:rsid w:val="00284AAA"/>
    <w:rsid w:val="00284C6F"/>
    <w:rsid w:val="00284E7F"/>
    <w:rsid w:val="0028501B"/>
    <w:rsid w:val="00285020"/>
    <w:rsid w:val="0028502F"/>
    <w:rsid w:val="00285324"/>
    <w:rsid w:val="00285520"/>
    <w:rsid w:val="0028553F"/>
    <w:rsid w:val="00285894"/>
    <w:rsid w:val="00285A35"/>
    <w:rsid w:val="00285B2E"/>
    <w:rsid w:val="00285B6E"/>
    <w:rsid w:val="00285DB9"/>
    <w:rsid w:val="00285E28"/>
    <w:rsid w:val="00285E6A"/>
    <w:rsid w:val="002861E0"/>
    <w:rsid w:val="002863F6"/>
    <w:rsid w:val="00286487"/>
    <w:rsid w:val="00286631"/>
    <w:rsid w:val="002868BA"/>
    <w:rsid w:val="00286A26"/>
    <w:rsid w:val="00286B14"/>
    <w:rsid w:val="00286CFC"/>
    <w:rsid w:val="00286D63"/>
    <w:rsid w:val="00286F76"/>
    <w:rsid w:val="002871DE"/>
    <w:rsid w:val="00287376"/>
    <w:rsid w:val="0028752C"/>
    <w:rsid w:val="0028761E"/>
    <w:rsid w:val="002876D5"/>
    <w:rsid w:val="002877DE"/>
    <w:rsid w:val="00287C28"/>
    <w:rsid w:val="00290097"/>
    <w:rsid w:val="0029018C"/>
    <w:rsid w:val="00290254"/>
    <w:rsid w:val="002903B3"/>
    <w:rsid w:val="002904AA"/>
    <w:rsid w:val="00290CDF"/>
    <w:rsid w:val="00290F5C"/>
    <w:rsid w:val="002913D7"/>
    <w:rsid w:val="002914FA"/>
    <w:rsid w:val="0029178F"/>
    <w:rsid w:val="00291B01"/>
    <w:rsid w:val="00292040"/>
    <w:rsid w:val="0029208A"/>
    <w:rsid w:val="00292815"/>
    <w:rsid w:val="00292916"/>
    <w:rsid w:val="00292B84"/>
    <w:rsid w:val="00292DCE"/>
    <w:rsid w:val="00292E94"/>
    <w:rsid w:val="00292F1C"/>
    <w:rsid w:val="0029330C"/>
    <w:rsid w:val="0029336C"/>
    <w:rsid w:val="002933AB"/>
    <w:rsid w:val="002933EB"/>
    <w:rsid w:val="002934A8"/>
    <w:rsid w:val="00293504"/>
    <w:rsid w:val="00293626"/>
    <w:rsid w:val="0029378E"/>
    <w:rsid w:val="0029395E"/>
    <w:rsid w:val="00293A49"/>
    <w:rsid w:val="00293AB5"/>
    <w:rsid w:val="00293E55"/>
    <w:rsid w:val="0029425B"/>
    <w:rsid w:val="00294290"/>
    <w:rsid w:val="0029442C"/>
    <w:rsid w:val="002944CA"/>
    <w:rsid w:val="002944D0"/>
    <w:rsid w:val="002944F8"/>
    <w:rsid w:val="0029450A"/>
    <w:rsid w:val="002946A4"/>
    <w:rsid w:val="0029470D"/>
    <w:rsid w:val="00294722"/>
    <w:rsid w:val="00294950"/>
    <w:rsid w:val="00294A37"/>
    <w:rsid w:val="00294AB1"/>
    <w:rsid w:val="00294DB1"/>
    <w:rsid w:val="00294E6E"/>
    <w:rsid w:val="00294FEB"/>
    <w:rsid w:val="00295226"/>
    <w:rsid w:val="0029546E"/>
    <w:rsid w:val="0029548C"/>
    <w:rsid w:val="00295539"/>
    <w:rsid w:val="002957A9"/>
    <w:rsid w:val="00295822"/>
    <w:rsid w:val="002959F3"/>
    <w:rsid w:val="00295C7D"/>
    <w:rsid w:val="00295CB8"/>
    <w:rsid w:val="00295DAB"/>
    <w:rsid w:val="00295E46"/>
    <w:rsid w:val="00295EBD"/>
    <w:rsid w:val="00295F1C"/>
    <w:rsid w:val="0029636B"/>
    <w:rsid w:val="002963EC"/>
    <w:rsid w:val="002965C5"/>
    <w:rsid w:val="00296686"/>
    <w:rsid w:val="0029684B"/>
    <w:rsid w:val="00296F01"/>
    <w:rsid w:val="00296FD8"/>
    <w:rsid w:val="0029743A"/>
    <w:rsid w:val="00297499"/>
    <w:rsid w:val="002974AA"/>
    <w:rsid w:val="002976E6"/>
    <w:rsid w:val="002977AC"/>
    <w:rsid w:val="002977D9"/>
    <w:rsid w:val="002977FD"/>
    <w:rsid w:val="00297A1B"/>
    <w:rsid w:val="00297A29"/>
    <w:rsid w:val="00297CF1"/>
    <w:rsid w:val="00297F46"/>
    <w:rsid w:val="002A0560"/>
    <w:rsid w:val="002A0581"/>
    <w:rsid w:val="002A05EF"/>
    <w:rsid w:val="002A0724"/>
    <w:rsid w:val="002A0792"/>
    <w:rsid w:val="002A099D"/>
    <w:rsid w:val="002A0B4F"/>
    <w:rsid w:val="002A0B5A"/>
    <w:rsid w:val="002A0C99"/>
    <w:rsid w:val="002A0DF4"/>
    <w:rsid w:val="002A0F16"/>
    <w:rsid w:val="002A0FC6"/>
    <w:rsid w:val="002A1355"/>
    <w:rsid w:val="002A14A4"/>
    <w:rsid w:val="002A1697"/>
    <w:rsid w:val="002A1737"/>
    <w:rsid w:val="002A175A"/>
    <w:rsid w:val="002A1A57"/>
    <w:rsid w:val="002A1C5A"/>
    <w:rsid w:val="002A1C8B"/>
    <w:rsid w:val="002A1DA1"/>
    <w:rsid w:val="002A1E0B"/>
    <w:rsid w:val="002A1FF5"/>
    <w:rsid w:val="002A205B"/>
    <w:rsid w:val="002A22F3"/>
    <w:rsid w:val="002A2305"/>
    <w:rsid w:val="002A23D0"/>
    <w:rsid w:val="002A23D8"/>
    <w:rsid w:val="002A24F5"/>
    <w:rsid w:val="002A2963"/>
    <w:rsid w:val="002A2AF0"/>
    <w:rsid w:val="002A2DC7"/>
    <w:rsid w:val="002A2E87"/>
    <w:rsid w:val="002A2FE5"/>
    <w:rsid w:val="002A31FF"/>
    <w:rsid w:val="002A321B"/>
    <w:rsid w:val="002A32FC"/>
    <w:rsid w:val="002A33C4"/>
    <w:rsid w:val="002A3668"/>
    <w:rsid w:val="002A36EB"/>
    <w:rsid w:val="002A3771"/>
    <w:rsid w:val="002A3B12"/>
    <w:rsid w:val="002A3CF2"/>
    <w:rsid w:val="002A3E38"/>
    <w:rsid w:val="002A3ED0"/>
    <w:rsid w:val="002A3F7E"/>
    <w:rsid w:val="002A4102"/>
    <w:rsid w:val="002A4239"/>
    <w:rsid w:val="002A45C7"/>
    <w:rsid w:val="002A48EB"/>
    <w:rsid w:val="002A4918"/>
    <w:rsid w:val="002A4996"/>
    <w:rsid w:val="002A4D4E"/>
    <w:rsid w:val="002A4E20"/>
    <w:rsid w:val="002A4E27"/>
    <w:rsid w:val="002A4FCA"/>
    <w:rsid w:val="002A5051"/>
    <w:rsid w:val="002A523D"/>
    <w:rsid w:val="002A5268"/>
    <w:rsid w:val="002A5488"/>
    <w:rsid w:val="002A578E"/>
    <w:rsid w:val="002A581B"/>
    <w:rsid w:val="002A5945"/>
    <w:rsid w:val="002A5F7B"/>
    <w:rsid w:val="002A5FC1"/>
    <w:rsid w:val="002A60B6"/>
    <w:rsid w:val="002A6354"/>
    <w:rsid w:val="002A63FA"/>
    <w:rsid w:val="002A672B"/>
    <w:rsid w:val="002A6B25"/>
    <w:rsid w:val="002A6BE8"/>
    <w:rsid w:val="002A6E7E"/>
    <w:rsid w:val="002A70F6"/>
    <w:rsid w:val="002A7175"/>
    <w:rsid w:val="002A732C"/>
    <w:rsid w:val="002A73AA"/>
    <w:rsid w:val="002A7554"/>
    <w:rsid w:val="002A79B4"/>
    <w:rsid w:val="002A7A6A"/>
    <w:rsid w:val="002A7AB4"/>
    <w:rsid w:val="002A7B72"/>
    <w:rsid w:val="002A7BF0"/>
    <w:rsid w:val="002A7CD5"/>
    <w:rsid w:val="002A7D91"/>
    <w:rsid w:val="002B01B6"/>
    <w:rsid w:val="002B04A7"/>
    <w:rsid w:val="002B0528"/>
    <w:rsid w:val="002B05DB"/>
    <w:rsid w:val="002B05DC"/>
    <w:rsid w:val="002B0658"/>
    <w:rsid w:val="002B07BF"/>
    <w:rsid w:val="002B0805"/>
    <w:rsid w:val="002B0AC4"/>
    <w:rsid w:val="002B0C8A"/>
    <w:rsid w:val="002B0C99"/>
    <w:rsid w:val="002B0E61"/>
    <w:rsid w:val="002B0EDA"/>
    <w:rsid w:val="002B10F9"/>
    <w:rsid w:val="002B13E9"/>
    <w:rsid w:val="002B145B"/>
    <w:rsid w:val="002B14F7"/>
    <w:rsid w:val="002B1CA9"/>
    <w:rsid w:val="002B208F"/>
    <w:rsid w:val="002B2164"/>
    <w:rsid w:val="002B21D6"/>
    <w:rsid w:val="002B21E9"/>
    <w:rsid w:val="002B2334"/>
    <w:rsid w:val="002B2360"/>
    <w:rsid w:val="002B242D"/>
    <w:rsid w:val="002B270B"/>
    <w:rsid w:val="002B28AE"/>
    <w:rsid w:val="002B28B9"/>
    <w:rsid w:val="002B2A2F"/>
    <w:rsid w:val="002B2BB3"/>
    <w:rsid w:val="002B2C92"/>
    <w:rsid w:val="002B2CEB"/>
    <w:rsid w:val="002B2F85"/>
    <w:rsid w:val="002B3081"/>
    <w:rsid w:val="002B30D0"/>
    <w:rsid w:val="002B318B"/>
    <w:rsid w:val="002B32BC"/>
    <w:rsid w:val="002B333C"/>
    <w:rsid w:val="002B339C"/>
    <w:rsid w:val="002B340B"/>
    <w:rsid w:val="002B347D"/>
    <w:rsid w:val="002B34AE"/>
    <w:rsid w:val="002B3AB4"/>
    <w:rsid w:val="002B3D90"/>
    <w:rsid w:val="002B40B9"/>
    <w:rsid w:val="002B471F"/>
    <w:rsid w:val="002B4918"/>
    <w:rsid w:val="002B4949"/>
    <w:rsid w:val="002B4B0D"/>
    <w:rsid w:val="002B4C39"/>
    <w:rsid w:val="002B4E91"/>
    <w:rsid w:val="002B5555"/>
    <w:rsid w:val="002B5667"/>
    <w:rsid w:val="002B569B"/>
    <w:rsid w:val="002B5797"/>
    <w:rsid w:val="002B5973"/>
    <w:rsid w:val="002B5976"/>
    <w:rsid w:val="002B5BC3"/>
    <w:rsid w:val="002B5C44"/>
    <w:rsid w:val="002B5E52"/>
    <w:rsid w:val="002B5E9B"/>
    <w:rsid w:val="002B614D"/>
    <w:rsid w:val="002B635D"/>
    <w:rsid w:val="002B6397"/>
    <w:rsid w:val="002B64FE"/>
    <w:rsid w:val="002B651D"/>
    <w:rsid w:val="002B6770"/>
    <w:rsid w:val="002B6890"/>
    <w:rsid w:val="002B6928"/>
    <w:rsid w:val="002B694E"/>
    <w:rsid w:val="002B6FCF"/>
    <w:rsid w:val="002B6FEE"/>
    <w:rsid w:val="002B70E4"/>
    <w:rsid w:val="002B71E7"/>
    <w:rsid w:val="002B747F"/>
    <w:rsid w:val="002B761E"/>
    <w:rsid w:val="002B7681"/>
    <w:rsid w:val="002B7911"/>
    <w:rsid w:val="002B7CCB"/>
    <w:rsid w:val="002C013F"/>
    <w:rsid w:val="002C014C"/>
    <w:rsid w:val="002C04C2"/>
    <w:rsid w:val="002C0818"/>
    <w:rsid w:val="002C0975"/>
    <w:rsid w:val="002C0A15"/>
    <w:rsid w:val="002C0B47"/>
    <w:rsid w:val="002C0DD0"/>
    <w:rsid w:val="002C0E0A"/>
    <w:rsid w:val="002C0F4F"/>
    <w:rsid w:val="002C1780"/>
    <w:rsid w:val="002C18A1"/>
    <w:rsid w:val="002C1B88"/>
    <w:rsid w:val="002C1DD4"/>
    <w:rsid w:val="002C1DF1"/>
    <w:rsid w:val="002C203A"/>
    <w:rsid w:val="002C21CC"/>
    <w:rsid w:val="002C235C"/>
    <w:rsid w:val="002C289F"/>
    <w:rsid w:val="002C28D8"/>
    <w:rsid w:val="002C2BA7"/>
    <w:rsid w:val="002C2E8A"/>
    <w:rsid w:val="002C2FCD"/>
    <w:rsid w:val="002C3060"/>
    <w:rsid w:val="002C307D"/>
    <w:rsid w:val="002C3240"/>
    <w:rsid w:val="002C36D3"/>
    <w:rsid w:val="002C3788"/>
    <w:rsid w:val="002C3883"/>
    <w:rsid w:val="002C38B2"/>
    <w:rsid w:val="002C3994"/>
    <w:rsid w:val="002C3A26"/>
    <w:rsid w:val="002C3AE4"/>
    <w:rsid w:val="002C3BFC"/>
    <w:rsid w:val="002C3C99"/>
    <w:rsid w:val="002C3DCE"/>
    <w:rsid w:val="002C3E89"/>
    <w:rsid w:val="002C3EF1"/>
    <w:rsid w:val="002C3FE2"/>
    <w:rsid w:val="002C403F"/>
    <w:rsid w:val="002C423D"/>
    <w:rsid w:val="002C4758"/>
    <w:rsid w:val="002C4950"/>
    <w:rsid w:val="002C49A0"/>
    <w:rsid w:val="002C4C64"/>
    <w:rsid w:val="002C4E1B"/>
    <w:rsid w:val="002C4E68"/>
    <w:rsid w:val="002C50DC"/>
    <w:rsid w:val="002C511C"/>
    <w:rsid w:val="002C514C"/>
    <w:rsid w:val="002C5533"/>
    <w:rsid w:val="002C557B"/>
    <w:rsid w:val="002C5620"/>
    <w:rsid w:val="002C5A2F"/>
    <w:rsid w:val="002C5A6B"/>
    <w:rsid w:val="002C5AA7"/>
    <w:rsid w:val="002C5C58"/>
    <w:rsid w:val="002C6030"/>
    <w:rsid w:val="002C60E1"/>
    <w:rsid w:val="002C61E0"/>
    <w:rsid w:val="002C635E"/>
    <w:rsid w:val="002C6480"/>
    <w:rsid w:val="002C66CE"/>
    <w:rsid w:val="002C6DDA"/>
    <w:rsid w:val="002C6FFB"/>
    <w:rsid w:val="002C7230"/>
    <w:rsid w:val="002C7531"/>
    <w:rsid w:val="002C7579"/>
    <w:rsid w:val="002C7615"/>
    <w:rsid w:val="002C7749"/>
    <w:rsid w:val="002C778F"/>
    <w:rsid w:val="002C782F"/>
    <w:rsid w:val="002C7881"/>
    <w:rsid w:val="002C7A17"/>
    <w:rsid w:val="002C7B03"/>
    <w:rsid w:val="002C7B0D"/>
    <w:rsid w:val="002C7D95"/>
    <w:rsid w:val="002C7D9C"/>
    <w:rsid w:val="002C7DB9"/>
    <w:rsid w:val="002C7DFE"/>
    <w:rsid w:val="002C7E0B"/>
    <w:rsid w:val="002C7F3A"/>
    <w:rsid w:val="002D001E"/>
    <w:rsid w:val="002D01D5"/>
    <w:rsid w:val="002D0298"/>
    <w:rsid w:val="002D04DC"/>
    <w:rsid w:val="002D0657"/>
    <w:rsid w:val="002D07DF"/>
    <w:rsid w:val="002D0930"/>
    <w:rsid w:val="002D09B3"/>
    <w:rsid w:val="002D0C99"/>
    <w:rsid w:val="002D0E7C"/>
    <w:rsid w:val="002D0EC8"/>
    <w:rsid w:val="002D10A4"/>
    <w:rsid w:val="002D10D8"/>
    <w:rsid w:val="002D1371"/>
    <w:rsid w:val="002D13B7"/>
    <w:rsid w:val="002D149B"/>
    <w:rsid w:val="002D15C0"/>
    <w:rsid w:val="002D1835"/>
    <w:rsid w:val="002D1B3A"/>
    <w:rsid w:val="002D1B3E"/>
    <w:rsid w:val="002D1D0C"/>
    <w:rsid w:val="002D1DE7"/>
    <w:rsid w:val="002D2057"/>
    <w:rsid w:val="002D20C5"/>
    <w:rsid w:val="002D26F5"/>
    <w:rsid w:val="002D27D3"/>
    <w:rsid w:val="002D2AAA"/>
    <w:rsid w:val="002D2B4E"/>
    <w:rsid w:val="002D2CA2"/>
    <w:rsid w:val="002D2F36"/>
    <w:rsid w:val="002D302E"/>
    <w:rsid w:val="002D312A"/>
    <w:rsid w:val="002D31CA"/>
    <w:rsid w:val="002D3231"/>
    <w:rsid w:val="002D3751"/>
    <w:rsid w:val="002D3968"/>
    <w:rsid w:val="002D3C50"/>
    <w:rsid w:val="002D3EDE"/>
    <w:rsid w:val="002D3F17"/>
    <w:rsid w:val="002D3FB0"/>
    <w:rsid w:val="002D425A"/>
    <w:rsid w:val="002D430C"/>
    <w:rsid w:val="002D4322"/>
    <w:rsid w:val="002D45A7"/>
    <w:rsid w:val="002D47FC"/>
    <w:rsid w:val="002D48A7"/>
    <w:rsid w:val="002D4A54"/>
    <w:rsid w:val="002D4B38"/>
    <w:rsid w:val="002D4E37"/>
    <w:rsid w:val="002D50D6"/>
    <w:rsid w:val="002D52E0"/>
    <w:rsid w:val="002D54DA"/>
    <w:rsid w:val="002D580B"/>
    <w:rsid w:val="002D5A5F"/>
    <w:rsid w:val="002D5B4E"/>
    <w:rsid w:val="002D5DEA"/>
    <w:rsid w:val="002D6127"/>
    <w:rsid w:val="002D6356"/>
    <w:rsid w:val="002D636F"/>
    <w:rsid w:val="002D68C3"/>
    <w:rsid w:val="002D692E"/>
    <w:rsid w:val="002D6C3F"/>
    <w:rsid w:val="002D6C69"/>
    <w:rsid w:val="002D6ECE"/>
    <w:rsid w:val="002D6F25"/>
    <w:rsid w:val="002D73E3"/>
    <w:rsid w:val="002D772F"/>
    <w:rsid w:val="002D792E"/>
    <w:rsid w:val="002D7B79"/>
    <w:rsid w:val="002D7BA0"/>
    <w:rsid w:val="002D7DD2"/>
    <w:rsid w:val="002D7E00"/>
    <w:rsid w:val="002D7F89"/>
    <w:rsid w:val="002E018E"/>
    <w:rsid w:val="002E04F0"/>
    <w:rsid w:val="002E0557"/>
    <w:rsid w:val="002E08F9"/>
    <w:rsid w:val="002E0928"/>
    <w:rsid w:val="002E0960"/>
    <w:rsid w:val="002E0E94"/>
    <w:rsid w:val="002E0F9C"/>
    <w:rsid w:val="002E10B9"/>
    <w:rsid w:val="002E115B"/>
    <w:rsid w:val="002E128B"/>
    <w:rsid w:val="002E1366"/>
    <w:rsid w:val="002E145E"/>
    <w:rsid w:val="002E16BC"/>
    <w:rsid w:val="002E182A"/>
    <w:rsid w:val="002E1894"/>
    <w:rsid w:val="002E191D"/>
    <w:rsid w:val="002E1941"/>
    <w:rsid w:val="002E1991"/>
    <w:rsid w:val="002E1D1A"/>
    <w:rsid w:val="002E1DE0"/>
    <w:rsid w:val="002E207B"/>
    <w:rsid w:val="002E20C1"/>
    <w:rsid w:val="002E2190"/>
    <w:rsid w:val="002E21D5"/>
    <w:rsid w:val="002E21E0"/>
    <w:rsid w:val="002E251B"/>
    <w:rsid w:val="002E251E"/>
    <w:rsid w:val="002E2550"/>
    <w:rsid w:val="002E2923"/>
    <w:rsid w:val="002E2962"/>
    <w:rsid w:val="002E2A76"/>
    <w:rsid w:val="002E2B85"/>
    <w:rsid w:val="002E2CCB"/>
    <w:rsid w:val="002E306D"/>
    <w:rsid w:val="002E30AB"/>
    <w:rsid w:val="002E3624"/>
    <w:rsid w:val="002E3653"/>
    <w:rsid w:val="002E36AE"/>
    <w:rsid w:val="002E36DC"/>
    <w:rsid w:val="002E38B7"/>
    <w:rsid w:val="002E3A0D"/>
    <w:rsid w:val="002E3B6F"/>
    <w:rsid w:val="002E3BA0"/>
    <w:rsid w:val="002E3EE3"/>
    <w:rsid w:val="002E4049"/>
    <w:rsid w:val="002E4144"/>
    <w:rsid w:val="002E41B3"/>
    <w:rsid w:val="002E41F6"/>
    <w:rsid w:val="002E42EF"/>
    <w:rsid w:val="002E4693"/>
    <w:rsid w:val="002E4743"/>
    <w:rsid w:val="002E4862"/>
    <w:rsid w:val="002E487E"/>
    <w:rsid w:val="002E4B63"/>
    <w:rsid w:val="002E4DD5"/>
    <w:rsid w:val="002E4FCB"/>
    <w:rsid w:val="002E51AA"/>
    <w:rsid w:val="002E5255"/>
    <w:rsid w:val="002E5351"/>
    <w:rsid w:val="002E539F"/>
    <w:rsid w:val="002E56D3"/>
    <w:rsid w:val="002E56ED"/>
    <w:rsid w:val="002E58E1"/>
    <w:rsid w:val="002E59B3"/>
    <w:rsid w:val="002E5A05"/>
    <w:rsid w:val="002E5BBF"/>
    <w:rsid w:val="002E5BDD"/>
    <w:rsid w:val="002E5C56"/>
    <w:rsid w:val="002E5C7D"/>
    <w:rsid w:val="002E5EFA"/>
    <w:rsid w:val="002E6006"/>
    <w:rsid w:val="002E60F3"/>
    <w:rsid w:val="002E635F"/>
    <w:rsid w:val="002E63A6"/>
    <w:rsid w:val="002E63C4"/>
    <w:rsid w:val="002E64A1"/>
    <w:rsid w:val="002E6785"/>
    <w:rsid w:val="002E679D"/>
    <w:rsid w:val="002E6C1F"/>
    <w:rsid w:val="002E6D73"/>
    <w:rsid w:val="002E6F01"/>
    <w:rsid w:val="002E7321"/>
    <w:rsid w:val="002E75A3"/>
    <w:rsid w:val="002E766A"/>
    <w:rsid w:val="002E7894"/>
    <w:rsid w:val="002E79C1"/>
    <w:rsid w:val="002E7A80"/>
    <w:rsid w:val="002E7E47"/>
    <w:rsid w:val="002F0045"/>
    <w:rsid w:val="002F00F0"/>
    <w:rsid w:val="002F0173"/>
    <w:rsid w:val="002F020E"/>
    <w:rsid w:val="002F022A"/>
    <w:rsid w:val="002F025B"/>
    <w:rsid w:val="002F03A9"/>
    <w:rsid w:val="002F04DD"/>
    <w:rsid w:val="002F0562"/>
    <w:rsid w:val="002F0671"/>
    <w:rsid w:val="002F0684"/>
    <w:rsid w:val="002F06FB"/>
    <w:rsid w:val="002F0728"/>
    <w:rsid w:val="002F07D1"/>
    <w:rsid w:val="002F07F8"/>
    <w:rsid w:val="002F07FC"/>
    <w:rsid w:val="002F090F"/>
    <w:rsid w:val="002F0ADB"/>
    <w:rsid w:val="002F11F1"/>
    <w:rsid w:val="002F165E"/>
    <w:rsid w:val="002F16BB"/>
    <w:rsid w:val="002F17A3"/>
    <w:rsid w:val="002F1BA5"/>
    <w:rsid w:val="002F1D7B"/>
    <w:rsid w:val="002F1D8B"/>
    <w:rsid w:val="002F1FB5"/>
    <w:rsid w:val="002F2193"/>
    <w:rsid w:val="002F236A"/>
    <w:rsid w:val="002F2464"/>
    <w:rsid w:val="002F2508"/>
    <w:rsid w:val="002F2785"/>
    <w:rsid w:val="002F2AE0"/>
    <w:rsid w:val="002F30A3"/>
    <w:rsid w:val="002F31E7"/>
    <w:rsid w:val="002F3784"/>
    <w:rsid w:val="002F3AB6"/>
    <w:rsid w:val="002F3D0A"/>
    <w:rsid w:val="002F3DDA"/>
    <w:rsid w:val="002F3F16"/>
    <w:rsid w:val="002F40FE"/>
    <w:rsid w:val="002F413F"/>
    <w:rsid w:val="002F41C9"/>
    <w:rsid w:val="002F4207"/>
    <w:rsid w:val="002F4439"/>
    <w:rsid w:val="002F44AD"/>
    <w:rsid w:val="002F45D3"/>
    <w:rsid w:val="002F4934"/>
    <w:rsid w:val="002F4A1A"/>
    <w:rsid w:val="002F4A52"/>
    <w:rsid w:val="002F4CF5"/>
    <w:rsid w:val="002F4DEB"/>
    <w:rsid w:val="002F4E22"/>
    <w:rsid w:val="002F4EA4"/>
    <w:rsid w:val="002F4FC5"/>
    <w:rsid w:val="002F509E"/>
    <w:rsid w:val="002F520A"/>
    <w:rsid w:val="002F52BE"/>
    <w:rsid w:val="002F5422"/>
    <w:rsid w:val="002F559B"/>
    <w:rsid w:val="002F55FD"/>
    <w:rsid w:val="002F5634"/>
    <w:rsid w:val="002F5CA4"/>
    <w:rsid w:val="002F5FDA"/>
    <w:rsid w:val="002F6039"/>
    <w:rsid w:val="002F6105"/>
    <w:rsid w:val="002F619C"/>
    <w:rsid w:val="002F61C1"/>
    <w:rsid w:val="002F62F3"/>
    <w:rsid w:val="002F6319"/>
    <w:rsid w:val="002F6367"/>
    <w:rsid w:val="002F64E3"/>
    <w:rsid w:val="002F65CE"/>
    <w:rsid w:val="002F68D8"/>
    <w:rsid w:val="002F6ADB"/>
    <w:rsid w:val="002F6BDA"/>
    <w:rsid w:val="002F6DDC"/>
    <w:rsid w:val="002F6E0D"/>
    <w:rsid w:val="002F6EA2"/>
    <w:rsid w:val="002F7120"/>
    <w:rsid w:val="002F71D6"/>
    <w:rsid w:val="002F73A4"/>
    <w:rsid w:val="002F73BF"/>
    <w:rsid w:val="002F7493"/>
    <w:rsid w:val="002F7507"/>
    <w:rsid w:val="002F7564"/>
    <w:rsid w:val="002F77CF"/>
    <w:rsid w:val="002F783D"/>
    <w:rsid w:val="002F785E"/>
    <w:rsid w:val="002F7B6D"/>
    <w:rsid w:val="002F7BD6"/>
    <w:rsid w:val="002F7D48"/>
    <w:rsid w:val="002F7EC5"/>
    <w:rsid w:val="002F7EC8"/>
    <w:rsid w:val="00300263"/>
    <w:rsid w:val="003003AD"/>
    <w:rsid w:val="003004CC"/>
    <w:rsid w:val="00300672"/>
    <w:rsid w:val="00300795"/>
    <w:rsid w:val="00300C71"/>
    <w:rsid w:val="00300CDD"/>
    <w:rsid w:val="00300E05"/>
    <w:rsid w:val="003011C0"/>
    <w:rsid w:val="0030126F"/>
    <w:rsid w:val="0030159E"/>
    <w:rsid w:val="00301877"/>
    <w:rsid w:val="00301A8B"/>
    <w:rsid w:val="00301C12"/>
    <w:rsid w:val="00301D8F"/>
    <w:rsid w:val="00301EE4"/>
    <w:rsid w:val="003020A5"/>
    <w:rsid w:val="00302188"/>
    <w:rsid w:val="00302324"/>
    <w:rsid w:val="0030245A"/>
    <w:rsid w:val="003024AF"/>
    <w:rsid w:val="003024DE"/>
    <w:rsid w:val="00302595"/>
    <w:rsid w:val="0030259E"/>
    <w:rsid w:val="00302701"/>
    <w:rsid w:val="00302739"/>
    <w:rsid w:val="003027C3"/>
    <w:rsid w:val="003029F3"/>
    <w:rsid w:val="00302AF0"/>
    <w:rsid w:val="00302DCF"/>
    <w:rsid w:val="00303164"/>
    <w:rsid w:val="0030328A"/>
    <w:rsid w:val="0030361B"/>
    <w:rsid w:val="00303722"/>
    <w:rsid w:val="00303799"/>
    <w:rsid w:val="0030384E"/>
    <w:rsid w:val="003038A0"/>
    <w:rsid w:val="00303A9D"/>
    <w:rsid w:val="00303BCC"/>
    <w:rsid w:val="00303FB7"/>
    <w:rsid w:val="00304106"/>
    <w:rsid w:val="00304549"/>
    <w:rsid w:val="00304AC5"/>
    <w:rsid w:val="00304D48"/>
    <w:rsid w:val="00304FCA"/>
    <w:rsid w:val="0030505C"/>
    <w:rsid w:val="003052B2"/>
    <w:rsid w:val="003053B3"/>
    <w:rsid w:val="00305464"/>
    <w:rsid w:val="0030577F"/>
    <w:rsid w:val="0030578F"/>
    <w:rsid w:val="003057FD"/>
    <w:rsid w:val="0030599E"/>
    <w:rsid w:val="00305B12"/>
    <w:rsid w:val="00305BE7"/>
    <w:rsid w:val="00305E94"/>
    <w:rsid w:val="00305F56"/>
    <w:rsid w:val="00306218"/>
    <w:rsid w:val="00306419"/>
    <w:rsid w:val="00306546"/>
    <w:rsid w:val="003065FB"/>
    <w:rsid w:val="00306671"/>
    <w:rsid w:val="00306A98"/>
    <w:rsid w:val="00306AD2"/>
    <w:rsid w:val="00306AFA"/>
    <w:rsid w:val="003070B3"/>
    <w:rsid w:val="003071CF"/>
    <w:rsid w:val="00307278"/>
    <w:rsid w:val="00307332"/>
    <w:rsid w:val="0030743A"/>
    <w:rsid w:val="003079B6"/>
    <w:rsid w:val="00307B27"/>
    <w:rsid w:val="00307F04"/>
    <w:rsid w:val="00307F28"/>
    <w:rsid w:val="00310095"/>
    <w:rsid w:val="003101DC"/>
    <w:rsid w:val="0031035A"/>
    <w:rsid w:val="003103BF"/>
    <w:rsid w:val="003103CC"/>
    <w:rsid w:val="003105D1"/>
    <w:rsid w:val="0031060B"/>
    <w:rsid w:val="00310798"/>
    <w:rsid w:val="003107F3"/>
    <w:rsid w:val="00310B20"/>
    <w:rsid w:val="00310CC6"/>
    <w:rsid w:val="00311294"/>
    <w:rsid w:val="0031137E"/>
    <w:rsid w:val="00311572"/>
    <w:rsid w:val="00311642"/>
    <w:rsid w:val="00311653"/>
    <w:rsid w:val="00311761"/>
    <w:rsid w:val="00311941"/>
    <w:rsid w:val="003121B8"/>
    <w:rsid w:val="0031231F"/>
    <w:rsid w:val="0031270B"/>
    <w:rsid w:val="003127C5"/>
    <w:rsid w:val="00312907"/>
    <w:rsid w:val="00312CBB"/>
    <w:rsid w:val="00312D97"/>
    <w:rsid w:val="00312E09"/>
    <w:rsid w:val="00312F25"/>
    <w:rsid w:val="00312F30"/>
    <w:rsid w:val="003132E5"/>
    <w:rsid w:val="0031356E"/>
    <w:rsid w:val="003135AC"/>
    <w:rsid w:val="003137A0"/>
    <w:rsid w:val="003137ED"/>
    <w:rsid w:val="0031391C"/>
    <w:rsid w:val="00313C33"/>
    <w:rsid w:val="00313C4F"/>
    <w:rsid w:val="00313F0D"/>
    <w:rsid w:val="00314001"/>
    <w:rsid w:val="0031408F"/>
    <w:rsid w:val="003141C2"/>
    <w:rsid w:val="0031434F"/>
    <w:rsid w:val="00314371"/>
    <w:rsid w:val="0031458D"/>
    <w:rsid w:val="003145A0"/>
    <w:rsid w:val="003145CE"/>
    <w:rsid w:val="00314629"/>
    <w:rsid w:val="0031463A"/>
    <w:rsid w:val="00314A57"/>
    <w:rsid w:val="00314F94"/>
    <w:rsid w:val="00315016"/>
    <w:rsid w:val="0031528B"/>
    <w:rsid w:val="0031567D"/>
    <w:rsid w:val="003156E7"/>
    <w:rsid w:val="00315814"/>
    <w:rsid w:val="0031599D"/>
    <w:rsid w:val="00315D79"/>
    <w:rsid w:val="00315F49"/>
    <w:rsid w:val="00315F72"/>
    <w:rsid w:val="00316006"/>
    <w:rsid w:val="00316072"/>
    <w:rsid w:val="003161E8"/>
    <w:rsid w:val="00316265"/>
    <w:rsid w:val="003167A9"/>
    <w:rsid w:val="003167AC"/>
    <w:rsid w:val="00316B07"/>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138"/>
    <w:rsid w:val="00320218"/>
    <w:rsid w:val="0032038C"/>
    <w:rsid w:val="0032045E"/>
    <w:rsid w:val="0032052E"/>
    <w:rsid w:val="0032079C"/>
    <w:rsid w:val="0032085E"/>
    <w:rsid w:val="00320916"/>
    <w:rsid w:val="00320AC6"/>
    <w:rsid w:val="00320B1B"/>
    <w:rsid w:val="00320DBB"/>
    <w:rsid w:val="00320FB7"/>
    <w:rsid w:val="00321110"/>
    <w:rsid w:val="00321410"/>
    <w:rsid w:val="003214AB"/>
    <w:rsid w:val="0032165D"/>
    <w:rsid w:val="0032172E"/>
    <w:rsid w:val="00321822"/>
    <w:rsid w:val="00321890"/>
    <w:rsid w:val="003218EB"/>
    <w:rsid w:val="00321A8B"/>
    <w:rsid w:val="00321B02"/>
    <w:rsid w:val="00321B29"/>
    <w:rsid w:val="00321D8F"/>
    <w:rsid w:val="00322131"/>
    <w:rsid w:val="0032227D"/>
    <w:rsid w:val="003222E4"/>
    <w:rsid w:val="00322402"/>
    <w:rsid w:val="003225D1"/>
    <w:rsid w:val="003228FA"/>
    <w:rsid w:val="00322A6A"/>
    <w:rsid w:val="00322BC3"/>
    <w:rsid w:val="00322CD1"/>
    <w:rsid w:val="00322D9D"/>
    <w:rsid w:val="00322E3B"/>
    <w:rsid w:val="00322E90"/>
    <w:rsid w:val="00323615"/>
    <w:rsid w:val="00323A1F"/>
    <w:rsid w:val="00323B8E"/>
    <w:rsid w:val="00323C1A"/>
    <w:rsid w:val="00323D0A"/>
    <w:rsid w:val="00323E6A"/>
    <w:rsid w:val="00323EE3"/>
    <w:rsid w:val="00323FAD"/>
    <w:rsid w:val="00323FE8"/>
    <w:rsid w:val="0032427E"/>
    <w:rsid w:val="0032443A"/>
    <w:rsid w:val="00324473"/>
    <w:rsid w:val="00324731"/>
    <w:rsid w:val="0032478D"/>
    <w:rsid w:val="0032492C"/>
    <w:rsid w:val="003249F8"/>
    <w:rsid w:val="0032510C"/>
    <w:rsid w:val="003254C5"/>
    <w:rsid w:val="003254D9"/>
    <w:rsid w:val="00325781"/>
    <w:rsid w:val="00325C71"/>
    <w:rsid w:val="00325C77"/>
    <w:rsid w:val="00325F6D"/>
    <w:rsid w:val="00326164"/>
    <w:rsid w:val="0032628C"/>
    <w:rsid w:val="00326310"/>
    <w:rsid w:val="0032649F"/>
    <w:rsid w:val="00326635"/>
    <w:rsid w:val="003267F6"/>
    <w:rsid w:val="0032695B"/>
    <w:rsid w:val="00326BBA"/>
    <w:rsid w:val="003271AB"/>
    <w:rsid w:val="003271E3"/>
    <w:rsid w:val="0032720E"/>
    <w:rsid w:val="003272D0"/>
    <w:rsid w:val="003273DE"/>
    <w:rsid w:val="00327470"/>
    <w:rsid w:val="003278C7"/>
    <w:rsid w:val="0032793B"/>
    <w:rsid w:val="00327947"/>
    <w:rsid w:val="00327AEA"/>
    <w:rsid w:val="00327EFD"/>
    <w:rsid w:val="00330589"/>
    <w:rsid w:val="003305C8"/>
    <w:rsid w:val="003305EE"/>
    <w:rsid w:val="003305FD"/>
    <w:rsid w:val="003308C4"/>
    <w:rsid w:val="0033092F"/>
    <w:rsid w:val="00330C26"/>
    <w:rsid w:val="00330C30"/>
    <w:rsid w:val="00330DE8"/>
    <w:rsid w:val="00330FC2"/>
    <w:rsid w:val="0033117B"/>
    <w:rsid w:val="003311DC"/>
    <w:rsid w:val="003311FC"/>
    <w:rsid w:val="0033146B"/>
    <w:rsid w:val="003314FA"/>
    <w:rsid w:val="00331644"/>
    <w:rsid w:val="00331746"/>
    <w:rsid w:val="00331BCC"/>
    <w:rsid w:val="00332117"/>
    <w:rsid w:val="003321C3"/>
    <w:rsid w:val="00332238"/>
    <w:rsid w:val="003327C2"/>
    <w:rsid w:val="00332962"/>
    <w:rsid w:val="00332B30"/>
    <w:rsid w:val="00332CB2"/>
    <w:rsid w:val="00332CF4"/>
    <w:rsid w:val="00332E68"/>
    <w:rsid w:val="00332FD6"/>
    <w:rsid w:val="0033319F"/>
    <w:rsid w:val="003334A2"/>
    <w:rsid w:val="003334AC"/>
    <w:rsid w:val="003335C5"/>
    <w:rsid w:val="00333625"/>
    <w:rsid w:val="00333C60"/>
    <w:rsid w:val="003340BD"/>
    <w:rsid w:val="00334303"/>
    <w:rsid w:val="00334C22"/>
    <w:rsid w:val="00334E46"/>
    <w:rsid w:val="00334F5B"/>
    <w:rsid w:val="00335064"/>
    <w:rsid w:val="00335210"/>
    <w:rsid w:val="00335250"/>
    <w:rsid w:val="00335441"/>
    <w:rsid w:val="0033592C"/>
    <w:rsid w:val="00335A00"/>
    <w:rsid w:val="00335E2A"/>
    <w:rsid w:val="00335F78"/>
    <w:rsid w:val="00336225"/>
    <w:rsid w:val="00336449"/>
    <w:rsid w:val="00336599"/>
    <w:rsid w:val="0033675A"/>
    <w:rsid w:val="00336780"/>
    <w:rsid w:val="003367C5"/>
    <w:rsid w:val="003367FE"/>
    <w:rsid w:val="00336933"/>
    <w:rsid w:val="00336CDB"/>
    <w:rsid w:val="00336FDB"/>
    <w:rsid w:val="003370D3"/>
    <w:rsid w:val="00337156"/>
    <w:rsid w:val="00337350"/>
    <w:rsid w:val="003378EC"/>
    <w:rsid w:val="00337BC2"/>
    <w:rsid w:val="00337C2B"/>
    <w:rsid w:val="00337C71"/>
    <w:rsid w:val="003402B7"/>
    <w:rsid w:val="003408A1"/>
    <w:rsid w:val="00340A17"/>
    <w:rsid w:val="00340E16"/>
    <w:rsid w:val="00340E58"/>
    <w:rsid w:val="00341087"/>
    <w:rsid w:val="003414D4"/>
    <w:rsid w:val="00341A32"/>
    <w:rsid w:val="00341ABC"/>
    <w:rsid w:val="00341B18"/>
    <w:rsid w:val="00341C15"/>
    <w:rsid w:val="00341CDF"/>
    <w:rsid w:val="00341D07"/>
    <w:rsid w:val="0034212D"/>
    <w:rsid w:val="003421E6"/>
    <w:rsid w:val="00342266"/>
    <w:rsid w:val="0034231B"/>
    <w:rsid w:val="0034243C"/>
    <w:rsid w:val="0034246D"/>
    <w:rsid w:val="003424F8"/>
    <w:rsid w:val="003425EE"/>
    <w:rsid w:val="003426DE"/>
    <w:rsid w:val="00342921"/>
    <w:rsid w:val="00342A8E"/>
    <w:rsid w:val="00342B56"/>
    <w:rsid w:val="00342D78"/>
    <w:rsid w:val="00342D8C"/>
    <w:rsid w:val="00342E6A"/>
    <w:rsid w:val="00342E9E"/>
    <w:rsid w:val="0034305B"/>
    <w:rsid w:val="003430E0"/>
    <w:rsid w:val="00343713"/>
    <w:rsid w:val="00343752"/>
    <w:rsid w:val="00343969"/>
    <w:rsid w:val="00343C24"/>
    <w:rsid w:val="00343EC7"/>
    <w:rsid w:val="00344117"/>
    <w:rsid w:val="00344118"/>
    <w:rsid w:val="0034413D"/>
    <w:rsid w:val="0034414A"/>
    <w:rsid w:val="00344299"/>
    <w:rsid w:val="00344434"/>
    <w:rsid w:val="00344725"/>
    <w:rsid w:val="0034478C"/>
    <w:rsid w:val="00344973"/>
    <w:rsid w:val="00344AD6"/>
    <w:rsid w:val="00344BD2"/>
    <w:rsid w:val="00345051"/>
    <w:rsid w:val="0034511B"/>
    <w:rsid w:val="0034527C"/>
    <w:rsid w:val="00345308"/>
    <w:rsid w:val="00345C58"/>
    <w:rsid w:val="00345C95"/>
    <w:rsid w:val="00345D68"/>
    <w:rsid w:val="00345E45"/>
    <w:rsid w:val="00345E76"/>
    <w:rsid w:val="00345EB6"/>
    <w:rsid w:val="003460A2"/>
    <w:rsid w:val="00346399"/>
    <w:rsid w:val="0034684C"/>
    <w:rsid w:val="003468E9"/>
    <w:rsid w:val="00346AFF"/>
    <w:rsid w:val="00346CBE"/>
    <w:rsid w:val="00346EB0"/>
    <w:rsid w:val="00346F63"/>
    <w:rsid w:val="0034703E"/>
    <w:rsid w:val="003471DC"/>
    <w:rsid w:val="00347248"/>
    <w:rsid w:val="0034745C"/>
    <w:rsid w:val="0034760A"/>
    <w:rsid w:val="003477E8"/>
    <w:rsid w:val="0034783D"/>
    <w:rsid w:val="00347885"/>
    <w:rsid w:val="00347B9B"/>
    <w:rsid w:val="00347CBA"/>
    <w:rsid w:val="00347F2E"/>
    <w:rsid w:val="00347F5C"/>
    <w:rsid w:val="00347FD3"/>
    <w:rsid w:val="00350076"/>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9BD"/>
    <w:rsid w:val="00351C98"/>
    <w:rsid w:val="00351CB9"/>
    <w:rsid w:val="00351D04"/>
    <w:rsid w:val="00351F0C"/>
    <w:rsid w:val="0035216E"/>
    <w:rsid w:val="0035265C"/>
    <w:rsid w:val="00352759"/>
    <w:rsid w:val="00352806"/>
    <w:rsid w:val="00352828"/>
    <w:rsid w:val="00352931"/>
    <w:rsid w:val="00352952"/>
    <w:rsid w:val="00352B78"/>
    <w:rsid w:val="00352CC9"/>
    <w:rsid w:val="00352DAE"/>
    <w:rsid w:val="00352DCE"/>
    <w:rsid w:val="00352EDA"/>
    <w:rsid w:val="00352F27"/>
    <w:rsid w:val="00352FD6"/>
    <w:rsid w:val="003530A0"/>
    <w:rsid w:val="003531B0"/>
    <w:rsid w:val="00353292"/>
    <w:rsid w:val="003532D2"/>
    <w:rsid w:val="003536B2"/>
    <w:rsid w:val="003536C6"/>
    <w:rsid w:val="0035378E"/>
    <w:rsid w:val="003539B2"/>
    <w:rsid w:val="00353AF9"/>
    <w:rsid w:val="00353C9A"/>
    <w:rsid w:val="00353D6D"/>
    <w:rsid w:val="00353EB9"/>
    <w:rsid w:val="00353F9F"/>
    <w:rsid w:val="00354034"/>
    <w:rsid w:val="00354091"/>
    <w:rsid w:val="00354116"/>
    <w:rsid w:val="0035414B"/>
    <w:rsid w:val="003544AD"/>
    <w:rsid w:val="003547A0"/>
    <w:rsid w:val="00354AB7"/>
    <w:rsid w:val="00354B86"/>
    <w:rsid w:val="00354F4F"/>
    <w:rsid w:val="0035507C"/>
    <w:rsid w:val="003550D5"/>
    <w:rsid w:val="003552C6"/>
    <w:rsid w:val="00355342"/>
    <w:rsid w:val="00355381"/>
    <w:rsid w:val="003554BF"/>
    <w:rsid w:val="00355A83"/>
    <w:rsid w:val="00355DF1"/>
    <w:rsid w:val="00355EE4"/>
    <w:rsid w:val="003560B8"/>
    <w:rsid w:val="00356244"/>
    <w:rsid w:val="0035624D"/>
    <w:rsid w:val="003562D7"/>
    <w:rsid w:val="00356353"/>
    <w:rsid w:val="0035650E"/>
    <w:rsid w:val="003567C9"/>
    <w:rsid w:val="00356CEC"/>
    <w:rsid w:val="00356EEE"/>
    <w:rsid w:val="00356F60"/>
    <w:rsid w:val="00356FFF"/>
    <w:rsid w:val="0035713D"/>
    <w:rsid w:val="003572DE"/>
    <w:rsid w:val="00357379"/>
    <w:rsid w:val="00357556"/>
    <w:rsid w:val="00357658"/>
    <w:rsid w:val="00357659"/>
    <w:rsid w:val="00357712"/>
    <w:rsid w:val="003579F6"/>
    <w:rsid w:val="00357A18"/>
    <w:rsid w:val="00357D39"/>
    <w:rsid w:val="00357D8A"/>
    <w:rsid w:val="00357E3E"/>
    <w:rsid w:val="00357FD8"/>
    <w:rsid w:val="0036012E"/>
    <w:rsid w:val="003601A4"/>
    <w:rsid w:val="00360415"/>
    <w:rsid w:val="00360485"/>
    <w:rsid w:val="003604DB"/>
    <w:rsid w:val="0036056F"/>
    <w:rsid w:val="003605A8"/>
    <w:rsid w:val="003606B2"/>
    <w:rsid w:val="003606F2"/>
    <w:rsid w:val="00360AF5"/>
    <w:rsid w:val="00360D1F"/>
    <w:rsid w:val="00360EC0"/>
    <w:rsid w:val="00361014"/>
    <w:rsid w:val="00361031"/>
    <w:rsid w:val="00361418"/>
    <w:rsid w:val="00361684"/>
    <w:rsid w:val="003617B5"/>
    <w:rsid w:val="0036185C"/>
    <w:rsid w:val="003621DC"/>
    <w:rsid w:val="00362244"/>
    <w:rsid w:val="0036225E"/>
    <w:rsid w:val="0036259D"/>
    <w:rsid w:val="0036262C"/>
    <w:rsid w:val="00362796"/>
    <w:rsid w:val="00362A8A"/>
    <w:rsid w:val="00362C0C"/>
    <w:rsid w:val="00362C32"/>
    <w:rsid w:val="00362C5A"/>
    <w:rsid w:val="00362C9D"/>
    <w:rsid w:val="00362FD6"/>
    <w:rsid w:val="00363175"/>
    <w:rsid w:val="003634FA"/>
    <w:rsid w:val="003635DD"/>
    <w:rsid w:val="00363E61"/>
    <w:rsid w:val="00363EC1"/>
    <w:rsid w:val="003641C4"/>
    <w:rsid w:val="00364230"/>
    <w:rsid w:val="0036423E"/>
    <w:rsid w:val="00364288"/>
    <w:rsid w:val="003646C9"/>
    <w:rsid w:val="003648FB"/>
    <w:rsid w:val="00364A63"/>
    <w:rsid w:val="00364C14"/>
    <w:rsid w:val="00364F8A"/>
    <w:rsid w:val="0036533C"/>
    <w:rsid w:val="00365480"/>
    <w:rsid w:val="00365540"/>
    <w:rsid w:val="00365753"/>
    <w:rsid w:val="003658A1"/>
    <w:rsid w:val="00365D5C"/>
    <w:rsid w:val="00365F75"/>
    <w:rsid w:val="00365F95"/>
    <w:rsid w:val="00366324"/>
    <w:rsid w:val="00366418"/>
    <w:rsid w:val="00366B71"/>
    <w:rsid w:val="00366FC4"/>
    <w:rsid w:val="00367110"/>
    <w:rsid w:val="003672BB"/>
    <w:rsid w:val="003672D3"/>
    <w:rsid w:val="003674E3"/>
    <w:rsid w:val="00367516"/>
    <w:rsid w:val="00367529"/>
    <w:rsid w:val="003677F2"/>
    <w:rsid w:val="00367A44"/>
    <w:rsid w:val="00367BB7"/>
    <w:rsid w:val="00367BC3"/>
    <w:rsid w:val="00367BF0"/>
    <w:rsid w:val="00367C49"/>
    <w:rsid w:val="00367D2F"/>
    <w:rsid w:val="00367E60"/>
    <w:rsid w:val="003700A7"/>
    <w:rsid w:val="00370285"/>
    <w:rsid w:val="003703A4"/>
    <w:rsid w:val="003704EE"/>
    <w:rsid w:val="00370845"/>
    <w:rsid w:val="00370880"/>
    <w:rsid w:val="00370E3D"/>
    <w:rsid w:val="00370EFD"/>
    <w:rsid w:val="00370FBB"/>
    <w:rsid w:val="00371137"/>
    <w:rsid w:val="003714EB"/>
    <w:rsid w:val="00371601"/>
    <w:rsid w:val="00371766"/>
    <w:rsid w:val="00371831"/>
    <w:rsid w:val="003719F5"/>
    <w:rsid w:val="00371CA0"/>
    <w:rsid w:val="00371DD6"/>
    <w:rsid w:val="00371DFA"/>
    <w:rsid w:val="00372029"/>
    <w:rsid w:val="003724A1"/>
    <w:rsid w:val="0037262A"/>
    <w:rsid w:val="0037276C"/>
    <w:rsid w:val="00372836"/>
    <w:rsid w:val="00372A6B"/>
    <w:rsid w:val="00372CDF"/>
    <w:rsid w:val="00372FD7"/>
    <w:rsid w:val="0037350B"/>
    <w:rsid w:val="003735AC"/>
    <w:rsid w:val="003738E7"/>
    <w:rsid w:val="00373E10"/>
    <w:rsid w:val="00373EC6"/>
    <w:rsid w:val="00373F2C"/>
    <w:rsid w:val="00373FF1"/>
    <w:rsid w:val="0037406C"/>
    <w:rsid w:val="00374095"/>
    <w:rsid w:val="00374096"/>
    <w:rsid w:val="003741D2"/>
    <w:rsid w:val="003744CB"/>
    <w:rsid w:val="00374788"/>
    <w:rsid w:val="00374804"/>
    <w:rsid w:val="00374CDB"/>
    <w:rsid w:val="00374D00"/>
    <w:rsid w:val="00374F06"/>
    <w:rsid w:val="00374F99"/>
    <w:rsid w:val="0037502B"/>
    <w:rsid w:val="00375233"/>
    <w:rsid w:val="00375513"/>
    <w:rsid w:val="003755F4"/>
    <w:rsid w:val="00375B88"/>
    <w:rsid w:val="00375BC9"/>
    <w:rsid w:val="00375C60"/>
    <w:rsid w:val="00375D61"/>
    <w:rsid w:val="00375FFC"/>
    <w:rsid w:val="003762AF"/>
    <w:rsid w:val="003762BD"/>
    <w:rsid w:val="00376381"/>
    <w:rsid w:val="00376411"/>
    <w:rsid w:val="003764FA"/>
    <w:rsid w:val="003765CE"/>
    <w:rsid w:val="00376B07"/>
    <w:rsid w:val="00376B86"/>
    <w:rsid w:val="00376E1C"/>
    <w:rsid w:val="00376E52"/>
    <w:rsid w:val="0037709A"/>
    <w:rsid w:val="00377146"/>
    <w:rsid w:val="00377397"/>
    <w:rsid w:val="003774B4"/>
    <w:rsid w:val="003774FB"/>
    <w:rsid w:val="003774FD"/>
    <w:rsid w:val="00377566"/>
    <w:rsid w:val="003775AB"/>
    <w:rsid w:val="003775BD"/>
    <w:rsid w:val="00377AEE"/>
    <w:rsid w:val="00377BC9"/>
    <w:rsid w:val="00377CC1"/>
    <w:rsid w:val="0038084F"/>
    <w:rsid w:val="00380892"/>
    <w:rsid w:val="003808A7"/>
    <w:rsid w:val="00381685"/>
    <w:rsid w:val="0038182F"/>
    <w:rsid w:val="00381A0F"/>
    <w:rsid w:val="00381BA5"/>
    <w:rsid w:val="00381CEC"/>
    <w:rsid w:val="00381DB2"/>
    <w:rsid w:val="00381DF8"/>
    <w:rsid w:val="0038213B"/>
    <w:rsid w:val="003821E7"/>
    <w:rsid w:val="00382858"/>
    <w:rsid w:val="00382903"/>
    <w:rsid w:val="00382FBD"/>
    <w:rsid w:val="0038319A"/>
    <w:rsid w:val="003831FE"/>
    <w:rsid w:val="00383483"/>
    <w:rsid w:val="00383731"/>
    <w:rsid w:val="0038398B"/>
    <w:rsid w:val="00383B2A"/>
    <w:rsid w:val="00383B7B"/>
    <w:rsid w:val="00383CA5"/>
    <w:rsid w:val="00383D4B"/>
    <w:rsid w:val="00383DDB"/>
    <w:rsid w:val="00384132"/>
    <w:rsid w:val="0038418F"/>
    <w:rsid w:val="003842A8"/>
    <w:rsid w:val="00384443"/>
    <w:rsid w:val="0038452E"/>
    <w:rsid w:val="00384701"/>
    <w:rsid w:val="003848D9"/>
    <w:rsid w:val="003849D4"/>
    <w:rsid w:val="00384A09"/>
    <w:rsid w:val="00384EE5"/>
    <w:rsid w:val="0038501E"/>
    <w:rsid w:val="00385192"/>
    <w:rsid w:val="003852CC"/>
    <w:rsid w:val="0038556E"/>
    <w:rsid w:val="00385823"/>
    <w:rsid w:val="0038594A"/>
    <w:rsid w:val="00385BD7"/>
    <w:rsid w:val="00385ED3"/>
    <w:rsid w:val="00386050"/>
    <w:rsid w:val="003861D5"/>
    <w:rsid w:val="003862D5"/>
    <w:rsid w:val="00386516"/>
    <w:rsid w:val="003865AB"/>
    <w:rsid w:val="0038683D"/>
    <w:rsid w:val="00386A15"/>
    <w:rsid w:val="00386B71"/>
    <w:rsid w:val="00386E22"/>
    <w:rsid w:val="0038702D"/>
    <w:rsid w:val="00387052"/>
    <w:rsid w:val="003870BC"/>
    <w:rsid w:val="0038717E"/>
    <w:rsid w:val="0038732E"/>
    <w:rsid w:val="0038735C"/>
    <w:rsid w:val="00387675"/>
    <w:rsid w:val="00387771"/>
    <w:rsid w:val="00387B2B"/>
    <w:rsid w:val="00387BB5"/>
    <w:rsid w:val="00387CA7"/>
    <w:rsid w:val="00387DB9"/>
    <w:rsid w:val="00387F4A"/>
    <w:rsid w:val="003901F0"/>
    <w:rsid w:val="003902C2"/>
    <w:rsid w:val="003902FA"/>
    <w:rsid w:val="0039030F"/>
    <w:rsid w:val="00390439"/>
    <w:rsid w:val="003904B1"/>
    <w:rsid w:val="003907D2"/>
    <w:rsid w:val="00390A54"/>
    <w:rsid w:val="00390A95"/>
    <w:rsid w:val="00390B77"/>
    <w:rsid w:val="00390B8F"/>
    <w:rsid w:val="00390C56"/>
    <w:rsid w:val="00390CCA"/>
    <w:rsid w:val="0039122C"/>
    <w:rsid w:val="0039124D"/>
    <w:rsid w:val="003912C4"/>
    <w:rsid w:val="003912D4"/>
    <w:rsid w:val="00391446"/>
    <w:rsid w:val="003914C2"/>
    <w:rsid w:val="00391874"/>
    <w:rsid w:val="00391A92"/>
    <w:rsid w:val="00391DDC"/>
    <w:rsid w:val="00391EA4"/>
    <w:rsid w:val="00392077"/>
    <w:rsid w:val="00392368"/>
    <w:rsid w:val="003924A1"/>
    <w:rsid w:val="00392523"/>
    <w:rsid w:val="003925B8"/>
    <w:rsid w:val="003925F4"/>
    <w:rsid w:val="003926BE"/>
    <w:rsid w:val="003927B8"/>
    <w:rsid w:val="003927DD"/>
    <w:rsid w:val="00392A90"/>
    <w:rsid w:val="00392BD6"/>
    <w:rsid w:val="00392C4F"/>
    <w:rsid w:val="00392D61"/>
    <w:rsid w:val="00392DB8"/>
    <w:rsid w:val="0039318F"/>
    <w:rsid w:val="003931F0"/>
    <w:rsid w:val="0039328E"/>
    <w:rsid w:val="0039341D"/>
    <w:rsid w:val="00393555"/>
    <w:rsid w:val="003939BF"/>
    <w:rsid w:val="003939D5"/>
    <w:rsid w:val="00393B78"/>
    <w:rsid w:val="00393BF0"/>
    <w:rsid w:val="00393DFB"/>
    <w:rsid w:val="00394070"/>
    <w:rsid w:val="0039418B"/>
    <w:rsid w:val="003943FA"/>
    <w:rsid w:val="00394575"/>
    <w:rsid w:val="00394689"/>
    <w:rsid w:val="00394775"/>
    <w:rsid w:val="0039483B"/>
    <w:rsid w:val="00394B44"/>
    <w:rsid w:val="00394C5C"/>
    <w:rsid w:val="00394C77"/>
    <w:rsid w:val="00394E77"/>
    <w:rsid w:val="0039502C"/>
    <w:rsid w:val="003951A4"/>
    <w:rsid w:val="003954C7"/>
    <w:rsid w:val="003955F0"/>
    <w:rsid w:val="00395654"/>
    <w:rsid w:val="003956CC"/>
    <w:rsid w:val="003956FE"/>
    <w:rsid w:val="0039572B"/>
    <w:rsid w:val="00395960"/>
    <w:rsid w:val="0039598F"/>
    <w:rsid w:val="00395CA8"/>
    <w:rsid w:val="00395CAB"/>
    <w:rsid w:val="00396087"/>
    <w:rsid w:val="003960D5"/>
    <w:rsid w:val="003960F3"/>
    <w:rsid w:val="0039610F"/>
    <w:rsid w:val="00396139"/>
    <w:rsid w:val="003964CA"/>
    <w:rsid w:val="00396510"/>
    <w:rsid w:val="0039665F"/>
    <w:rsid w:val="00396F2B"/>
    <w:rsid w:val="0039732F"/>
    <w:rsid w:val="0039739C"/>
    <w:rsid w:val="00397409"/>
    <w:rsid w:val="00397426"/>
    <w:rsid w:val="003974A9"/>
    <w:rsid w:val="00397682"/>
    <w:rsid w:val="003978B8"/>
    <w:rsid w:val="00397B96"/>
    <w:rsid w:val="00397C89"/>
    <w:rsid w:val="00397E35"/>
    <w:rsid w:val="00397FF4"/>
    <w:rsid w:val="003A00DC"/>
    <w:rsid w:val="003A0311"/>
    <w:rsid w:val="003A03C7"/>
    <w:rsid w:val="003A04E0"/>
    <w:rsid w:val="003A05CC"/>
    <w:rsid w:val="003A063C"/>
    <w:rsid w:val="003A0736"/>
    <w:rsid w:val="003A07F5"/>
    <w:rsid w:val="003A09A3"/>
    <w:rsid w:val="003A0E93"/>
    <w:rsid w:val="003A1135"/>
    <w:rsid w:val="003A1341"/>
    <w:rsid w:val="003A137A"/>
    <w:rsid w:val="003A162C"/>
    <w:rsid w:val="003A17B5"/>
    <w:rsid w:val="003A17D3"/>
    <w:rsid w:val="003A19DC"/>
    <w:rsid w:val="003A19E0"/>
    <w:rsid w:val="003A19E4"/>
    <w:rsid w:val="003A1CE2"/>
    <w:rsid w:val="003A1DD5"/>
    <w:rsid w:val="003A2019"/>
    <w:rsid w:val="003A20FB"/>
    <w:rsid w:val="003A21DF"/>
    <w:rsid w:val="003A23FB"/>
    <w:rsid w:val="003A246C"/>
    <w:rsid w:val="003A248E"/>
    <w:rsid w:val="003A2647"/>
    <w:rsid w:val="003A271C"/>
    <w:rsid w:val="003A282E"/>
    <w:rsid w:val="003A2D39"/>
    <w:rsid w:val="003A2FE7"/>
    <w:rsid w:val="003A362C"/>
    <w:rsid w:val="003A3697"/>
    <w:rsid w:val="003A3C3B"/>
    <w:rsid w:val="003A3D36"/>
    <w:rsid w:val="003A4047"/>
    <w:rsid w:val="003A42BB"/>
    <w:rsid w:val="003A4372"/>
    <w:rsid w:val="003A45FB"/>
    <w:rsid w:val="003A4762"/>
    <w:rsid w:val="003A47C8"/>
    <w:rsid w:val="003A48FC"/>
    <w:rsid w:val="003A4CF3"/>
    <w:rsid w:val="003A4DAD"/>
    <w:rsid w:val="003A4E82"/>
    <w:rsid w:val="003A4FCD"/>
    <w:rsid w:val="003A505B"/>
    <w:rsid w:val="003A506C"/>
    <w:rsid w:val="003A509E"/>
    <w:rsid w:val="003A5319"/>
    <w:rsid w:val="003A5358"/>
    <w:rsid w:val="003A544B"/>
    <w:rsid w:val="003A567A"/>
    <w:rsid w:val="003A590E"/>
    <w:rsid w:val="003A5E2C"/>
    <w:rsid w:val="003A5E98"/>
    <w:rsid w:val="003A5EF9"/>
    <w:rsid w:val="003A6330"/>
    <w:rsid w:val="003A67EA"/>
    <w:rsid w:val="003A6AE6"/>
    <w:rsid w:val="003A6B90"/>
    <w:rsid w:val="003A6BC9"/>
    <w:rsid w:val="003A6F51"/>
    <w:rsid w:val="003A70CC"/>
    <w:rsid w:val="003A7178"/>
    <w:rsid w:val="003A7239"/>
    <w:rsid w:val="003A748F"/>
    <w:rsid w:val="003A7513"/>
    <w:rsid w:val="003A762E"/>
    <w:rsid w:val="003A76A9"/>
    <w:rsid w:val="003A7747"/>
    <w:rsid w:val="003A77DD"/>
    <w:rsid w:val="003A7D76"/>
    <w:rsid w:val="003B0051"/>
    <w:rsid w:val="003B0271"/>
    <w:rsid w:val="003B0299"/>
    <w:rsid w:val="003B056F"/>
    <w:rsid w:val="003B0901"/>
    <w:rsid w:val="003B0B4D"/>
    <w:rsid w:val="003B0C30"/>
    <w:rsid w:val="003B0D51"/>
    <w:rsid w:val="003B0FA5"/>
    <w:rsid w:val="003B101E"/>
    <w:rsid w:val="003B1046"/>
    <w:rsid w:val="003B127A"/>
    <w:rsid w:val="003B14B8"/>
    <w:rsid w:val="003B1575"/>
    <w:rsid w:val="003B1576"/>
    <w:rsid w:val="003B170A"/>
    <w:rsid w:val="003B180E"/>
    <w:rsid w:val="003B188F"/>
    <w:rsid w:val="003B1B05"/>
    <w:rsid w:val="003B1C76"/>
    <w:rsid w:val="003B1CC2"/>
    <w:rsid w:val="003B1CDD"/>
    <w:rsid w:val="003B2010"/>
    <w:rsid w:val="003B20F5"/>
    <w:rsid w:val="003B21B1"/>
    <w:rsid w:val="003B2852"/>
    <w:rsid w:val="003B294F"/>
    <w:rsid w:val="003B2B79"/>
    <w:rsid w:val="003B2F36"/>
    <w:rsid w:val="003B2FEA"/>
    <w:rsid w:val="003B38BE"/>
    <w:rsid w:val="003B39C0"/>
    <w:rsid w:val="003B3A40"/>
    <w:rsid w:val="003B3D57"/>
    <w:rsid w:val="003B4159"/>
    <w:rsid w:val="003B4219"/>
    <w:rsid w:val="003B4452"/>
    <w:rsid w:val="003B4482"/>
    <w:rsid w:val="003B46F4"/>
    <w:rsid w:val="003B48F8"/>
    <w:rsid w:val="003B4C01"/>
    <w:rsid w:val="003B4D46"/>
    <w:rsid w:val="003B4FC5"/>
    <w:rsid w:val="003B5275"/>
    <w:rsid w:val="003B5567"/>
    <w:rsid w:val="003B570F"/>
    <w:rsid w:val="003B584D"/>
    <w:rsid w:val="003B5925"/>
    <w:rsid w:val="003B5B57"/>
    <w:rsid w:val="003B5B7E"/>
    <w:rsid w:val="003B5D98"/>
    <w:rsid w:val="003B5E30"/>
    <w:rsid w:val="003B6194"/>
    <w:rsid w:val="003B6443"/>
    <w:rsid w:val="003B6784"/>
    <w:rsid w:val="003B6D15"/>
    <w:rsid w:val="003B6F65"/>
    <w:rsid w:val="003B6F75"/>
    <w:rsid w:val="003B6FCB"/>
    <w:rsid w:val="003B7020"/>
    <w:rsid w:val="003B7271"/>
    <w:rsid w:val="003B7294"/>
    <w:rsid w:val="003B7323"/>
    <w:rsid w:val="003B73C9"/>
    <w:rsid w:val="003B76FE"/>
    <w:rsid w:val="003B7C1B"/>
    <w:rsid w:val="003B7E6D"/>
    <w:rsid w:val="003C009A"/>
    <w:rsid w:val="003C0536"/>
    <w:rsid w:val="003C07D7"/>
    <w:rsid w:val="003C0967"/>
    <w:rsid w:val="003C0985"/>
    <w:rsid w:val="003C0C88"/>
    <w:rsid w:val="003C0C99"/>
    <w:rsid w:val="003C0CDF"/>
    <w:rsid w:val="003C0D37"/>
    <w:rsid w:val="003C11C7"/>
    <w:rsid w:val="003C1265"/>
    <w:rsid w:val="003C1602"/>
    <w:rsid w:val="003C16F1"/>
    <w:rsid w:val="003C19AE"/>
    <w:rsid w:val="003C19F0"/>
    <w:rsid w:val="003C1D1B"/>
    <w:rsid w:val="003C1EC9"/>
    <w:rsid w:val="003C2045"/>
    <w:rsid w:val="003C241F"/>
    <w:rsid w:val="003C254F"/>
    <w:rsid w:val="003C2568"/>
    <w:rsid w:val="003C2791"/>
    <w:rsid w:val="003C279F"/>
    <w:rsid w:val="003C2C9D"/>
    <w:rsid w:val="003C2E65"/>
    <w:rsid w:val="003C2E73"/>
    <w:rsid w:val="003C32DF"/>
    <w:rsid w:val="003C3479"/>
    <w:rsid w:val="003C389F"/>
    <w:rsid w:val="003C3975"/>
    <w:rsid w:val="003C3B45"/>
    <w:rsid w:val="003C3B73"/>
    <w:rsid w:val="003C3CA4"/>
    <w:rsid w:val="003C3DA5"/>
    <w:rsid w:val="003C3EF9"/>
    <w:rsid w:val="003C41DB"/>
    <w:rsid w:val="003C4250"/>
    <w:rsid w:val="003C42FB"/>
    <w:rsid w:val="003C4659"/>
    <w:rsid w:val="003C4952"/>
    <w:rsid w:val="003C49A3"/>
    <w:rsid w:val="003C4A9A"/>
    <w:rsid w:val="003C4AF7"/>
    <w:rsid w:val="003C4BCF"/>
    <w:rsid w:val="003C4D16"/>
    <w:rsid w:val="003C4D58"/>
    <w:rsid w:val="003C4D8C"/>
    <w:rsid w:val="003C4E51"/>
    <w:rsid w:val="003C4F25"/>
    <w:rsid w:val="003C5153"/>
    <w:rsid w:val="003C5212"/>
    <w:rsid w:val="003C57EE"/>
    <w:rsid w:val="003C5A49"/>
    <w:rsid w:val="003C5B09"/>
    <w:rsid w:val="003C5CE6"/>
    <w:rsid w:val="003C5FE7"/>
    <w:rsid w:val="003C610E"/>
    <w:rsid w:val="003C6232"/>
    <w:rsid w:val="003C63DA"/>
    <w:rsid w:val="003C6580"/>
    <w:rsid w:val="003C6BCC"/>
    <w:rsid w:val="003C6C4F"/>
    <w:rsid w:val="003C6E44"/>
    <w:rsid w:val="003C6E6E"/>
    <w:rsid w:val="003C70CC"/>
    <w:rsid w:val="003C725D"/>
    <w:rsid w:val="003C727B"/>
    <w:rsid w:val="003C72FB"/>
    <w:rsid w:val="003C7459"/>
    <w:rsid w:val="003C77A5"/>
    <w:rsid w:val="003C7800"/>
    <w:rsid w:val="003C78C0"/>
    <w:rsid w:val="003C79A4"/>
    <w:rsid w:val="003C7B18"/>
    <w:rsid w:val="003C7DD2"/>
    <w:rsid w:val="003C7E5D"/>
    <w:rsid w:val="003C7F94"/>
    <w:rsid w:val="003D01AA"/>
    <w:rsid w:val="003D023D"/>
    <w:rsid w:val="003D0563"/>
    <w:rsid w:val="003D0884"/>
    <w:rsid w:val="003D09DA"/>
    <w:rsid w:val="003D0A97"/>
    <w:rsid w:val="003D0D75"/>
    <w:rsid w:val="003D0E68"/>
    <w:rsid w:val="003D0E7B"/>
    <w:rsid w:val="003D1163"/>
    <w:rsid w:val="003D1345"/>
    <w:rsid w:val="003D13FD"/>
    <w:rsid w:val="003D1727"/>
    <w:rsid w:val="003D1A65"/>
    <w:rsid w:val="003D1D66"/>
    <w:rsid w:val="003D1DEE"/>
    <w:rsid w:val="003D1E87"/>
    <w:rsid w:val="003D2050"/>
    <w:rsid w:val="003D2127"/>
    <w:rsid w:val="003D22D3"/>
    <w:rsid w:val="003D2339"/>
    <w:rsid w:val="003D24E8"/>
    <w:rsid w:val="003D2517"/>
    <w:rsid w:val="003D25AE"/>
    <w:rsid w:val="003D26AA"/>
    <w:rsid w:val="003D28C1"/>
    <w:rsid w:val="003D2A2B"/>
    <w:rsid w:val="003D2E8F"/>
    <w:rsid w:val="003D2F31"/>
    <w:rsid w:val="003D31BC"/>
    <w:rsid w:val="003D3377"/>
    <w:rsid w:val="003D37C7"/>
    <w:rsid w:val="003D3915"/>
    <w:rsid w:val="003D399D"/>
    <w:rsid w:val="003D39A6"/>
    <w:rsid w:val="003D3C73"/>
    <w:rsid w:val="003D4330"/>
    <w:rsid w:val="003D4350"/>
    <w:rsid w:val="003D4409"/>
    <w:rsid w:val="003D45DE"/>
    <w:rsid w:val="003D49FC"/>
    <w:rsid w:val="003D4B67"/>
    <w:rsid w:val="003D4C2F"/>
    <w:rsid w:val="003D4FB8"/>
    <w:rsid w:val="003D50AE"/>
    <w:rsid w:val="003D50B9"/>
    <w:rsid w:val="003D5176"/>
    <w:rsid w:val="003D52A8"/>
    <w:rsid w:val="003D545C"/>
    <w:rsid w:val="003D5717"/>
    <w:rsid w:val="003D5878"/>
    <w:rsid w:val="003D59A3"/>
    <w:rsid w:val="003D59FE"/>
    <w:rsid w:val="003D5F6F"/>
    <w:rsid w:val="003D5FEC"/>
    <w:rsid w:val="003D60D5"/>
    <w:rsid w:val="003D614F"/>
    <w:rsid w:val="003D62E5"/>
    <w:rsid w:val="003D62F9"/>
    <w:rsid w:val="003D63BA"/>
    <w:rsid w:val="003D6543"/>
    <w:rsid w:val="003D6737"/>
    <w:rsid w:val="003D680E"/>
    <w:rsid w:val="003D6A22"/>
    <w:rsid w:val="003D6D6A"/>
    <w:rsid w:val="003D6FBC"/>
    <w:rsid w:val="003D7562"/>
    <w:rsid w:val="003D77CC"/>
    <w:rsid w:val="003D79E8"/>
    <w:rsid w:val="003D7ABE"/>
    <w:rsid w:val="003D7BE4"/>
    <w:rsid w:val="003D7D8E"/>
    <w:rsid w:val="003D7DDF"/>
    <w:rsid w:val="003D7EA3"/>
    <w:rsid w:val="003D7EAB"/>
    <w:rsid w:val="003D7FE6"/>
    <w:rsid w:val="003E0436"/>
    <w:rsid w:val="003E0478"/>
    <w:rsid w:val="003E080B"/>
    <w:rsid w:val="003E089F"/>
    <w:rsid w:val="003E0ADB"/>
    <w:rsid w:val="003E0CE4"/>
    <w:rsid w:val="003E0D78"/>
    <w:rsid w:val="003E0D83"/>
    <w:rsid w:val="003E0E75"/>
    <w:rsid w:val="003E1304"/>
    <w:rsid w:val="003E1473"/>
    <w:rsid w:val="003E1717"/>
    <w:rsid w:val="003E1748"/>
    <w:rsid w:val="003E196A"/>
    <w:rsid w:val="003E19F7"/>
    <w:rsid w:val="003E1A44"/>
    <w:rsid w:val="003E1C62"/>
    <w:rsid w:val="003E1CF4"/>
    <w:rsid w:val="003E1F91"/>
    <w:rsid w:val="003E1FDB"/>
    <w:rsid w:val="003E2023"/>
    <w:rsid w:val="003E21F9"/>
    <w:rsid w:val="003E2340"/>
    <w:rsid w:val="003E23BA"/>
    <w:rsid w:val="003E240A"/>
    <w:rsid w:val="003E25D1"/>
    <w:rsid w:val="003E28B8"/>
    <w:rsid w:val="003E2AE6"/>
    <w:rsid w:val="003E2BF4"/>
    <w:rsid w:val="003E2E7A"/>
    <w:rsid w:val="003E2F2E"/>
    <w:rsid w:val="003E2FD8"/>
    <w:rsid w:val="003E3455"/>
    <w:rsid w:val="003E34E1"/>
    <w:rsid w:val="003E3524"/>
    <w:rsid w:val="003E3731"/>
    <w:rsid w:val="003E3912"/>
    <w:rsid w:val="003E3A98"/>
    <w:rsid w:val="003E3B71"/>
    <w:rsid w:val="003E3C5B"/>
    <w:rsid w:val="003E3CF0"/>
    <w:rsid w:val="003E3D11"/>
    <w:rsid w:val="003E3DDF"/>
    <w:rsid w:val="003E40B4"/>
    <w:rsid w:val="003E40C9"/>
    <w:rsid w:val="003E41CD"/>
    <w:rsid w:val="003E4345"/>
    <w:rsid w:val="003E46D8"/>
    <w:rsid w:val="003E4882"/>
    <w:rsid w:val="003E48B1"/>
    <w:rsid w:val="003E4C27"/>
    <w:rsid w:val="003E4CDB"/>
    <w:rsid w:val="003E4D1F"/>
    <w:rsid w:val="003E4E74"/>
    <w:rsid w:val="003E4E8E"/>
    <w:rsid w:val="003E52EB"/>
    <w:rsid w:val="003E5572"/>
    <w:rsid w:val="003E5941"/>
    <w:rsid w:val="003E5B36"/>
    <w:rsid w:val="003E5D0E"/>
    <w:rsid w:val="003E5D6A"/>
    <w:rsid w:val="003E60B4"/>
    <w:rsid w:val="003E6592"/>
    <w:rsid w:val="003E6774"/>
    <w:rsid w:val="003E67B0"/>
    <w:rsid w:val="003E68B5"/>
    <w:rsid w:val="003E68BD"/>
    <w:rsid w:val="003E6AE4"/>
    <w:rsid w:val="003E6B10"/>
    <w:rsid w:val="003E6B8F"/>
    <w:rsid w:val="003E7016"/>
    <w:rsid w:val="003E703E"/>
    <w:rsid w:val="003E7055"/>
    <w:rsid w:val="003E73BC"/>
    <w:rsid w:val="003E7749"/>
    <w:rsid w:val="003E797B"/>
    <w:rsid w:val="003E79EF"/>
    <w:rsid w:val="003E7A07"/>
    <w:rsid w:val="003E7BA6"/>
    <w:rsid w:val="003E7F13"/>
    <w:rsid w:val="003E7F71"/>
    <w:rsid w:val="003E7F7F"/>
    <w:rsid w:val="003E7F85"/>
    <w:rsid w:val="003F0117"/>
    <w:rsid w:val="003F057D"/>
    <w:rsid w:val="003F0656"/>
    <w:rsid w:val="003F0905"/>
    <w:rsid w:val="003F0D0E"/>
    <w:rsid w:val="003F0DAC"/>
    <w:rsid w:val="003F0E51"/>
    <w:rsid w:val="003F0EA6"/>
    <w:rsid w:val="003F12DE"/>
    <w:rsid w:val="003F1324"/>
    <w:rsid w:val="003F161E"/>
    <w:rsid w:val="003F16E1"/>
    <w:rsid w:val="003F19B7"/>
    <w:rsid w:val="003F1B6D"/>
    <w:rsid w:val="003F1D73"/>
    <w:rsid w:val="003F1F82"/>
    <w:rsid w:val="003F20E2"/>
    <w:rsid w:val="003F212A"/>
    <w:rsid w:val="003F2244"/>
    <w:rsid w:val="003F2256"/>
    <w:rsid w:val="003F23A7"/>
    <w:rsid w:val="003F23EB"/>
    <w:rsid w:val="003F2564"/>
    <w:rsid w:val="003F2624"/>
    <w:rsid w:val="003F2711"/>
    <w:rsid w:val="003F28A7"/>
    <w:rsid w:val="003F296B"/>
    <w:rsid w:val="003F2A56"/>
    <w:rsid w:val="003F2B70"/>
    <w:rsid w:val="003F2B8D"/>
    <w:rsid w:val="003F2D8C"/>
    <w:rsid w:val="003F2FF6"/>
    <w:rsid w:val="003F31E2"/>
    <w:rsid w:val="003F3331"/>
    <w:rsid w:val="003F3865"/>
    <w:rsid w:val="003F39A6"/>
    <w:rsid w:val="003F3AF9"/>
    <w:rsid w:val="003F3DC5"/>
    <w:rsid w:val="003F4100"/>
    <w:rsid w:val="003F420C"/>
    <w:rsid w:val="003F4591"/>
    <w:rsid w:val="003F4620"/>
    <w:rsid w:val="003F47EC"/>
    <w:rsid w:val="003F4933"/>
    <w:rsid w:val="003F4977"/>
    <w:rsid w:val="003F49E9"/>
    <w:rsid w:val="003F4D02"/>
    <w:rsid w:val="003F4E1C"/>
    <w:rsid w:val="003F4E39"/>
    <w:rsid w:val="003F4FD1"/>
    <w:rsid w:val="003F5305"/>
    <w:rsid w:val="003F536B"/>
    <w:rsid w:val="003F547D"/>
    <w:rsid w:val="003F54F8"/>
    <w:rsid w:val="003F564E"/>
    <w:rsid w:val="003F5664"/>
    <w:rsid w:val="003F585E"/>
    <w:rsid w:val="003F586D"/>
    <w:rsid w:val="003F5A2F"/>
    <w:rsid w:val="003F5D20"/>
    <w:rsid w:val="003F5FEE"/>
    <w:rsid w:val="003F60EF"/>
    <w:rsid w:val="003F62B4"/>
    <w:rsid w:val="003F6303"/>
    <w:rsid w:val="003F642B"/>
    <w:rsid w:val="003F6853"/>
    <w:rsid w:val="003F6930"/>
    <w:rsid w:val="003F696F"/>
    <w:rsid w:val="003F6F1A"/>
    <w:rsid w:val="003F73A0"/>
    <w:rsid w:val="003F7564"/>
    <w:rsid w:val="003F75DD"/>
    <w:rsid w:val="003F7DFF"/>
    <w:rsid w:val="00400064"/>
    <w:rsid w:val="0040015E"/>
    <w:rsid w:val="0040017A"/>
    <w:rsid w:val="0040019C"/>
    <w:rsid w:val="004003B2"/>
    <w:rsid w:val="004003D4"/>
    <w:rsid w:val="00400427"/>
    <w:rsid w:val="00400877"/>
    <w:rsid w:val="0040088E"/>
    <w:rsid w:val="0040097B"/>
    <w:rsid w:val="00400EBA"/>
    <w:rsid w:val="00400ECA"/>
    <w:rsid w:val="00400EF2"/>
    <w:rsid w:val="004010CF"/>
    <w:rsid w:val="004011B4"/>
    <w:rsid w:val="004011BF"/>
    <w:rsid w:val="004012FA"/>
    <w:rsid w:val="004013F8"/>
    <w:rsid w:val="00401554"/>
    <w:rsid w:val="00401645"/>
    <w:rsid w:val="0040177C"/>
    <w:rsid w:val="004017C6"/>
    <w:rsid w:val="00401BD5"/>
    <w:rsid w:val="00402258"/>
    <w:rsid w:val="00402375"/>
    <w:rsid w:val="004024AB"/>
    <w:rsid w:val="004025A2"/>
    <w:rsid w:val="00402644"/>
    <w:rsid w:val="004028C4"/>
    <w:rsid w:val="00402E09"/>
    <w:rsid w:val="00402EB7"/>
    <w:rsid w:val="00402EEB"/>
    <w:rsid w:val="00402F2C"/>
    <w:rsid w:val="00402F8A"/>
    <w:rsid w:val="00402FC4"/>
    <w:rsid w:val="0040303D"/>
    <w:rsid w:val="004032EC"/>
    <w:rsid w:val="0040347A"/>
    <w:rsid w:val="0040376D"/>
    <w:rsid w:val="0040379F"/>
    <w:rsid w:val="00403805"/>
    <w:rsid w:val="00403824"/>
    <w:rsid w:val="004038DA"/>
    <w:rsid w:val="00403F25"/>
    <w:rsid w:val="0040406E"/>
    <w:rsid w:val="00404314"/>
    <w:rsid w:val="00404401"/>
    <w:rsid w:val="004048E1"/>
    <w:rsid w:val="0040495B"/>
    <w:rsid w:val="00404AE9"/>
    <w:rsid w:val="00404B9D"/>
    <w:rsid w:val="00404CB4"/>
    <w:rsid w:val="00404DEE"/>
    <w:rsid w:val="00404E54"/>
    <w:rsid w:val="00405194"/>
    <w:rsid w:val="004053C4"/>
    <w:rsid w:val="0040562C"/>
    <w:rsid w:val="00405635"/>
    <w:rsid w:val="00405833"/>
    <w:rsid w:val="00405898"/>
    <w:rsid w:val="004058C0"/>
    <w:rsid w:val="00405970"/>
    <w:rsid w:val="00405D60"/>
    <w:rsid w:val="00405D95"/>
    <w:rsid w:val="00405F2D"/>
    <w:rsid w:val="00405F90"/>
    <w:rsid w:val="004060FE"/>
    <w:rsid w:val="00406108"/>
    <w:rsid w:val="0040621E"/>
    <w:rsid w:val="004062A4"/>
    <w:rsid w:val="00406361"/>
    <w:rsid w:val="00406412"/>
    <w:rsid w:val="00406715"/>
    <w:rsid w:val="00406B48"/>
    <w:rsid w:val="00406B68"/>
    <w:rsid w:val="00406F4B"/>
    <w:rsid w:val="00406FBD"/>
    <w:rsid w:val="004071F0"/>
    <w:rsid w:val="004073B0"/>
    <w:rsid w:val="00407612"/>
    <w:rsid w:val="00407A66"/>
    <w:rsid w:val="00407AFC"/>
    <w:rsid w:val="00407B1C"/>
    <w:rsid w:val="00407B4C"/>
    <w:rsid w:val="00407B9B"/>
    <w:rsid w:val="00407C9E"/>
    <w:rsid w:val="00407CF8"/>
    <w:rsid w:val="00407D27"/>
    <w:rsid w:val="00407D46"/>
    <w:rsid w:val="00410035"/>
    <w:rsid w:val="0041029D"/>
    <w:rsid w:val="004102F1"/>
    <w:rsid w:val="00410333"/>
    <w:rsid w:val="004103A4"/>
    <w:rsid w:val="004103B3"/>
    <w:rsid w:val="00410722"/>
    <w:rsid w:val="00410A4D"/>
    <w:rsid w:val="00410B99"/>
    <w:rsid w:val="00410BFA"/>
    <w:rsid w:val="00410D50"/>
    <w:rsid w:val="00410E35"/>
    <w:rsid w:val="00410ECB"/>
    <w:rsid w:val="00411230"/>
    <w:rsid w:val="00411284"/>
    <w:rsid w:val="00411570"/>
    <w:rsid w:val="004115FF"/>
    <w:rsid w:val="0041183E"/>
    <w:rsid w:val="004118C9"/>
    <w:rsid w:val="0041195D"/>
    <w:rsid w:val="00411991"/>
    <w:rsid w:val="00411E15"/>
    <w:rsid w:val="00411F15"/>
    <w:rsid w:val="004122D9"/>
    <w:rsid w:val="00412619"/>
    <w:rsid w:val="00412697"/>
    <w:rsid w:val="00412A27"/>
    <w:rsid w:val="00412F8D"/>
    <w:rsid w:val="00412FA0"/>
    <w:rsid w:val="0041306B"/>
    <w:rsid w:val="00413369"/>
    <w:rsid w:val="00413627"/>
    <w:rsid w:val="004137CF"/>
    <w:rsid w:val="004139FB"/>
    <w:rsid w:val="00413D65"/>
    <w:rsid w:val="00414057"/>
    <w:rsid w:val="00414129"/>
    <w:rsid w:val="004141FA"/>
    <w:rsid w:val="00414307"/>
    <w:rsid w:val="00414361"/>
    <w:rsid w:val="004145AE"/>
    <w:rsid w:val="004149B6"/>
    <w:rsid w:val="00414A95"/>
    <w:rsid w:val="00415038"/>
    <w:rsid w:val="0041524C"/>
    <w:rsid w:val="004155C6"/>
    <w:rsid w:val="004155FC"/>
    <w:rsid w:val="0041566F"/>
    <w:rsid w:val="0041577E"/>
    <w:rsid w:val="004157F6"/>
    <w:rsid w:val="00415812"/>
    <w:rsid w:val="0041583A"/>
    <w:rsid w:val="00415861"/>
    <w:rsid w:val="004159D3"/>
    <w:rsid w:val="00415A14"/>
    <w:rsid w:val="00415B3D"/>
    <w:rsid w:val="00415B80"/>
    <w:rsid w:val="00415BF9"/>
    <w:rsid w:val="00415C46"/>
    <w:rsid w:val="00415CC8"/>
    <w:rsid w:val="00415E8A"/>
    <w:rsid w:val="00415F34"/>
    <w:rsid w:val="00415F3A"/>
    <w:rsid w:val="0041608B"/>
    <w:rsid w:val="0041616C"/>
    <w:rsid w:val="0041636A"/>
    <w:rsid w:val="004163A6"/>
    <w:rsid w:val="00416427"/>
    <w:rsid w:val="004164E1"/>
    <w:rsid w:val="00416589"/>
    <w:rsid w:val="004166C0"/>
    <w:rsid w:val="0041693B"/>
    <w:rsid w:val="00416963"/>
    <w:rsid w:val="00416A5F"/>
    <w:rsid w:val="00416A66"/>
    <w:rsid w:val="00416C26"/>
    <w:rsid w:val="00416D68"/>
    <w:rsid w:val="00416DCB"/>
    <w:rsid w:val="00416FFA"/>
    <w:rsid w:val="004170D0"/>
    <w:rsid w:val="0041713B"/>
    <w:rsid w:val="00417198"/>
    <w:rsid w:val="004171EF"/>
    <w:rsid w:val="00417457"/>
    <w:rsid w:val="0041756F"/>
    <w:rsid w:val="00417678"/>
    <w:rsid w:val="00417980"/>
    <w:rsid w:val="00417A46"/>
    <w:rsid w:val="00417AC4"/>
    <w:rsid w:val="00417F4B"/>
    <w:rsid w:val="00420126"/>
    <w:rsid w:val="00420156"/>
    <w:rsid w:val="0042016D"/>
    <w:rsid w:val="004203CF"/>
    <w:rsid w:val="0042050C"/>
    <w:rsid w:val="00420755"/>
    <w:rsid w:val="00420BED"/>
    <w:rsid w:val="00420CA4"/>
    <w:rsid w:val="00420CB7"/>
    <w:rsid w:val="00420D75"/>
    <w:rsid w:val="00420F26"/>
    <w:rsid w:val="00421078"/>
    <w:rsid w:val="0042110F"/>
    <w:rsid w:val="0042119D"/>
    <w:rsid w:val="00421258"/>
    <w:rsid w:val="00421268"/>
    <w:rsid w:val="004213E8"/>
    <w:rsid w:val="004214D9"/>
    <w:rsid w:val="0042156E"/>
    <w:rsid w:val="0042199C"/>
    <w:rsid w:val="004219D8"/>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2EA5"/>
    <w:rsid w:val="0042307B"/>
    <w:rsid w:val="004231A4"/>
    <w:rsid w:val="00423326"/>
    <w:rsid w:val="004233B8"/>
    <w:rsid w:val="00423659"/>
    <w:rsid w:val="00423746"/>
    <w:rsid w:val="0042407B"/>
    <w:rsid w:val="00424700"/>
    <w:rsid w:val="00424805"/>
    <w:rsid w:val="0042492A"/>
    <w:rsid w:val="00424A31"/>
    <w:rsid w:val="00424B93"/>
    <w:rsid w:val="00424BC7"/>
    <w:rsid w:val="00424D58"/>
    <w:rsid w:val="00425182"/>
    <w:rsid w:val="0042522D"/>
    <w:rsid w:val="0042535D"/>
    <w:rsid w:val="00425461"/>
    <w:rsid w:val="00425710"/>
    <w:rsid w:val="0042579D"/>
    <w:rsid w:val="004258FC"/>
    <w:rsid w:val="00425954"/>
    <w:rsid w:val="00425C97"/>
    <w:rsid w:val="00425FFD"/>
    <w:rsid w:val="004262F8"/>
    <w:rsid w:val="00426442"/>
    <w:rsid w:val="0042654A"/>
    <w:rsid w:val="0042668D"/>
    <w:rsid w:val="00426A93"/>
    <w:rsid w:val="00426C72"/>
    <w:rsid w:val="00426CA6"/>
    <w:rsid w:val="00426DFA"/>
    <w:rsid w:val="00426E12"/>
    <w:rsid w:val="00426F9F"/>
    <w:rsid w:val="00426FE8"/>
    <w:rsid w:val="0042716A"/>
    <w:rsid w:val="004271AC"/>
    <w:rsid w:val="00427232"/>
    <w:rsid w:val="004272DB"/>
    <w:rsid w:val="004273E6"/>
    <w:rsid w:val="004276E3"/>
    <w:rsid w:val="00427701"/>
    <w:rsid w:val="004279ED"/>
    <w:rsid w:val="00427BBA"/>
    <w:rsid w:val="00427C6B"/>
    <w:rsid w:val="00427E67"/>
    <w:rsid w:val="004300B1"/>
    <w:rsid w:val="00430178"/>
    <w:rsid w:val="004303DA"/>
    <w:rsid w:val="00430495"/>
    <w:rsid w:val="004304B4"/>
    <w:rsid w:val="00430680"/>
    <w:rsid w:val="00430773"/>
    <w:rsid w:val="00430891"/>
    <w:rsid w:val="00430A72"/>
    <w:rsid w:val="00430C4E"/>
    <w:rsid w:val="004310B6"/>
    <w:rsid w:val="00431237"/>
    <w:rsid w:val="004312B5"/>
    <w:rsid w:val="004314E7"/>
    <w:rsid w:val="00431531"/>
    <w:rsid w:val="00431626"/>
    <w:rsid w:val="0043185D"/>
    <w:rsid w:val="0043189C"/>
    <w:rsid w:val="00431CB1"/>
    <w:rsid w:val="00431DB5"/>
    <w:rsid w:val="00431EED"/>
    <w:rsid w:val="00431FE8"/>
    <w:rsid w:val="00431FEE"/>
    <w:rsid w:val="00432117"/>
    <w:rsid w:val="00432630"/>
    <w:rsid w:val="0043270B"/>
    <w:rsid w:val="00432780"/>
    <w:rsid w:val="00432A76"/>
    <w:rsid w:val="00432AB3"/>
    <w:rsid w:val="00432DB9"/>
    <w:rsid w:val="00432E64"/>
    <w:rsid w:val="00432E9F"/>
    <w:rsid w:val="00432F8F"/>
    <w:rsid w:val="00432F9E"/>
    <w:rsid w:val="00433106"/>
    <w:rsid w:val="00433306"/>
    <w:rsid w:val="00433356"/>
    <w:rsid w:val="004334AD"/>
    <w:rsid w:val="00433735"/>
    <w:rsid w:val="00433C6F"/>
    <w:rsid w:val="00433E55"/>
    <w:rsid w:val="00433E82"/>
    <w:rsid w:val="00433F09"/>
    <w:rsid w:val="004340FC"/>
    <w:rsid w:val="00434250"/>
    <w:rsid w:val="0043453F"/>
    <w:rsid w:val="00434583"/>
    <w:rsid w:val="0043458D"/>
    <w:rsid w:val="004346EF"/>
    <w:rsid w:val="00434717"/>
    <w:rsid w:val="00434754"/>
    <w:rsid w:val="0043480E"/>
    <w:rsid w:val="00434819"/>
    <w:rsid w:val="00434A45"/>
    <w:rsid w:val="00434D46"/>
    <w:rsid w:val="00434D49"/>
    <w:rsid w:val="00435248"/>
    <w:rsid w:val="004353C1"/>
    <w:rsid w:val="0043542F"/>
    <w:rsid w:val="004355EB"/>
    <w:rsid w:val="00435602"/>
    <w:rsid w:val="0043566F"/>
    <w:rsid w:val="00435698"/>
    <w:rsid w:val="004356FA"/>
    <w:rsid w:val="00435B86"/>
    <w:rsid w:val="00435CCF"/>
    <w:rsid w:val="0043634F"/>
    <w:rsid w:val="00436480"/>
    <w:rsid w:val="004367E9"/>
    <w:rsid w:val="00436A3B"/>
    <w:rsid w:val="00436D36"/>
    <w:rsid w:val="00436EEB"/>
    <w:rsid w:val="00437027"/>
    <w:rsid w:val="004371AB"/>
    <w:rsid w:val="0043745A"/>
    <w:rsid w:val="0043755F"/>
    <w:rsid w:val="00437579"/>
    <w:rsid w:val="00437AB4"/>
    <w:rsid w:val="00437B76"/>
    <w:rsid w:val="00437C16"/>
    <w:rsid w:val="00437C99"/>
    <w:rsid w:val="00437FF2"/>
    <w:rsid w:val="004402A7"/>
    <w:rsid w:val="0044035D"/>
    <w:rsid w:val="00440373"/>
    <w:rsid w:val="004404A8"/>
    <w:rsid w:val="00440540"/>
    <w:rsid w:val="00440DCC"/>
    <w:rsid w:val="00440EA5"/>
    <w:rsid w:val="00440F9B"/>
    <w:rsid w:val="0044104F"/>
    <w:rsid w:val="0044131C"/>
    <w:rsid w:val="004413A0"/>
    <w:rsid w:val="0044142F"/>
    <w:rsid w:val="0044153F"/>
    <w:rsid w:val="004416F6"/>
    <w:rsid w:val="00441851"/>
    <w:rsid w:val="00441F91"/>
    <w:rsid w:val="00442369"/>
    <w:rsid w:val="004423B5"/>
    <w:rsid w:val="0044240B"/>
    <w:rsid w:val="0044241B"/>
    <w:rsid w:val="004425C2"/>
    <w:rsid w:val="0044272B"/>
    <w:rsid w:val="004427EE"/>
    <w:rsid w:val="00442824"/>
    <w:rsid w:val="00442BB5"/>
    <w:rsid w:val="00442C96"/>
    <w:rsid w:val="00442CC7"/>
    <w:rsid w:val="00442D43"/>
    <w:rsid w:val="00442D86"/>
    <w:rsid w:val="00442F04"/>
    <w:rsid w:val="00442FFB"/>
    <w:rsid w:val="004430F8"/>
    <w:rsid w:val="004430FD"/>
    <w:rsid w:val="0044351D"/>
    <w:rsid w:val="00443753"/>
    <w:rsid w:val="00443818"/>
    <w:rsid w:val="00443892"/>
    <w:rsid w:val="0044397C"/>
    <w:rsid w:val="00443A63"/>
    <w:rsid w:val="00443C79"/>
    <w:rsid w:val="00444069"/>
    <w:rsid w:val="0044414C"/>
    <w:rsid w:val="004442A7"/>
    <w:rsid w:val="0044432C"/>
    <w:rsid w:val="0044435C"/>
    <w:rsid w:val="00444486"/>
    <w:rsid w:val="00444508"/>
    <w:rsid w:val="00444901"/>
    <w:rsid w:val="00444934"/>
    <w:rsid w:val="00444A60"/>
    <w:rsid w:val="00444F0D"/>
    <w:rsid w:val="00444F5E"/>
    <w:rsid w:val="004450DC"/>
    <w:rsid w:val="004451AE"/>
    <w:rsid w:val="0044540F"/>
    <w:rsid w:val="00445494"/>
    <w:rsid w:val="00445513"/>
    <w:rsid w:val="00445907"/>
    <w:rsid w:val="00445A3B"/>
    <w:rsid w:val="00445CFF"/>
    <w:rsid w:val="00445DE1"/>
    <w:rsid w:val="00445F16"/>
    <w:rsid w:val="004462AF"/>
    <w:rsid w:val="00446375"/>
    <w:rsid w:val="0044639B"/>
    <w:rsid w:val="0044662A"/>
    <w:rsid w:val="0044666E"/>
    <w:rsid w:val="00446846"/>
    <w:rsid w:val="00446A50"/>
    <w:rsid w:val="00446D64"/>
    <w:rsid w:val="00446E5A"/>
    <w:rsid w:val="0044710C"/>
    <w:rsid w:val="00447195"/>
    <w:rsid w:val="0044738F"/>
    <w:rsid w:val="00447486"/>
    <w:rsid w:val="00447639"/>
    <w:rsid w:val="004477B9"/>
    <w:rsid w:val="004479FC"/>
    <w:rsid w:val="00447C9C"/>
    <w:rsid w:val="00447CD1"/>
    <w:rsid w:val="00447D57"/>
    <w:rsid w:val="004500BE"/>
    <w:rsid w:val="00450400"/>
    <w:rsid w:val="0045053A"/>
    <w:rsid w:val="00450778"/>
    <w:rsid w:val="00450825"/>
    <w:rsid w:val="00450A41"/>
    <w:rsid w:val="00450BB9"/>
    <w:rsid w:val="00450D3B"/>
    <w:rsid w:val="00450F50"/>
    <w:rsid w:val="0045164D"/>
    <w:rsid w:val="004517EF"/>
    <w:rsid w:val="004518D5"/>
    <w:rsid w:val="004518EE"/>
    <w:rsid w:val="004519BF"/>
    <w:rsid w:val="004519C5"/>
    <w:rsid w:val="00451B06"/>
    <w:rsid w:val="00451B9D"/>
    <w:rsid w:val="00451BEB"/>
    <w:rsid w:val="00452092"/>
    <w:rsid w:val="004526EB"/>
    <w:rsid w:val="00452706"/>
    <w:rsid w:val="004527BF"/>
    <w:rsid w:val="004527C0"/>
    <w:rsid w:val="00452A80"/>
    <w:rsid w:val="00452C58"/>
    <w:rsid w:val="00452DC5"/>
    <w:rsid w:val="00453189"/>
    <w:rsid w:val="00453368"/>
    <w:rsid w:val="004533B4"/>
    <w:rsid w:val="00453603"/>
    <w:rsid w:val="00453871"/>
    <w:rsid w:val="004539A3"/>
    <w:rsid w:val="00453A93"/>
    <w:rsid w:val="00453AB7"/>
    <w:rsid w:val="00453BB6"/>
    <w:rsid w:val="00453DEF"/>
    <w:rsid w:val="00454235"/>
    <w:rsid w:val="004543E4"/>
    <w:rsid w:val="00454632"/>
    <w:rsid w:val="004548E5"/>
    <w:rsid w:val="004549A3"/>
    <w:rsid w:val="00454C4E"/>
    <w:rsid w:val="00454E72"/>
    <w:rsid w:val="00454F08"/>
    <w:rsid w:val="00455099"/>
    <w:rsid w:val="00455105"/>
    <w:rsid w:val="0045549F"/>
    <w:rsid w:val="00455557"/>
    <w:rsid w:val="00455B4F"/>
    <w:rsid w:val="00455C09"/>
    <w:rsid w:val="00455C4C"/>
    <w:rsid w:val="00455CC2"/>
    <w:rsid w:val="00455E17"/>
    <w:rsid w:val="00456050"/>
    <w:rsid w:val="00456114"/>
    <w:rsid w:val="0045617B"/>
    <w:rsid w:val="0045639F"/>
    <w:rsid w:val="00456440"/>
    <w:rsid w:val="00456777"/>
    <w:rsid w:val="00456784"/>
    <w:rsid w:val="00456971"/>
    <w:rsid w:val="00456B9B"/>
    <w:rsid w:val="00456C95"/>
    <w:rsid w:val="00456F12"/>
    <w:rsid w:val="00457368"/>
    <w:rsid w:val="0045739C"/>
    <w:rsid w:val="0045742D"/>
    <w:rsid w:val="00457560"/>
    <w:rsid w:val="004576DF"/>
    <w:rsid w:val="00457709"/>
    <w:rsid w:val="00457771"/>
    <w:rsid w:val="0045791A"/>
    <w:rsid w:val="00457C3B"/>
    <w:rsid w:val="00457C5E"/>
    <w:rsid w:val="00457F98"/>
    <w:rsid w:val="0046026D"/>
    <w:rsid w:val="0046027A"/>
    <w:rsid w:val="00460295"/>
    <w:rsid w:val="00460300"/>
    <w:rsid w:val="004603DC"/>
    <w:rsid w:val="004605CC"/>
    <w:rsid w:val="0046072D"/>
    <w:rsid w:val="00460921"/>
    <w:rsid w:val="00460958"/>
    <w:rsid w:val="00460BD3"/>
    <w:rsid w:val="00460F27"/>
    <w:rsid w:val="00460F57"/>
    <w:rsid w:val="00461002"/>
    <w:rsid w:val="0046110A"/>
    <w:rsid w:val="004612C8"/>
    <w:rsid w:val="004614A1"/>
    <w:rsid w:val="004614B2"/>
    <w:rsid w:val="0046164D"/>
    <w:rsid w:val="004616E5"/>
    <w:rsid w:val="004616FF"/>
    <w:rsid w:val="00461716"/>
    <w:rsid w:val="0046179B"/>
    <w:rsid w:val="004617A0"/>
    <w:rsid w:val="0046194F"/>
    <w:rsid w:val="00461C00"/>
    <w:rsid w:val="00461DC4"/>
    <w:rsid w:val="00461E49"/>
    <w:rsid w:val="00462295"/>
    <w:rsid w:val="004622A1"/>
    <w:rsid w:val="004622D0"/>
    <w:rsid w:val="00462420"/>
    <w:rsid w:val="00462A9C"/>
    <w:rsid w:val="00462B09"/>
    <w:rsid w:val="00462C3F"/>
    <w:rsid w:val="00462CB4"/>
    <w:rsid w:val="00462EC6"/>
    <w:rsid w:val="00462EF0"/>
    <w:rsid w:val="00462EFB"/>
    <w:rsid w:val="00462F65"/>
    <w:rsid w:val="00462FAD"/>
    <w:rsid w:val="00462FC4"/>
    <w:rsid w:val="00463448"/>
    <w:rsid w:val="0046354E"/>
    <w:rsid w:val="0046390F"/>
    <w:rsid w:val="00463A17"/>
    <w:rsid w:val="00463A8C"/>
    <w:rsid w:val="00463AAC"/>
    <w:rsid w:val="00463AE8"/>
    <w:rsid w:val="00463C3A"/>
    <w:rsid w:val="00463F45"/>
    <w:rsid w:val="004642EE"/>
    <w:rsid w:val="004642F1"/>
    <w:rsid w:val="0046432C"/>
    <w:rsid w:val="0046434B"/>
    <w:rsid w:val="00464391"/>
    <w:rsid w:val="004643DF"/>
    <w:rsid w:val="004644EF"/>
    <w:rsid w:val="00464513"/>
    <w:rsid w:val="0046451D"/>
    <w:rsid w:val="004646BE"/>
    <w:rsid w:val="00464919"/>
    <w:rsid w:val="00464927"/>
    <w:rsid w:val="00464CCE"/>
    <w:rsid w:val="00464EE0"/>
    <w:rsid w:val="004650EB"/>
    <w:rsid w:val="00465393"/>
    <w:rsid w:val="00465461"/>
    <w:rsid w:val="00465467"/>
    <w:rsid w:val="00465504"/>
    <w:rsid w:val="00465545"/>
    <w:rsid w:val="00465573"/>
    <w:rsid w:val="004658C3"/>
    <w:rsid w:val="00465975"/>
    <w:rsid w:val="00465AF0"/>
    <w:rsid w:val="00465B38"/>
    <w:rsid w:val="00465BDE"/>
    <w:rsid w:val="00465DD3"/>
    <w:rsid w:val="00465E86"/>
    <w:rsid w:val="00465EB3"/>
    <w:rsid w:val="0046612E"/>
    <w:rsid w:val="0046645E"/>
    <w:rsid w:val="004664EC"/>
    <w:rsid w:val="004669CE"/>
    <w:rsid w:val="00466AA4"/>
    <w:rsid w:val="00466AC8"/>
    <w:rsid w:val="00466C24"/>
    <w:rsid w:val="004671FB"/>
    <w:rsid w:val="0046730B"/>
    <w:rsid w:val="004674F2"/>
    <w:rsid w:val="00467640"/>
    <w:rsid w:val="004676D2"/>
    <w:rsid w:val="00467838"/>
    <w:rsid w:val="004679DF"/>
    <w:rsid w:val="00467B2C"/>
    <w:rsid w:val="00467CD9"/>
    <w:rsid w:val="00467DD7"/>
    <w:rsid w:val="00467F9B"/>
    <w:rsid w:val="004701B6"/>
    <w:rsid w:val="004702B8"/>
    <w:rsid w:val="00470337"/>
    <w:rsid w:val="004703BF"/>
    <w:rsid w:val="0047041E"/>
    <w:rsid w:val="004706FD"/>
    <w:rsid w:val="00470750"/>
    <w:rsid w:val="004707C5"/>
    <w:rsid w:val="00470893"/>
    <w:rsid w:val="004708CC"/>
    <w:rsid w:val="004708E2"/>
    <w:rsid w:val="00470AF6"/>
    <w:rsid w:val="00470B35"/>
    <w:rsid w:val="00470BF1"/>
    <w:rsid w:val="00470C25"/>
    <w:rsid w:val="00470E35"/>
    <w:rsid w:val="00470E47"/>
    <w:rsid w:val="00470EEF"/>
    <w:rsid w:val="0047166D"/>
    <w:rsid w:val="00471856"/>
    <w:rsid w:val="004719A1"/>
    <w:rsid w:val="00471D39"/>
    <w:rsid w:val="00471DB0"/>
    <w:rsid w:val="00471EB6"/>
    <w:rsid w:val="00471F3B"/>
    <w:rsid w:val="00471FAB"/>
    <w:rsid w:val="00472101"/>
    <w:rsid w:val="0047252F"/>
    <w:rsid w:val="0047294B"/>
    <w:rsid w:val="00472964"/>
    <w:rsid w:val="0047298F"/>
    <w:rsid w:val="00472ACB"/>
    <w:rsid w:val="00472B1D"/>
    <w:rsid w:val="00472C2B"/>
    <w:rsid w:val="00472E42"/>
    <w:rsid w:val="00473045"/>
    <w:rsid w:val="00473621"/>
    <w:rsid w:val="004736BC"/>
    <w:rsid w:val="00473B78"/>
    <w:rsid w:val="00473E9A"/>
    <w:rsid w:val="00473F5F"/>
    <w:rsid w:val="00474085"/>
    <w:rsid w:val="0047410D"/>
    <w:rsid w:val="004744D6"/>
    <w:rsid w:val="004749DF"/>
    <w:rsid w:val="004749EB"/>
    <w:rsid w:val="00474A57"/>
    <w:rsid w:val="00474FB4"/>
    <w:rsid w:val="004750C0"/>
    <w:rsid w:val="00475131"/>
    <w:rsid w:val="00475260"/>
    <w:rsid w:val="0047529D"/>
    <w:rsid w:val="00475391"/>
    <w:rsid w:val="004755A5"/>
    <w:rsid w:val="004755CC"/>
    <w:rsid w:val="004755D5"/>
    <w:rsid w:val="0047571E"/>
    <w:rsid w:val="0047574D"/>
    <w:rsid w:val="004759BE"/>
    <w:rsid w:val="00475A1B"/>
    <w:rsid w:val="00475C9D"/>
    <w:rsid w:val="00475D3E"/>
    <w:rsid w:val="00475E3F"/>
    <w:rsid w:val="00475E50"/>
    <w:rsid w:val="00475F90"/>
    <w:rsid w:val="004761A6"/>
    <w:rsid w:val="00476271"/>
    <w:rsid w:val="004762F1"/>
    <w:rsid w:val="00476311"/>
    <w:rsid w:val="0047641A"/>
    <w:rsid w:val="0047669C"/>
    <w:rsid w:val="004768BA"/>
    <w:rsid w:val="0047691F"/>
    <w:rsid w:val="00476D52"/>
    <w:rsid w:val="00476D8B"/>
    <w:rsid w:val="00476DAB"/>
    <w:rsid w:val="00476DFA"/>
    <w:rsid w:val="00476EAE"/>
    <w:rsid w:val="00476F23"/>
    <w:rsid w:val="004774C5"/>
    <w:rsid w:val="004774EF"/>
    <w:rsid w:val="004775ED"/>
    <w:rsid w:val="004777C7"/>
    <w:rsid w:val="00477A2E"/>
    <w:rsid w:val="00477B19"/>
    <w:rsid w:val="00477D19"/>
    <w:rsid w:val="00477FBA"/>
    <w:rsid w:val="004801FB"/>
    <w:rsid w:val="004803A9"/>
    <w:rsid w:val="004805D8"/>
    <w:rsid w:val="004807D5"/>
    <w:rsid w:val="00480A62"/>
    <w:rsid w:val="00480B03"/>
    <w:rsid w:val="00480C23"/>
    <w:rsid w:val="00480EEB"/>
    <w:rsid w:val="004810EC"/>
    <w:rsid w:val="004810F7"/>
    <w:rsid w:val="004814F6"/>
    <w:rsid w:val="00481523"/>
    <w:rsid w:val="00481607"/>
    <w:rsid w:val="00481887"/>
    <w:rsid w:val="0048198C"/>
    <w:rsid w:val="00481BF4"/>
    <w:rsid w:val="00481C6C"/>
    <w:rsid w:val="00481CE2"/>
    <w:rsid w:val="00481DB9"/>
    <w:rsid w:val="00481E12"/>
    <w:rsid w:val="00482389"/>
    <w:rsid w:val="004827DD"/>
    <w:rsid w:val="004827E2"/>
    <w:rsid w:val="00482943"/>
    <w:rsid w:val="00482ADC"/>
    <w:rsid w:val="00482B1F"/>
    <w:rsid w:val="00482BAD"/>
    <w:rsid w:val="00482D1D"/>
    <w:rsid w:val="00482FC6"/>
    <w:rsid w:val="0048319D"/>
    <w:rsid w:val="0048351D"/>
    <w:rsid w:val="00483637"/>
    <w:rsid w:val="00483805"/>
    <w:rsid w:val="004839B4"/>
    <w:rsid w:val="004839B5"/>
    <w:rsid w:val="00483CFA"/>
    <w:rsid w:val="00483CFF"/>
    <w:rsid w:val="00483D11"/>
    <w:rsid w:val="00483D20"/>
    <w:rsid w:val="00483E75"/>
    <w:rsid w:val="0048406D"/>
    <w:rsid w:val="004840DE"/>
    <w:rsid w:val="0048410B"/>
    <w:rsid w:val="0048410E"/>
    <w:rsid w:val="0048416D"/>
    <w:rsid w:val="004841C4"/>
    <w:rsid w:val="004841C8"/>
    <w:rsid w:val="00484C46"/>
    <w:rsid w:val="00484C74"/>
    <w:rsid w:val="00484DC0"/>
    <w:rsid w:val="00484DCD"/>
    <w:rsid w:val="00484F82"/>
    <w:rsid w:val="0048537A"/>
    <w:rsid w:val="0048541C"/>
    <w:rsid w:val="004854B0"/>
    <w:rsid w:val="004855A5"/>
    <w:rsid w:val="004855E2"/>
    <w:rsid w:val="004855EB"/>
    <w:rsid w:val="00485898"/>
    <w:rsid w:val="00485969"/>
    <w:rsid w:val="0048598C"/>
    <w:rsid w:val="00485A3A"/>
    <w:rsid w:val="00485BDC"/>
    <w:rsid w:val="00485CCB"/>
    <w:rsid w:val="00485E8A"/>
    <w:rsid w:val="0048620B"/>
    <w:rsid w:val="004862DE"/>
    <w:rsid w:val="00486CF2"/>
    <w:rsid w:val="00486EC5"/>
    <w:rsid w:val="00486FF7"/>
    <w:rsid w:val="00487029"/>
    <w:rsid w:val="004872C5"/>
    <w:rsid w:val="00487442"/>
    <w:rsid w:val="004874E4"/>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6B"/>
    <w:rsid w:val="004911C6"/>
    <w:rsid w:val="0049141F"/>
    <w:rsid w:val="0049143D"/>
    <w:rsid w:val="0049149D"/>
    <w:rsid w:val="00491547"/>
    <w:rsid w:val="004915CE"/>
    <w:rsid w:val="0049161F"/>
    <w:rsid w:val="004918A0"/>
    <w:rsid w:val="004919B7"/>
    <w:rsid w:val="00491A98"/>
    <w:rsid w:val="00491BB8"/>
    <w:rsid w:val="004920BC"/>
    <w:rsid w:val="00492339"/>
    <w:rsid w:val="004924E5"/>
    <w:rsid w:val="00492619"/>
    <w:rsid w:val="004926FC"/>
    <w:rsid w:val="00492866"/>
    <w:rsid w:val="00492957"/>
    <w:rsid w:val="00492995"/>
    <w:rsid w:val="00492CA9"/>
    <w:rsid w:val="00493330"/>
    <w:rsid w:val="0049345B"/>
    <w:rsid w:val="0049347E"/>
    <w:rsid w:val="0049349F"/>
    <w:rsid w:val="0049357D"/>
    <w:rsid w:val="004935A4"/>
    <w:rsid w:val="00493637"/>
    <w:rsid w:val="00493642"/>
    <w:rsid w:val="004937C0"/>
    <w:rsid w:val="00493CAD"/>
    <w:rsid w:val="00493CE7"/>
    <w:rsid w:val="00493D08"/>
    <w:rsid w:val="00493D31"/>
    <w:rsid w:val="00493DE6"/>
    <w:rsid w:val="00494076"/>
    <w:rsid w:val="00494128"/>
    <w:rsid w:val="004941D2"/>
    <w:rsid w:val="004943C6"/>
    <w:rsid w:val="00494436"/>
    <w:rsid w:val="0049454F"/>
    <w:rsid w:val="0049457E"/>
    <w:rsid w:val="00494659"/>
    <w:rsid w:val="00494704"/>
    <w:rsid w:val="00494BA0"/>
    <w:rsid w:val="00494E75"/>
    <w:rsid w:val="00494FE8"/>
    <w:rsid w:val="00495071"/>
    <w:rsid w:val="00495072"/>
    <w:rsid w:val="00495145"/>
    <w:rsid w:val="00495227"/>
    <w:rsid w:val="00495586"/>
    <w:rsid w:val="00495907"/>
    <w:rsid w:val="004959B0"/>
    <w:rsid w:val="00495BD8"/>
    <w:rsid w:val="004961DB"/>
    <w:rsid w:val="004964B4"/>
    <w:rsid w:val="004964FE"/>
    <w:rsid w:val="00496522"/>
    <w:rsid w:val="0049653E"/>
    <w:rsid w:val="0049660D"/>
    <w:rsid w:val="0049682E"/>
    <w:rsid w:val="00496854"/>
    <w:rsid w:val="004969DF"/>
    <w:rsid w:val="00496BEF"/>
    <w:rsid w:val="00496EA4"/>
    <w:rsid w:val="0049792C"/>
    <w:rsid w:val="00497ECC"/>
    <w:rsid w:val="00497F54"/>
    <w:rsid w:val="00497F78"/>
    <w:rsid w:val="004A0184"/>
    <w:rsid w:val="004A01E1"/>
    <w:rsid w:val="004A01FB"/>
    <w:rsid w:val="004A06AF"/>
    <w:rsid w:val="004A0A2D"/>
    <w:rsid w:val="004A0A78"/>
    <w:rsid w:val="004A0AD0"/>
    <w:rsid w:val="004A0DA7"/>
    <w:rsid w:val="004A0E00"/>
    <w:rsid w:val="004A0EB4"/>
    <w:rsid w:val="004A11E8"/>
    <w:rsid w:val="004A12C3"/>
    <w:rsid w:val="004A15F7"/>
    <w:rsid w:val="004A1600"/>
    <w:rsid w:val="004A1B20"/>
    <w:rsid w:val="004A201F"/>
    <w:rsid w:val="004A2093"/>
    <w:rsid w:val="004A23B8"/>
    <w:rsid w:val="004A23C0"/>
    <w:rsid w:val="004A2447"/>
    <w:rsid w:val="004A2564"/>
    <w:rsid w:val="004A275E"/>
    <w:rsid w:val="004A28D4"/>
    <w:rsid w:val="004A2908"/>
    <w:rsid w:val="004A29E4"/>
    <w:rsid w:val="004A2AD4"/>
    <w:rsid w:val="004A2B20"/>
    <w:rsid w:val="004A2B3D"/>
    <w:rsid w:val="004A2B8D"/>
    <w:rsid w:val="004A2BE1"/>
    <w:rsid w:val="004A2E44"/>
    <w:rsid w:val="004A2EB0"/>
    <w:rsid w:val="004A30C6"/>
    <w:rsid w:val="004A30F7"/>
    <w:rsid w:val="004A318B"/>
    <w:rsid w:val="004A366E"/>
    <w:rsid w:val="004A36C0"/>
    <w:rsid w:val="004A370A"/>
    <w:rsid w:val="004A3A00"/>
    <w:rsid w:val="004A3AA3"/>
    <w:rsid w:val="004A3C34"/>
    <w:rsid w:val="004A3D05"/>
    <w:rsid w:val="004A41F4"/>
    <w:rsid w:val="004A4247"/>
    <w:rsid w:val="004A447C"/>
    <w:rsid w:val="004A4635"/>
    <w:rsid w:val="004A4675"/>
    <w:rsid w:val="004A46B5"/>
    <w:rsid w:val="004A4767"/>
    <w:rsid w:val="004A48DB"/>
    <w:rsid w:val="004A4900"/>
    <w:rsid w:val="004A4D38"/>
    <w:rsid w:val="004A4E7E"/>
    <w:rsid w:val="004A4E95"/>
    <w:rsid w:val="004A5149"/>
    <w:rsid w:val="004A5212"/>
    <w:rsid w:val="004A5270"/>
    <w:rsid w:val="004A551B"/>
    <w:rsid w:val="004A5630"/>
    <w:rsid w:val="004A5667"/>
    <w:rsid w:val="004A579C"/>
    <w:rsid w:val="004A57FC"/>
    <w:rsid w:val="004A58D7"/>
    <w:rsid w:val="004A59DE"/>
    <w:rsid w:val="004A5BF9"/>
    <w:rsid w:val="004A658A"/>
    <w:rsid w:val="004A65DA"/>
    <w:rsid w:val="004A6C4C"/>
    <w:rsid w:val="004A6C64"/>
    <w:rsid w:val="004A6CF9"/>
    <w:rsid w:val="004A6D1F"/>
    <w:rsid w:val="004A6D23"/>
    <w:rsid w:val="004A705C"/>
    <w:rsid w:val="004A7091"/>
    <w:rsid w:val="004A717D"/>
    <w:rsid w:val="004A7276"/>
    <w:rsid w:val="004A73C4"/>
    <w:rsid w:val="004A7493"/>
    <w:rsid w:val="004A75E1"/>
    <w:rsid w:val="004A7949"/>
    <w:rsid w:val="004A7DCF"/>
    <w:rsid w:val="004A7EE7"/>
    <w:rsid w:val="004A7FB0"/>
    <w:rsid w:val="004B0258"/>
    <w:rsid w:val="004B0603"/>
    <w:rsid w:val="004B0706"/>
    <w:rsid w:val="004B0787"/>
    <w:rsid w:val="004B08D0"/>
    <w:rsid w:val="004B0B4F"/>
    <w:rsid w:val="004B0C3E"/>
    <w:rsid w:val="004B1083"/>
    <w:rsid w:val="004B10B1"/>
    <w:rsid w:val="004B11CE"/>
    <w:rsid w:val="004B125D"/>
    <w:rsid w:val="004B125F"/>
    <w:rsid w:val="004B1283"/>
    <w:rsid w:val="004B1289"/>
    <w:rsid w:val="004B129F"/>
    <w:rsid w:val="004B1310"/>
    <w:rsid w:val="004B1313"/>
    <w:rsid w:val="004B1503"/>
    <w:rsid w:val="004B1550"/>
    <w:rsid w:val="004B169E"/>
    <w:rsid w:val="004B18AE"/>
    <w:rsid w:val="004B1B53"/>
    <w:rsid w:val="004B1C42"/>
    <w:rsid w:val="004B2212"/>
    <w:rsid w:val="004B22C8"/>
    <w:rsid w:val="004B2422"/>
    <w:rsid w:val="004B24D8"/>
    <w:rsid w:val="004B267A"/>
    <w:rsid w:val="004B2700"/>
    <w:rsid w:val="004B2B31"/>
    <w:rsid w:val="004B2C33"/>
    <w:rsid w:val="004B2CDB"/>
    <w:rsid w:val="004B2D06"/>
    <w:rsid w:val="004B2E38"/>
    <w:rsid w:val="004B2F7E"/>
    <w:rsid w:val="004B3297"/>
    <w:rsid w:val="004B3774"/>
    <w:rsid w:val="004B37BF"/>
    <w:rsid w:val="004B385B"/>
    <w:rsid w:val="004B3898"/>
    <w:rsid w:val="004B3920"/>
    <w:rsid w:val="004B397C"/>
    <w:rsid w:val="004B3AB9"/>
    <w:rsid w:val="004B3ABA"/>
    <w:rsid w:val="004B3C3F"/>
    <w:rsid w:val="004B4062"/>
    <w:rsid w:val="004B414B"/>
    <w:rsid w:val="004B4252"/>
    <w:rsid w:val="004B4288"/>
    <w:rsid w:val="004B4390"/>
    <w:rsid w:val="004B45A2"/>
    <w:rsid w:val="004B45D6"/>
    <w:rsid w:val="004B4869"/>
    <w:rsid w:val="004B4A0F"/>
    <w:rsid w:val="004B4A4F"/>
    <w:rsid w:val="004B4AA2"/>
    <w:rsid w:val="004B4BC7"/>
    <w:rsid w:val="004B4C67"/>
    <w:rsid w:val="004B4C7E"/>
    <w:rsid w:val="004B4E05"/>
    <w:rsid w:val="004B50E0"/>
    <w:rsid w:val="004B52E7"/>
    <w:rsid w:val="004B53B8"/>
    <w:rsid w:val="004B55C3"/>
    <w:rsid w:val="004B55EC"/>
    <w:rsid w:val="004B56AF"/>
    <w:rsid w:val="004B57FB"/>
    <w:rsid w:val="004B58C9"/>
    <w:rsid w:val="004B5E7F"/>
    <w:rsid w:val="004B600F"/>
    <w:rsid w:val="004B6301"/>
    <w:rsid w:val="004B6742"/>
    <w:rsid w:val="004B68B3"/>
    <w:rsid w:val="004B6A6C"/>
    <w:rsid w:val="004B6D95"/>
    <w:rsid w:val="004B6D9E"/>
    <w:rsid w:val="004B6EC5"/>
    <w:rsid w:val="004B6EFA"/>
    <w:rsid w:val="004B6FFB"/>
    <w:rsid w:val="004B795F"/>
    <w:rsid w:val="004B7B88"/>
    <w:rsid w:val="004B7BA5"/>
    <w:rsid w:val="004B7FB9"/>
    <w:rsid w:val="004C029A"/>
    <w:rsid w:val="004C02CE"/>
    <w:rsid w:val="004C0346"/>
    <w:rsid w:val="004C03CC"/>
    <w:rsid w:val="004C0408"/>
    <w:rsid w:val="004C0426"/>
    <w:rsid w:val="004C06CB"/>
    <w:rsid w:val="004C07B8"/>
    <w:rsid w:val="004C07E0"/>
    <w:rsid w:val="004C0B5B"/>
    <w:rsid w:val="004C0B74"/>
    <w:rsid w:val="004C0C5C"/>
    <w:rsid w:val="004C0E75"/>
    <w:rsid w:val="004C0F99"/>
    <w:rsid w:val="004C0FB1"/>
    <w:rsid w:val="004C130D"/>
    <w:rsid w:val="004C1329"/>
    <w:rsid w:val="004C1582"/>
    <w:rsid w:val="004C1624"/>
    <w:rsid w:val="004C1DB8"/>
    <w:rsid w:val="004C1EB8"/>
    <w:rsid w:val="004C20BD"/>
    <w:rsid w:val="004C2371"/>
    <w:rsid w:val="004C273B"/>
    <w:rsid w:val="004C2A1F"/>
    <w:rsid w:val="004C2A79"/>
    <w:rsid w:val="004C2C4E"/>
    <w:rsid w:val="004C2E4C"/>
    <w:rsid w:val="004C2E91"/>
    <w:rsid w:val="004C2F01"/>
    <w:rsid w:val="004C30FC"/>
    <w:rsid w:val="004C3257"/>
    <w:rsid w:val="004C326E"/>
    <w:rsid w:val="004C3472"/>
    <w:rsid w:val="004C34E8"/>
    <w:rsid w:val="004C35CB"/>
    <w:rsid w:val="004C370D"/>
    <w:rsid w:val="004C3856"/>
    <w:rsid w:val="004C3A57"/>
    <w:rsid w:val="004C3C51"/>
    <w:rsid w:val="004C3EAF"/>
    <w:rsid w:val="004C3FC3"/>
    <w:rsid w:val="004C3FE7"/>
    <w:rsid w:val="004C40CC"/>
    <w:rsid w:val="004C410A"/>
    <w:rsid w:val="004C4384"/>
    <w:rsid w:val="004C45FF"/>
    <w:rsid w:val="004C47A6"/>
    <w:rsid w:val="004C47BD"/>
    <w:rsid w:val="004C47FE"/>
    <w:rsid w:val="004C4849"/>
    <w:rsid w:val="004C4AEF"/>
    <w:rsid w:val="004C4BCE"/>
    <w:rsid w:val="004C4BF3"/>
    <w:rsid w:val="004C4D73"/>
    <w:rsid w:val="004C4EAB"/>
    <w:rsid w:val="004C4F33"/>
    <w:rsid w:val="004C521E"/>
    <w:rsid w:val="004C538E"/>
    <w:rsid w:val="004C5500"/>
    <w:rsid w:val="004C564E"/>
    <w:rsid w:val="004C584A"/>
    <w:rsid w:val="004C58DC"/>
    <w:rsid w:val="004C5C61"/>
    <w:rsid w:val="004C5DA9"/>
    <w:rsid w:val="004C5EF0"/>
    <w:rsid w:val="004C6071"/>
    <w:rsid w:val="004C63D6"/>
    <w:rsid w:val="004C660B"/>
    <w:rsid w:val="004C6627"/>
    <w:rsid w:val="004C67CA"/>
    <w:rsid w:val="004C6915"/>
    <w:rsid w:val="004C6A20"/>
    <w:rsid w:val="004C6D25"/>
    <w:rsid w:val="004C70BC"/>
    <w:rsid w:val="004C7295"/>
    <w:rsid w:val="004C730E"/>
    <w:rsid w:val="004C73FF"/>
    <w:rsid w:val="004C759F"/>
    <w:rsid w:val="004C7620"/>
    <w:rsid w:val="004C7739"/>
    <w:rsid w:val="004C7751"/>
    <w:rsid w:val="004C7BC0"/>
    <w:rsid w:val="004C7BDF"/>
    <w:rsid w:val="004C7C55"/>
    <w:rsid w:val="004C7C61"/>
    <w:rsid w:val="004C7D13"/>
    <w:rsid w:val="004D0130"/>
    <w:rsid w:val="004D01F7"/>
    <w:rsid w:val="004D0200"/>
    <w:rsid w:val="004D033B"/>
    <w:rsid w:val="004D0737"/>
    <w:rsid w:val="004D078E"/>
    <w:rsid w:val="004D07F6"/>
    <w:rsid w:val="004D0DA6"/>
    <w:rsid w:val="004D0E42"/>
    <w:rsid w:val="004D171F"/>
    <w:rsid w:val="004D1821"/>
    <w:rsid w:val="004D1A33"/>
    <w:rsid w:val="004D1D64"/>
    <w:rsid w:val="004D1E85"/>
    <w:rsid w:val="004D1F08"/>
    <w:rsid w:val="004D1F6B"/>
    <w:rsid w:val="004D236A"/>
    <w:rsid w:val="004D23B0"/>
    <w:rsid w:val="004D2474"/>
    <w:rsid w:val="004D24F2"/>
    <w:rsid w:val="004D253C"/>
    <w:rsid w:val="004D2544"/>
    <w:rsid w:val="004D27C4"/>
    <w:rsid w:val="004D27D3"/>
    <w:rsid w:val="004D28C8"/>
    <w:rsid w:val="004D2D76"/>
    <w:rsid w:val="004D2DC3"/>
    <w:rsid w:val="004D2E1A"/>
    <w:rsid w:val="004D2E57"/>
    <w:rsid w:val="004D300B"/>
    <w:rsid w:val="004D311D"/>
    <w:rsid w:val="004D3251"/>
    <w:rsid w:val="004D337F"/>
    <w:rsid w:val="004D365B"/>
    <w:rsid w:val="004D371A"/>
    <w:rsid w:val="004D374D"/>
    <w:rsid w:val="004D392B"/>
    <w:rsid w:val="004D3C02"/>
    <w:rsid w:val="004D3CFB"/>
    <w:rsid w:val="004D3DAF"/>
    <w:rsid w:val="004D4102"/>
    <w:rsid w:val="004D42AD"/>
    <w:rsid w:val="004D4968"/>
    <w:rsid w:val="004D4977"/>
    <w:rsid w:val="004D4A8A"/>
    <w:rsid w:val="004D4BEA"/>
    <w:rsid w:val="004D4E15"/>
    <w:rsid w:val="004D4EE1"/>
    <w:rsid w:val="004D50CC"/>
    <w:rsid w:val="004D52ED"/>
    <w:rsid w:val="004D55BF"/>
    <w:rsid w:val="004D58D1"/>
    <w:rsid w:val="004D59F7"/>
    <w:rsid w:val="004D5A3A"/>
    <w:rsid w:val="004D5A71"/>
    <w:rsid w:val="004D5F02"/>
    <w:rsid w:val="004D6170"/>
    <w:rsid w:val="004D61E6"/>
    <w:rsid w:val="004D6321"/>
    <w:rsid w:val="004D648B"/>
    <w:rsid w:val="004D685E"/>
    <w:rsid w:val="004D68C0"/>
    <w:rsid w:val="004D6A57"/>
    <w:rsid w:val="004D6B33"/>
    <w:rsid w:val="004D6DAC"/>
    <w:rsid w:val="004D6DD2"/>
    <w:rsid w:val="004D6EB2"/>
    <w:rsid w:val="004D704C"/>
    <w:rsid w:val="004D70EC"/>
    <w:rsid w:val="004D710C"/>
    <w:rsid w:val="004D734F"/>
    <w:rsid w:val="004D73C8"/>
    <w:rsid w:val="004D7448"/>
    <w:rsid w:val="004D7508"/>
    <w:rsid w:val="004D7691"/>
    <w:rsid w:val="004D7807"/>
    <w:rsid w:val="004D7967"/>
    <w:rsid w:val="004D7B2F"/>
    <w:rsid w:val="004E0033"/>
    <w:rsid w:val="004E03BE"/>
    <w:rsid w:val="004E040D"/>
    <w:rsid w:val="004E0565"/>
    <w:rsid w:val="004E06B3"/>
    <w:rsid w:val="004E0770"/>
    <w:rsid w:val="004E0771"/>
    <w:rsid w:val="004E078A"/>
    <w:rsid w:val="004E0B8C"/>
    <w:rsid w:val="004E0CD0"/>
    <w:rsid w:val="004E1260"/>
    <w:rsid w:val="004E1429"/>
    <w:rsid w:val="004E14AE"/>
    <w:rsid w:val="004E15C4"/>
    <w:rsid w:val="004E1648"/>
    <w:rsid w:val="004E18D4"/>
    <w:rsid w:val="004E1C12"/>
    <w:rsid w:val="004E1CBB"/>
    <w:rsid w:val="004E1D07"/>
    <w:rsid w:val="004E204A"/>
    <w:rsid w:val="004E2097"/>
    <w:rsid w:val="004E209D"/>
    <w:rsid w:val="004E20F1"/>
    <w:rsid w:val="004E212C"/>
    <w:rsid w:val="004E2186"/>
    <w:rsid w:val="004E21D3"/>
    <w:rsid w:val="004E221B"/>
    <w:rsid w:val="004E244F"/>
    <w:rsid w:val="004E2504"/>
    <w:rsid w:val="004E2664"/>
    <w:rsid w:val="004E27ED"/>
    <w:rsid w:val="004E2C41"/>
    <w:rsid w:val="004E2CFF"/>
    <w:rsid w:val="004E2D4D"/>
    <w:rsid w:val="004E2D82"/>
    <w:rsid w:val="004E2E33"/>
    <w:rsid w:val="004E2F3A"/>
    <w:rsid w:val="004E2F51"/>
    <w:rsid w:val="004E2F60"/>
    <w:rsid w:val="004E306F"/>
    <w:rsid w:val="004E30B8"/>
    <w:rsid w:val="004E316C"/>
    <w:rsid w:val="004E34BD"/>
    <w:rsid w:val="004E3579"/>
    <w:rsid w:val="004E3892"/>
    <w:rsid w:val="004E38FA"/>
    <w:rsid w:val="004E393E"/>
    <w:rsid w:val="004E3C2B"/>
    <w:rsid w:val="004E3D2E"/>
    <w:rsid w:val="004E3D85"/>
    <w:rsid w:val="004E3FD8"/>
    <w:rsid w:val="004E4447"/>
    <w:rsid w:val="004E471C"/>
    <w:rsid w:val="004E4D66"/>
    <w:rsid w:val="004E51C9"/>
    <w:rsid w:val="004E53AE"/>
    <w:rsid w:val="004E5449"/>
    <w:rsid w:val="004E57B3"/>
    <w:rsid w:val="004E5838"/>
    <w:rsid w:val="004E58CA"/>
    <w:rsid w:val="004E5AFE"/>
    <w:rsid w:val="004E5C61"/>
    <w:rsid w:val="004E5DE5"/>
    <w:rsid w:val="004E6158"/>
    <w:rsid w:val="004E6184"/>
    <w:rsid w:val="004E62FE"/>
    <w:rsid w:val="004E63C2"/>
    <w:rsid w:val="004E63C9"/>
    <w:rsid w:val="004E6693"/>
    <w:rsid w:val="004E675D"/>
    <w:rsid w:val="004E6B36"/>
    <w:rsid w:val="004E6B37"/>
    <w:rsid w:val="004E6BE7"/>
    <w:rsid w:val="004E6CEA"/>
    <w:rsid w:val="004E6DB1"/>
    <w:rsid w:val="004E6DC0"/>
    <w:rsid w:val="004E6E83"/>
    <w:rsid w:val="004E6F45"/>
    <w:rsid w:val="004E728A"/>
    <w:rsid w:val="004E7691"/>
    <w:rsid w:val="004E76A5"/>
    <w:rsid w:val="004E77C1"/>
    <w:rsid w:val="004E7B7F"/>
    <w:rsid w:val="004E7D13"/>
    <w:rsid w:val="004E7E45"/>
    <w:rsid w:val="004F01B4"/>
    <w:rsid w:val="004F020A"/>
    <w:rsid w:val="004F0236"/>
    <w:rsid w:val="004F07C6"/>
    <w:rsid w:val="004F080C"/>
    <w:rsid w:val="004F085D"/>
    <w:rsid w:val="004F09DC"/>
    <w:rsid w:val="004F0C82"/>
    <w:rsid w:val="004F0CB9"/>
    <w:rsid w:val="004F0CFD"/>
    <w:rsid w:val="004F0E4D"/>
    <w:rsid w:val="004F132F"/>
    <w:rsid w:val="004F133C"/>
    <w:rsid w:val="004F139B"/>
    <w:rsid w:val="004F13D2"/>
    <w:rsid w:val="004F1441"/>
    <w:rsid w:val="004F1538"/>
    <w:rsid w:val="004F1893"/>
    <w:rsid w:val="004F1A00"/>
    <w:rsid w:val="004F1D32"/>
    <w:rsid w:val="004F2334"/>
    <w:rsid w:val="004F23B3"/>
    <w:rsid w:val="004F26D7"/>
    <w:rsid w:val="004F26D8"/>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77F"/>
    <w:rsid w:val="004F58AB"/>
    <w:rsid w:val="004F592E"/>
    <w:rsid w:val="004F5BF7"/>
    <w:rsid w:val="004F5E6C"/>
    <w:rsid w:val="004F601E"/>
    <w:rsid w:val="004F6020"/>
    <w:rsid w:val="004F66FA"/>
    <w:rsid w:val="004F67A9"/>
    <w:rsid w:val="004F67F8"/>
    <w:rsid w:val="004F6AFE"/>
    <w:rsid w:val="004F6F15"/>
    <w:rsid w:val="004F6F20"/>
    <w:rsid w:val="004F6F46"/>
    <w:rsid w:val="004F7373"/>
    <w:rsid w:val="004F7376"/>
    <w:rsid w:val="004F73A5"/>
    <w:rsid w:val="004F73E6"/>
    <w:rsid w:val="004F743D"/>
    <w:rsid w:val="004F75FC"/>
    <w:rsid w:val="004F76A6"/>
    <w:rsid w:val="004F789C"/>
    <w:rsid w:val="004F78C3"/>
    <w:rsid w:val="004F7C51"/>
    <w:rsid w:val="004F7CC9"/>
    <w:rsid w:val="004F7CE5"/>
    <w:rsid w:val="004F7CE6"/>
    <w:rsid w:val="004F7D14"/>
    <w:rsid w:val="004F7F1A"/>
    <w:rsid w:val="004F7F1D"/>
    <w:rsid w:val="0050030B"/>
    <w:rsid w:val="0050031C"/>
    <w:rsid w:val="005004F7"/>
    <w:rsid w:val="0050056C"/>
    <w:rsid w:val="00500571"/>
    <w:rsid w:val="00500798"/>
    <w:rsid w:val="005007E7"/>
    <w:rsid w:val="00500A59"/>
    <w:rsid w:val="00500DF6"/>
    <w:rsid w:val="00500FED"/>
    <w:rsid w:val="00501159"/>
    <w:rsid w:val="005012BB"/>
    <w:rsid w:val="0050132F"/>
    <w:rsid w:val="00501723"/>
    <w:rsid w:val="005017BD"/>
    <w:rsid w:val="00501A8C"/>
    <w:rsid w:val="00501A91"/>
    <w:rsid w:val="00501BF1"/>
    <w:rsid w:val="00501F0D"/>
    <w:rsid w:val="00501F3A"/>
    <w:rsid w:val="00501F72"/>
    <w:rsid w:val="005020AC"/>
    <w:rsid w:val="005021FA"/>
    <w:rsid w:val="00502406"/>
    <w:rsid w:val="0050247A"/>
    <w:rsid w:val="00502754"/>
    <w:rsid w:val="005029A2"/>
    <w:rsid w:val="00502BE1"/>
    <w:rsid w:val="00502D99"/>
    <w:rsid w:val="00502DC0"/>
    <w:rsid w:val="00502E03"/>
    <w:rsid w:val="00502E46"/>
    <w:rsid w:val="00502FCA"/>
    <w:rsid w:val="0050304F"/>
    <w:rsid w:val="005032FE"/>
    <w:rsid w:val="005035E7"/>
    <w:rsid w:val="005035F3"/>
    <w:rsid w:val="005038A7"/>
    <w:rsid w:val="00503C12"/>
    <w:rsid w:val="00503C1E"/>
    <w:rsid w:val="00503C88"/>
    <w:rsid w:val="00503E63"/>
    <w:rsid w:val="00503F6B"/>
    <w:rsid w:val="00503FAD"/>
    <w:rsid w:val="005041E3"/>
    <w:rsid w:val="005045FA"/>
    <w:rsid w:val="00504639"/>
    <w:rsid w:val="005046C9"/>
    <w:rsid w:val="00504927"/>
    <w:rsid w:val="00504C6A"/>
    <w:rsid w:val="00504F40"/>
    <w:rsid w:val="005050F8"/>
    <w:rsid w:val="005051F4"/>
    <w:rsid w:val="00505309"/>
    <w:rsid w:val="00505A2A"/>
    <w:rsid w:val="00505BB5"/>
    <w:rsid w:val="00505E39"/>
    <w:rsid w:val="0050600C"/>
    <w:rsid w:val="0050614B"/>
    <w:rsid w:val="005062D1"/>
    <w:rsid w:val="0050638B"/>
    <w:rsid w:val="005063C4"/>
    <w:rsid w:val="00506571"/>
    <w:rsid w:val="005067F0"/>
    <w:rsid w:val="00506817"/>
    <w:rsid w:val="00506A8D"/>
    <w:rsid w:val="00506C2E"/>
    <w:rsid w:val="00506CB7"/>
    <w:rsid w:val="00506CC4"/>
    <w:rsid w:val="00507342"/>
    <w:rsid w:val="00507442"/>
    <w:rsid w:val="005074C9"/>
    <w:rsid w:val="005075C9"/>
    <w:rsid w:val="00507754"/>
    <w:rsid w:val="0050778C"/>
    <w:rsid w:val="0050798A"/>
    <w:rsid w:val="00507A66"/>
    <w:rsid w:val="00507ABD"/>
    <w:rsid w:val="00507B1D"/>
    <w:rsid w:val="00507B61"/>
    <w:rsid w:val="00507BE7"/>
    <w:rsid w:val="00507CAF"/>
    <w:rsid w:val="00510006"/>
    <w:rsid w:val="0051005C"/>
    <w:rsid w:val="005100F6"/>
    <w:rsid w:val="005100FB"/>
    <w:rsid w:val="00510310"/>
    <w:rsid w:val="00510355"/>
    <w:rsid w:val="00510374"/>
    <w:rsid w:val="005103EB"/>
    <w:rsid w:val="00510444"/>
    <w:rsid w:val="0051047E"/>
    <w:rsid w:val="005104F9"/>
    <w:rsid w:val="005106CD"/>
    <w:rsid w:val="005106FC"/>
    <w:rsid w:val="0051092B"/>
    <w:rsid w:val="00510B25"/>
    <w:rsid w:val="00510D7D"/>
    <w:rsid w:val="00510DDD"/>
    <w:rsid w:val="00510DFA"/>
    <w:rsid w:val="00510FFE"/>
    <w:rsid w:val="005111BF"/>
    <w:rsid w:val="00511463"/>
    <w:rsid w:val="00511588"/>
    <w:rsid w:val="005115C3"/>
    <w:rsid w:val="005117D1"/>
    <w:rsid w:val="005118A7"/>
    <w:rsid w:val="005119E7"/>
    <w:rsid w:val="00511B5A"/>
    <w:rsid w:val="00511E67"/>
    <w:rsid w:val="005120A1"/>
    <w:rsid w:val="0051215E"/>
    <w:rsid w:val="00512234"/>
    <w:rsid w:val="00512747"/>
    <w:rsid w:val="005127AD"/>
    <w:rsid w:val="0051295C"/>
    <w:rsid w:val="00512BB1"/>
    <w:rsid w:val="005130E7"/>
    <w:rsid w:val="00513133"/>
    <w:rsid w:val="00513397"/>
    <w:rsid w:val="005135B6"/>
    <w:rsid w:val="005136CC"/>
    <w:rsid w:val="00513A3D"/>
    <w:rsid w:val="00513BAF"/>
    <w:rsid w:val="00513E95"/>
    <w:rsid w:val="00513F8F"/>
    <w:rsid w:val="005141D9"/>
    <w:rsid w:val="00514209"/>
    <w:rsid w:val="005142E0"/>
    <w:rsid w:val="00514360"/>
    <w:rsid w:val="00514383"/>
    <w:rsid w:val="00514401"/>
    <w:rsid w:val="00514455"/>
    <w:rsid w:val="0051461B"/>
    <w:rsid w:val="005147E7"/>
    <w:rsid w:val="00514882"/>
    <w:rsid w:val="005149A2"/>
    <w:rsid w:val="00514A74"/>
    <w:rsid w:val="00514B6F"/>
    <w:rsid w:val="00514BC4"/>
    <w:rsid w:val="00514CEE"/>
    <w:rsid w:val="00514DE4"/>
    <w:rsid w:val="00514E28"/>
    <w:rsid w:val="005150E4"/>
    <w:rsid w:val="00515193"/>
    <w:rsid w:val="00515444"/>
    <w:rsid w:val="005156BC"/>
    <w:rsid w:val="0051579F"/>
    <w:rsid w:val="005158FA"/>
    <w:rsid w:val="00515907"/>
    <w:rsid w:val="0051594B"/>
    <w:rsid w:val="005159ED"/>
    <w:rsid w:val="00515B85"/>
    <w:rsid w:val="00515DC7"/>
    <w:rsid w:val="00515E2B"/>
    <w:rsid w:val="005162F5"/>
    <w:rsid w:val="00516582"/>
    <w:rsid w:val="00516654"/>
    <w:rsid w:val="00516763"/>
    <w:rsid w:val="005168CF"/>
    <w:rsid w:val="005169A7"/>
    <w:rsid w:val="00516B95"/>
    <w:rsid w:val="00516B96"/>
    <w:rsid w:val="00516DF3"/>
    <w:rsid w:val="005170D0"/>
    <w:rsid w:val="005173A4"/>
    <w:rsid w:val="00517408"/>
    <w:rsid w:val="005174F8"/>
    <w:rsid w:val="0051770E"/>
    <w:rsid w:val="00517BDD"/>
    <w:rsid w:val="00517C9B"/>
    <w:rsid w:val="0052001B"/>
    <w:rsid w:val="005205C8"/>
    <w:rsid w:val="00520974"/>
    <w:rsid w:val="00520AD5"/>
    <w:rsid w:val="00520DDF"/>
    <w:rsid w:val="00520EF6"/>
    <w:rsid w:val="00521292"/>
    <w:rsid w:val="005212C9"/>
    <w:rsid w:val="00521490"/>
    <w:rsid w:val="0052158F"/>
    <w:rsid w:val="0052193F"/>
    <w:rsid w:val="00521B36"/>
    <w:rsid w:val="00521C49"/>
    <w:rsid w:val="00521D65"/>
    <w:rsid w:val="00521FDB"/>
    <w:rsid w:val="005221A4"/>
    <w:rsid w:val="005222E9"/>
    <w:rsid w:val="00522765"/>
    <w:rsid w:val="00522803"/>
    <w:rsid w:val="00522837"/>
    <w:rsid w:val="00522A35"/>
    <w:rsid w:val="0052314D"/>
    <w:rsid w:val="00523366"/>
    <w:rsid w:val="005235E1"/>
    <w:rsid w:val="00523E18"/>
    <w:rsid w:val="00523F32"/>
    <w:rsid w:val="005240E8"/>
    <w:rsid w:val="005241C8"/>
    <w:rsid w:val="0052422C"/>
    <w:rsid w:val="005242AF"/>
    <w:rsid w:val="005244D5"/>
    <w:rsid w:val="005245CF"/>
    <w:rsid w:val="0052485B"/>
    <w:rsid w:val="005248C4"/>
    <w:rsid w:val="00524AD1"/>
    <w:rsid w:val="00524BBA"/>
    <w:rsid w:val="00524E6A"/>
    <w:rsid w:val="005250E0"/>
    <w:rsid w:val="005251B3"/>
    <w:rsid w:val="005251DA"/>
    <w:rsid w:val="00525240"/>
    <w:rsid w:val="00525407"/>
    <w:rsid w:val="005254A6"/>
    <w:rsid w:val="005257D8"/>
    <w:rsid w:val="00525AAD"/>
    <w:rsid w:val="00525AF4"/>
    <w:rsid w:val="00525D56"/>
    <w:rsid w:val="00525ED9"/>
    <w:rsid w:val="00525F16"/>
    <w:rsid w:val="00525F71"/>
    <w:rsid w:val="00525F9A"/>
    <w:rsid w:val="00525FB7"/>
    <w:rsid w:val="0052613E"/>
    <w:rsid w:val="00526270"/>
    <w:rsid w:val="0052627A"/>
    <w:rsid w:val="005265D8"/>
    <w:rsid w:val="0052681A"/>
    <w:rsid w:val="0052682F"/>
    <w:rsid w:val="005268AE"/>
    <w:rsid w:val="005269C2"/>
    <w:rsid w:val="00526B41"/>
    <w:rsid w:val="00526C8A"/>
    <w:rsid w:val="00526F99"/>
    <w:rsid w:val="005271C1"/>
    <w:rsid w:val="00527489"/>
    <w:rsid w:val="00527E6C"/>
    <w:rsid w:val="00527EBA"/>
    <w:rsid w:val="0053012B"/>
    <w:rsid w:val="0053025A"/>
    <w:rsid w:val="0053058D"/>
    <w:rsid w:val="0053082E"/>
    <w:rsid w:val="00530AFD"/>
    <w:rsid w:val="00530F07"/>
    <w:rsid w:val="0053127E"/>
    <w:rsid w:val="005313A3"/>
    <w:rsid w:val="0053173A"/>
    <w:rsid w:val="00531824"/>
    <w:rsid w:val="00531AF4"/>
    <w:rsid w:val="00531B30"/>
    <w:rsid w:val="00531BC4"/>
    <w:rsid w:val="00531C5E"/>
    <w:rsid w:val="00531E43"/>
    <w:rsid w:val="00531EB5"/>
    <w:rsid w:val="00531F71"/>
    <w:rsid w:val="00532379"/>
    <w:rsid w:val="00532462"/>
    <w:rsid w:val="00532464"/>
    <w:rsid w:val="0053252E"/>
    <w:rsid w:val="00532887"/>
    <w:rsid w:val="00532909"/>
    <w:rsid w:val="00532AFE"/>
    <w:rsid w:val="00532B16"/>
    <w:rsid w:val="00532BF7"/>
    <w:rsid w:val="00532C2E"/>
    <w:rsid w:val="00532C82"/>
    <w:rsid w:val="00532C9D"/>
    <w:rsid w:val="00532DBB"/>
    <w:rsid w:val="00532FA1"/>
    <w:rsid w:val="00532FDD"/>
    <w:rsid w:val="00533215"/>
    <w:rsid w:val="00533390"/>
    <w:rsid w:val="005334E4"/>
    <w:rsid w:val="005338BD"/>
    <w:rsid w:val="0053394F"/>
    <w:rsid w:val="005339E7"/>
    <w:rsid w:val="00533B60"/>
    <w:rsid w:val="00533D37"/>
    <w:rsid w:val="00533FD5"/>
    <w:rsid w:val="0053403C"/>
    <w:rsid w:val="00534355"/>
    <w:rsid w:val="005347FB"/>
    <w:rsid w:val="00534869"/>
    <w:rsid w:val="005348AB"/>
    <w:rsid w:val="005348B0"/>
    <w:rsid w:val="005349EB"/>
    <w:rsid w:val="00534A29"/>
    <w:rsid w:val="00534AA6"/>
    <w:rsid w:val="00534B62"/>
    <w:rsid w:val="00534C56"/>
    <w:rsid w:val="00534C83"/>
    <w:rsid w:val="005354A2"/>
    <w:rsid w:val="00535635"/>
    <w:rsid w:val="00535A27"/>
    <w:rsid w:val="00535D76"/>
    <w:rsid w:val="00535EC8"/>
    <w:rsid w:val="005362D4"/>
    <w:rsid w:val="0053637E"/>
    <w:rsid w:val="00536578"/>
    <w:rsid w:val="005368D1"/>
    <w:rsid w:val="00536A5D"/>
    <w:rsid w:val="00536AEE"/>
    <w:rsid w:val="00536AF8"/>
    <w:rsid w:val="00537131"/>
    <w:rsid w:val="005372C8"/>
    <w:rsid w:val="00537436"/>
    <w:rsid w:val="005376F0"/>
    <w:rsid w:val="00537AEA"/>
    <w:rsid w:val="00537BE9"/>
    <w:rsid w:val="00537E22"/>
    <w:rsid w:val="00537E7E"/>
    <w:rsid w:val="00537F06"/>
    <w:rsid w:val="00540053"/>
    <w:rsid w:val="0054008F"/>
    <w:rsid w:val="00540147"/>
    <w:rsid w:val="0054050B"/>
    <w:rsid w:val="00540517"/>
    <w:rsid w:val="005406DB"/>
    <w:rsid w:val="00540718"/>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34C"/>
    <w:rsid w:val="0054236D"/>
    <w:rsid w:val="005423C4"/>
    <w:rsid w:val="00542A75"/>
    <w:rsid w:val="00542E81"/>
    <w:rsid w:val="005431D6"/>
    <w:rsid w:val="00543384"/>
    <w:rsid w:val="0054338F"/>
    <w:rsid w:val="00543450"/>
    <w:rsid w:val="005434DA"/>
    <w:rsid w:val="005436D7"/>
    <w:rsid w:val="00543703"/>
    <w:rsid w:val="0054379B"/>
    <w:rsid w:val="00543A66"/>
    <w:rsid w:val="00543A83"/>
    <w:rsid w:val="00543AA4"/>
    <w:rsid w:val="00543DE9"/>
    <w:rsid w:val="00543F82"/>
    <w:rsid w:val="00543FB7"/>
    <w:rsid w:val="00544220"/>
    <w:rsid w:val="0054437A"/>
    <w:rsid w:val="0054440B"/>
    <w:rsid w:val="005444D2"/>
    <w:rsid w:val="005444DB"/>
    <w:rsid w:val="0054462D"/>
    <w:rsid w:val="00544991"/>
    <w:rsid w:val="00544C33"/>
    <w:rsid w:val="00544CF9"/>
    <w:rsid w:val="00544DD7"/>
    <w:rsid w:val="00544E2C"/>
    <w:rsid w:val="005452EC"/>
    <w:rsid w:val="0054556F"/>
    <w:rsid w:val="00545987"/>
    <w:rsid w:val="00545A2A"/>
    <w:rsid w:val="00545C3D"/>
    <w:rsid w:val="00545E6A"/>
    <w:rsid w:val="00546310"/>
    <w:rsid w:val="00546738"/>
    <w:rsid w:val="005467D5"/>
    <w:rsid w:val="005467D6"/>
    <w:rsid w:val="00546942"/>
    <w:rsid w:val="00546AAD"/>
    <w:rsid w:val="00546E79"/>
    <w:rsid w:val="00547093"/>
    <w:rsid w:val="00547123"/>
    <w:rsid w:val="0054771B"/>
    <w:rsid w:val="00547750"/>
    <w:rsid w:val="005479F2"/>
    <w:rsid w:val="00547B08"/>
    <w:rsid w:val="00547B32"/>
    <w:rsid w:val="005504D9"/>
    <w:rsid w:val="0055088B"/>
    <w:rsid w:val="00550BDB"/>
    <w:rsid w:val="00550C80"/>
    <w:rsid w:val="00550D6F"/>
    <w:rsid w:val="00550E94"/>
    <w:rsid w:val="00550EB5"/>
    <w:rsid w:val="005511B1"/>
    <w:rsid w:val="0055135D"/>
    <w:rsid w:val="00551711"/>
    <w:rsid w:val="00551806"/>
    <w:rsid w:val="00551AD7"/>
    <w:rsid w:val="00551E1E"/>
    <w:rsid w:val="00551E52"/>
    <w:rsid w:val="00552038"/>
    <w:rsid w:val="0055233E"/>
    <w:rsid w:val="005524FA"/>
    <w:rsid w:val="00552569"/>
    <w:rsid w:val="005526F2"/>
    <w:rsid w:val="00552CEA"/>
    <w:rsid w:val="00552DEC"/>
    <w:rsid w:val="00552ED8"/>
    <w:rsid w:val="00552FF4"/>
    <w:rsid w:val="0055303A"/>
    <w:rsid w:val="00553191"/>
    <w:rsid w:val="00553232"/>
    <w:rsid w:val="00553334"/>
    <w:rsid w:val="005534A5"/>
    <w:rsid w:val="005534EE"/>
    <w:rsid w:val="00553534"/>
    <w:rsid w:val="005536AE"/>
    <w:rsid w:val="00553722"/>
    <w:rsid w:val="00553D10"/>
    <w:rsid w:val="00553DD4"/>
    <w:rsid w:val="00553E78"/>
    <w:rsid w:val="00553ED3"/>
    <w:rsid w:val="0055410A"/>
    <w:rsid w:val="00554216"/>
    <w:rsid w:val="00554271"/>
    <w:rsid w:val="0055442B"/>
    <w:rsid w:val="005547CB"/>
    <w:rsid w:val="00554975"/>
    <w:rsid w:val="00554A1F"/>
    <w:rsid w:val="00554A49"/>
    <w:rsid w:val="00554C6B"/>
    <w:rsid w:val="00554CB5"/>
    <w:rsid w:val="00554DF7"/>
    <w:rsid w:val="00554E9E"/>
    <w:rsid w:val="005551CA"/>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464"/>
    <w:rsid w:val="005574DD"/>
    <w:rsid w:val="0055771C"/>
    <w:rsid w:val="00557CAB"/>
    <w:rsid w:val="005600E7"/>
    <w:rsid w:val="005600FE"/>
    <w:rsid w:val="0056041F"/>
    <w:rsid w:val="005604FD"/>
    <w:rsid w:val="00560971"/>
    <w:rsid w:val="00560AC9"/>
    <w:rsid w:val="00560BEB"/>
    <w:rsid w:val="00560D5E"/>
    <w:rsid w:val="00560DDA"/>
    <w:rsid w:val="00560E78"/>
    <w:rsid w:val="00561250"/>
    <w:rsid w:val="0056134D"/>
    <w:rsid w:val="00561453"/>
    <w:rsid w:val="00561470"/>
    <w:rsid w:val="0056173A"/>
    <w:rsid w:val="005617E8"/>
    <w:rsid w:val="0056182E"/>
    <w:rsid w:val="00561A8D"/>
    <w:rsid w:val="00561A95"/>
    <w:rsid w:val="00561B12"/>
    <w:rsid w:val="00561BF6"/>
    <w:rsid w:val="00561CE2"/>
    <w:rsid w:val="00561E00"/>
    <w:rsid w:val="00561E4A"/>
    <w:rsid w:val="005621A9"/>
    <w:rsid w:val="00562666"/>
    <w:rsid w:val="0056298A"/>
    <w:rsid w:val="005629CB"/>
    <w:rsid w:val="00562C33"/>
    <w:rsid w:val="00562CDC"/>
    <w:rsid w:val="00563062"/>
    <w:rsid w:val="00563182"/>
    <w:rsid w:val="005633AF"/>
    <w:rsid w:val="005634B4"/>
    <w:rsid w:val="005636A2"/>
    <w:rsid w:val="005637DD"/>
    <w:rsid w:val="00563855"/>
    <w:rsid w:val="00563DC7"/>
    <w:rsid w:val="00563FD2"/>
    <w:rsid w:val="0056434D"/>
    <w:rsid w:val="0056447E"/>
    <w:rsid w:val="00564531"/>
    <w:rsid w:val="005647E0"/>
    <w:rsid w:val="00564A7C"/>
    <w:rsid w:val="00564BFC"/>
    <w:rsid w:val="00564E44"/>
    <w:rsid w:val="00565078"/>
    <w:rsid w:val="00565109"/>
    <w:rsid w:val="00565254"/>
    <w:rsid w:val="005654FA"/>
    <w:rsid w:val="00565679"/>
    <w:rsid w:val="005656BF"/>
    <w:rsid w:val="005657A8"/>
    <w:rsid w:val="005657F5"/>
    <w:rsid w:val="0056587B"/>
    <w:rsid w:val="00565D7A"/>
    <w:rsid w:val="005660D6"/>
    <w:rsid w:val="00566443"/>
    <w:rsid w:val="005667A8"/>
    <w:rsid w:val="00566C23"/>
    <w:rsid w:val="00566EEB"/>
    <w:rsid w:val="00566FBF"/>
    <w:rsid w:val="00566FF0"/>
    <w:rsid w:val="0056719E"/>
    <w:rsid w:val="0056726B"/>
    <w:rsid w:val="005675C1"/>
    <w:rsid w:val="00567650"/>
    <w:rsid w:val="00567700"/>
    <w:rsid w:val="00567B89"/>
    <w:rsid w:val="00567C7C"/>
    <w:rsid w:val="0057003F"/>
    <w:rsid w:val="005701C5"/>
    <w:rsid w:val="005701F5"/>
    <w:rsid w:val="00570303"/>
    <w:rsid w:val="005703E3"/>
    <w:rsid w:val="00570507"/>
    <w:rsid w:val="00570508"/>
    <w:rsid w:val="0057054C"/>
    <w:rsid w:val="005706C1"/>
    <w:rsid w:val="00570825"/>
    <w:rsid w:val="005708C3"/>
    <w:rsid w:val="005708C6"/>
    <w:rsid w:val="0057099F"/>
    <w:rsid w:val="00570B56"/>
    <w:rsid w:val="00570C83"/>
    <w:rsid w:val="00570D63"/>
    <w:rsid w:val="00570EF5"/>
    <w:rsid w:val="00570F8A"/>
    <w:rsid w:val="00570F9A"/>
    <w:rsid w:val="00571358"/>
    <w:rsid w:val="00571374"/>
    <w:rsid w:val="00571382"/>
    <w:rsid w:val="00571447"/>
    <w:rsid w:val="00571470"/>
    <w:rsid w:val="00571479"/>
    <w:rsid w:val="00571694"/>
    <w:rsid w:val="00571989"/>
    <w:rsid w:val="00571CE5"/>
    <w:rsid w:val="00571DE6"/>
    <w:rsid w:val="00571F4A"/>
    <w:rsid w:val="0057227B"/>
    <w:rsid w:val="0057227C"/>
    <w:rsid w:val="005723ED"/>
    <w:rsid w:val="00572583"/>
    <w:rsid w:val="00572643"/>
    <w:rsid w:val="00572668"/>
    <w:rsid w:val="00572847"/>
    <w:rsid w:val="005728FD"/>
    <w:rsid w:val="00572B22"/>
    <w:rsid w:val="00572B2E"/>
    <w:rsid w:val="00572D18"/>
    <w:rsid w:val="00572E58"/>
    <w:rsid w:val="00572F26"/>
    <w:rsid w:val="00572F5D"/>
    <w:rsid w:val="0057300F"/>
    <w:rsid w:val="005730FF"/>
    <w:rsid w:val="005734AB"/>
    <w:rsid w:val="005735A2"/>
    <w:rsid w:val="005736EC"/>
    <w:rsid w:val="0057380A"/>
    <w:rsid w:val="00573948"/>
    <w:rsid w:val="0057398B"/>
    <w:rsid w:val="00573A4B"/>
    <w:rsid w:val="00573B0D"/>
    <w:rsid w:val="00573BB0"/>
    <w:rsid w:val="00573D2B"/>
    <w:rsid w:val="00573F24"/>
    <w:rsid w:val="00573F31"/>
    <w:rsid w:val="00574167"/>
    <w:rsid w:val="005742DB"/>
    <w:rsid w:val="005744DD"/>
    <w:rsid w:val="00574519"/>
    <w:rsid w:val="005745A0"/>
    <w:rsid w:val="00574686"/>
    <w:rsid w:val="00574886"/>
    <w:rsid w:val="005748BC"/>
    <w:rsid w:val="00574969"/>
    <w:rsid w:val="00574A83"/>
    <w:rsid w:val="00574B86"/>
    <w:rsid w:val="00574C67"/>
    <w:rsid w:val="00574DBB"/>
    <w:rsid w:val="00575075"/>
    <w:rsid w:val="005753DB"/>
    <w:rsid w:val="00575663"/>
    <w:rsid w:val="005758BA"/>
    <w:rsid w:val="00575984"/>
    <w:rsid w:val="00575E27"/>
    <w:rsid w:val="00575EC1"/>
    <w:rsid w:val="0057605C"/>
    <w:rsid w:val="00576071"/>
    <w:rsid w:val="005763A8"/>
    <w:rsid w:val="00576543"/>
    <w:rsid w:val="005765CF"/>
    <w:rsid w:val="00576A37"/>
    <w:rsid w:val="00576B02"/>
    <w:rsid w:val="00576DF0"/>
    <w:rsid w:val="00576ED0"/>
    <w:rsid w:val="00576FC7"/>
    <w:rsid w:val="00577368"/>
    <w:rsid w:val="00577592"/>
    <w:rsid w:val="005777AC"/>
    <w:rsid w:val="00577AB1"/>
    <w:rsid w:val="00577DCE"/>
    <w:rsid w:val="00577E47"/>
    <w:rsid w:val="00577EB4"/>
    <w:rsid w:val="00577F3D"/>
    <w:rsid w:val="00577F63"/>
    <w:rsid w:val="00580089"/>
    <w:rsid w:val="0058012E"/>
    <w:rsid w:val="005804D1"/>
    <w:rsid w:val="0058070E"/>
    <w:rsid w:val="005809EB"/>
    <w:rsid w:val="00580BF4"/>
    <w:rsid w:val="00580DB2"/>
    <w:rsid w:val="00580E45"/>
    <w:rsid w:val="00580FBC"/>
    <w:rsid w:val="0058118D"/>
    <w:rsid w:val="005811FD"/>
    <w:rsid w:val="005813E6"/>
    <w:rsid w:val="0058154E"/>
    <w:rsid w:val="005815D2"/>
    <w:rsid w:val="005818D4"/>
    <w:rsid w:val="005819D7"/>
    <w:rsid w:val="00581BB0"/>
    <w:rsid w:val="00581C06"/>
    <w:rsid w:val="00581E8E"/>
    <w:rsid w:val="00581F00"/>
    <w:rsid w:val="00581F1A"/>
    <w:rsid w:val="00581F40"/>
    <w:rsid w:val="005820C4"/>
    <w:rsid w:val="00582794"/>
    <w:rsid w:val="0058286D"/>
    <w:rsid w:val="00582979"/>
    <w:rsid w:val="005829CC"/>
    <w:rsid w:val="00582A10"/>
    <w:rsid w:val="00582D3F"/>
    <w:rsid w:val="00582D91"/>
    <w:rsid w:val="00582E3D"/>
    <w:rsid w:val="00582F85"/>
    <w:rsid w:val="00582FC7"/>
    <w:rsid w:val="00583147"/>
    <w:rsid w:val="00583249"/>
    <w:rsid w:val="00583464"/>
    <w:rsid w:val="00583466"/>
    <w:rsid w:val="0058351D"/>
    <w:rsid w:val="00583628"/>
    <w:rsid w:val="005836D0"/>
    <w:rsid w:val="0058390E"/>
    <w:rsid w:val="00583C6C"/>
    <w:rsid w:val="00583E78"/>
    <w:rsid w:val="00583EB0"/>
    <w:rsid w:val="00584372"/>
    <w:rsid w:val="00584496"/>
    <w:rsid w:val="005846E0"/>
    <w:rsid w:val="00584924"/>
    <w:rsid w:val="00584B5A"/>
    <w:rsid w:val="00584C4D"/>
    <w:rsid w:val="00584C5F"/>
    <w:rsid w:val="00585140"/>
    <w:rsid w:val="00585197"/>
    <w:rsid w:val="005852F9"/>
    <w:rsid w:val="00585310"/>
    <w:rsid w:val="005857BF"/>
    <w:rsid w:val="00585932"/>
    <w:rsid w:val="00585C3A"/>
    <w:rsid w:val="0058624E"/>
    <w:rsid w:val="0058628A"/>
    <w:rsid w:val="00586312"/>
    <w:rsid w:val="00586364"/>
    <w:rsid w:val="00586383"/>
    <w:rsid w:val="005863AF"/>
    <w:rsid w:val="0058640D"/>
    <w:rsid w:val="00586897"/>
    <w:rsid w:val="00587004"/>
    <w:rsid w:val="00587117"/>
    <w:rsid w:val="0058759B"/>
    <w:rsid w:val="0058764D"/>
    <w:rsid w:val="00587995"/>
    <w:rsid w:val="00587A26"/>
    <w:rsid w:val="00587B2D"/>
    <w:rsid w:val="0059002C"/>
    <w:rsid w:val="00590085"/>
    <w:rsid w:val="005901E8"/>
    <w:rsid w:val="00590203"/>
    <w:rsid w:val="00590672"/>
    <w:rsid w:val="00590910"/>
    <w:rsid w:val="0059094C"/>
    <w:rsid w:val="00590A95"/>
    <w:rsid w:val="00590AAB"/>
    <w:rsid w:val="00590BF6"/>
    <w:rsid w:val="00590C6B"/>
    <w:rsid w:val="00590CDC"/>
    <w:rsid w:val="00590E2D"/>
    <w:rsid w:val="00590E59"/>
    <w:rsid w:val="00590EBD"/>
    <w:rsid w:val="005912A3"/>
    <w:rsid w:val="00591434"/>
    <w:rsid w:val="00591777"/>
    <w:rsid w:val="0059195D"/>
    <w:rsid w:val="00591B9C"/>
    <w:rsid w:val="00591DFB"/>
    <w:rsid w:val="00591F05"/>
    <w:rsid w:val="00592160"/>
    <w:rsid w:val="005923C9"/>
    <w:rsid w:val="00592492"/>
    <w:rsid w:val="0059284F"/>
    <w:rsid w:val="00592E60"/>
    <w:rsid w:val="00592EEC"/>
    <w:rsid w:val="00593280"/>
    <w:rsid w:val="005934B6"/>
    <w:rsid w:val="00593819"/>
    <w:rsid w:val="00593840"/>
    <w:rsid w:val="00593844"/>
    <w:rsid w:val="00593A83"/>
    <w:rsid w:val="00593B38"/>
    <w:rsid w:val="00593C54"/>
    <w:rsid w:val="00594131"/>
    <w:rsid w:val="005943C6"/>
    <w:rsid w:val="00594543"/>
    <w:rsid w:val="005946E5"/>
    <w:rsid w:val="0059474E"/>
    <w:rsid w:val="00594ABF"/>
    <w:rsid w:val="00594B79"/>
    <w:rsid w:val="005950DA"/>
    <w:rsid w:val="005954C0"/>
    <w:rsid w:val="005954C8"/>
    <w:rsid w:val="005954F2"/>
    <w:rsid w:val="00595777"/>
    <w:rsid w:val="00595979"/>
    <w:rsid w:val="00595D50"/>
    <w:rsid w:val="00595E99"/>
    <w:rsid w:val="005960E3"/>
    <w:rsid w:val="00596308"/>
    <w:rsid w:val="00596579"/>
    <w:rsid w:val="00596760"/>
    <w:rsid w:val="005968C4"/>
    <w:rsid w:val="005968F0"/>
    <w:rsid w:val="00596A56"/>
    <w:rsid w:val="00596ADA"/>
    <w:rsid w:val="00596AE5"/>
    <w:rsid w:val="00596CA3"/>
    <w:rsid w:val="00596D18"/>
    <w:rsid w:val="00596EBB"/>
    <w:rsid w:val="00597015"/>
    <w:rsid w:val="00597029"/>
    <w:rsid w:val="00597076"/>
    <w:rsid w:val="0059715B"/>
    <w:rsid w:val="005973C4"/>
    <w:rsid w:val="005973C7"/>
    <w:rsid w:val="005974D5"/>
    <w:rsid w:val="00597561"/>
    <w:rsid w:val="00597605"/>
    <w:rsid w:val="00597A36"/>
    <w:rsid w:val="00597B29"/>
    <w:rsid w:val="00597BAC"/>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A6D"/>
    <w:rsid w:val="005A0CB6"/>
    <w:rsid w:val="005A0FFA"/>
    <w:rsid w:val="005A1015"/>
    <w:rsid w:val="005A1284"/>
    <w:rsid w:val="005A17B1"/>
    <w:rsid w:val="005A17BC"/>
    <w:rsid w:val="005A1ADF"/>
    <w:rsid w:val="005A1CB7"/>
    <w:rsid w:val="005A1D03"/>
    <w:rsid w:val="005A1FCA"/>
    <w:rsid w:val="005A216F"/>
    <w:rsid w:val="005A2229"/>
    <w:rsid w:val="005A2334"/>
    <w:rsid w:val="005A274B"/>
    <w:rsid w:val="005A316F"/>
    <w:rsid w:val="005A320D"/>
    <w:rsid w:val="005A33EB"/>
    <w:rsid w:val="005A353D"/>
    <w:rsid w:val="005A3647"/>
    <w:rsid w:val="005A36E3"/>
    <w:rsid w:val="005A3A31"/>
    <w:rsid w:val="005A3A9D"/>
    <w:rsid w:val="005A3B1E"/>
    <w:rsid w:val="005A3C4F"/>
    <w:rsid w:val="005A3EBC"/>
    <w:rsid w:val="005A40D5"/>
    <w:rsid w:val="005A41E5"/>
    <w:rsid w:val="005A431B"/>
    <w:rsid w:val="005A4364"/>
    <w:rsid w:val="005A44A5"/>
    <w:rsid w:val="005A4569"/>
    <w:rsid w:val="005A4999"/>
    <w:rsid w:val="005A4D76"/>
    <w:rsid w:val="005A4E10"/>
    <w:rsid w:val="005A4E38"/>
    <w:rsid w:val="005A5026"/>
    <w:rsid w:val="005A50CE"/>
    <w:rsid w:val="005A54B7"/>
    <w:rsid w:val="005A5705"/>
    <w:rsid w:val="005A588D"/>
    <w:rsid w:val="005A59CF"/>
    <w:rsid w:val="005A5B04"/>
    <w:rsid w:val="005A5E1F"/>
    <w:rsid w:val="005A5E92"/>
    <w:rsid w:val="005A5E9F"/>
    <w:rsid w:val="005A64E5"/>
    <w:rsid w:val="005A6769"/>
    <w:rsid w:val="005A690A"/>
    <w:rsid w:val="005A6A3A"/>
    <w:rsid w:val="005A6E18"/>
    <w:rsid w:val="005A6FA1"/>
    <w:rsid w:val="005A705F"/>
    <w:rsid w:val="005A7300"/>
    <w:rsid w:val="005A7F72"/>
    <w:rsid w:val="005B0015"/>
    <w:rsid w:val="005B01CA"/>
    <w:rsid w:val="005B0216"/>
    <w:rsid w:val="005B03E0"/>
    <w:rsid w:val="005B05C1"/>
    <w:rsid w:val="005B073B"/>
    <w:rsid w:val="005B0847"/>
    <w:rsid w:val="005B0DC1"/>
    <w:rsid w:val="005B1350"/>
    <w:rsid w:val="005B137A"/>
    <w:rsid w:val="005B141D"/>
    <w:rsid w:val="005B174A"/>
    <w:rsid w:val="005B1B12"/>
    <w:rsid w:val="005B1CB5"/>
    <w:rsid w:val="005B1ED7"/>
    <w:rsid w:val="005B2106"/>
    <w:rsid w:val="005B2391"/>
    <w:rsid w:val="005B28F8"/>
    <w:rsid w:val="005B2B8A"/>
    <w:rsid w:val="005B2C12"/>
    <w:rsid w:val="005B2C70"/>
    <w:rsid w:val="005B2D4D"/>
    <w:rsid w:val="005B2E51"/>
    <w:rsid w:val="005B2EB8"/>
    <w:rsid w:val="005B3159"/>
    <w:rsid w:val="005B31F2"/>
    <w:rsid w:val="005B355C"/>
    <w:rsid w:val="005B3572"/>
    <w:rsid w:val="005B3813"/>
    <w:rsid w:val="005B3C50"/>
    <w:rsid w:val="005B3C58"/>
    <w:rsid w:val="005B3C7C"/>
    <w:rsid w:val="005B3F2A"/>
    <w:rsid w:val="005B4191"/>
    <w:rsid w:val="005B46FA"/>
    <w:rsid w:val="005B47C6"/>
    <w:rsid w:val="005B4911"/>
    <w:rsid w:val="005B4C3F"/>
    <w:rsid w:val="005B4C5C"/>
    <w:rsid w:val="005B4CE0"/>
    <w:rsid w:val="005B4D9D"/>
    <w:rsid w:val="005B4E3D"/>
    <w:rsid w:val="005B4E83"/>
    <w:rsid w:val="005B4FD2"/>
    <w:rsid w:val="005B5345"/>
    <w:rsid w:val="005B5350"/>
    <w:rsid w:val="005B53C8"/>
    <w:rsid w:val="005B541A"/>
    <w:rsid w:val="005B5425"/>
    <w:rsid w:val="005B54C5"/>
    <w:rsid w:val="005B54FE"/>
    <w:rsid w:val="005B558F"/>
    <w:rsid w:val="005B5655"/>
    <w:rsid w:val="005B58FB"/>
    <w:rsid w:val="005B5A55"/>
    <w:rsid w:val="005B5A7F"/>
    <w:rsid w:val="005B5CE3"/>
    <w:rsid w:val="005B5DE0"/>
    <w:rsid w:val="005B6361"/>
    <w:rsid w:val="005B640B"/>
    <w:rsid w:val="005B64D2"/>
    <w:rsid w:val="005B677E"/>
    <w:rsid w:val="005B6819"/>
    <w:rsid w:val="005B6850"/>
    <w:rsid w:val="005B6AD3"/>
    <w:rsid w:val="005B6B67"/>
    <w:rsid w:val="005B6D30"/>
    <w:rsid w:val="005B6FAE"/>
    <w:rsid w:val="005B703E"/>
    <w:rsid w:val="005B70BC"/>
    <w:rsid w:val="005B70E8"/>
    <w:rsid w:val="005B73C8"/>
    <w:rsid w:val="005B7824"/>
    <w:rsid w:val="005B79B7"/>
    <w:rsid w:val="005B7AA3"/>
    <w:rsid w:val="005B7F8D"/>
    <w:rsid w:val="005C0358"/>
    <w:rsid w:val="005C0487"/>
    <w:rsid w:val="005C0625"/>
    <w:rsid w:val="005C0904"/>
    <w:rsid w:val="005C09BF"/>
    <w:rsid w:val="005C0B30"/>
    <w:rsid w:val="005C0D61"/>
    <w:rsid w:val="005C0DDE"/>
    <w:rsid w:val="005C0EB1"/>
    <w:rsid w:val="005C11DA"/>
    <w:rsid w:val="005C1225"/>
    <w:rsid w:val="005C132F"/>
    <w:rsid w:val="005C16C9"/>
    <w:rsid w:val="005C16EA"/>
    <w:rsid w:val="005C1752"/>
    <w:rsid w:val="005C1890"/>
    <w:rsid w:val="005C1C42"/>
    <w:rsid w:val="005C1FD4"/>
    <w:rsid w:val="005C2144"/>
    <w:rsid w:val="005C2434"/>
    <w:rsid w:val="005C24D6"/>
    <w:rsid w:val="005C27DD"/>
    <w:rsid w:val="005C2A52"/>
    <w:rsid w:val="005C2B04"/>
    <w:rsid w:val="005C2B7D"/>
    <w:rsid w:val="005C2C84"/>
    <w:rsid w:val="005C30E3"/>
    <w:rsid w:val="005C3534"/>
    <w:rsid w:val="005C3630"/>
    <w:rsid w:val="005C3671"/>
    <w:rsid w:val="005C376D"/>
    <w:rsid w:val="005C3A26"/>
    <w:rsid w:val="005C3A65"/>
    <w:rsid w:val="005C3CDF"/>
    <w:rsid w:val="005C3CF5"/>
    <w:rsid w:val="005C3ECA"/>
    <w:rsid w:val="005C3EFD"/>
    <w:rsid w:val="005C3F51"/>
    <w:rsid w:val="005C43D1"/>
    <w:rsid w:val="005C4632"/>
    <w:rsid w:val="005C463C"/>
    <w:rsid w:val="005C4826"/>
    <w:rsid w:val="005C4849"/>
    <w:rsid w:val="005C484A"/>
    <w:rsid w:val="005C4881"/>
    <w:rsid w:val="005C4B05"/>
    <w:rsid w:val="005C4B4D"/>
    <w:rsid w:val="005C4C3D"/>
    <w:rsid w:val="005C4C62"/>
    <w:rsid w:val="005C4D35"/>
    <w:rsid w:val="005C4DD0"/>
    <w:rsid w:val="005C4DE3"/>
    <w:rsid w:val="005C4EB0"/>
    <w:rsid w:val="005C501B"/>
    <w:rsid w:val="005C5026"/>
    <w:rsid w:val="005C5379"/>
    <w:rsid w:val="005C5413"/>
    <w:rsid w:val="005C55B7"/>
    <w:rsid w:val="005C5849"/>
    <w:rsid w:val="005C5A47"/>
    <w:rsid w:val="005C5D52"/>
    <w:rsid w:val="005C5D7E"/>
    <w:rsid w:val="005C6233"/>
    <w:rsid w:val="005C6310"/>
    <w:rsid w:val="005C635D"/>
    <w:rsid w:val="005C6407"/>
    <w:rsid w:val="005C65F1"/>
    <w:rsid w:val="005C674E"/>
    <w:rsid w:val="005C67F3"/>
    <w:rsid w:val="005C6F7D"/>
    <w:rsid w:val="005C7340"/>
    <w:rsid w:val="005C76BA"/>
    <w:rsid w:val="005C776B"/>
    <w:rsid w:val="005C7A53"/>
    <w:rsid w:val="005C7A54"/>
    <w:rsid w:val="005C7ABB"/>
    <w:rsid w:val="005C7CAD"/>
    <w:rsid w:val="005C7EF8"/>
    <w:rsid w:val="005C7F1B"/>
    <w:rsid w:val="005D0102"/>
    <w:rsid w:val="005D02FA"/>
    <w:rsid w:val="005D038C"/>
    <w:rsid w:val="005D0435"/>
    <w:rsid w:val="005D047B"/>
    <w:rsid w:val="005D04F7"/>
    <w:rsid w:val="005D062A"/>
    <w:rsid w:val="005D06EC"/>
    <w:rsid w:val="005D0790"/>
    <w:rsid w:val="005D0853"/>
    <w:rsid w:val="005D0860"/>
    <w:rsid w:val="005D0BC3"/>
    <w:rsid w:val="005D0ED3"/>
    <w:rsid w:val="005D0FBD"/>
    <w:rsid w:val="005D12EB"/>
    <w:rsid w:val="005D13FF"/>
    <w:rsid w:val="005D14D1"/>
    <w:rsid w:val="005D1799"/>
    <w:rsid w:val="005D1B12"/>
    <w:rsid w:val="005D1C54"/>
    <w:rsid w:val="005D20FC"/>
    <w:rsid w:val="005D22FC"/>
    <w:rsid w:val="005D241F"/>
    <w:rsid w:val="005D24A2"/>
    <w:rsid w:val="005D26D7"/>
    <w:rsid w:val="005D28A5"/>
    <w:rsid w:val="005D29DD"/>
    <w:rsid w:val="005D2A3E"/>
    <w:rsid w:val="005D2A49"/>
    <w:rsid w:val="005D2B7E"/>
    <w:rsid w:val="005D2C66"/>
    <w:rsid w:val="005D2D3F"/>
    <w:rsid w:val="005D2EE8"/>
    <w:rsid w:val="005D31B1"/>
    <w:rsid w:val="005D31D3"/>
    <w:rsid w:val="005D31DC"/>
    <w:rsid w:val="005D368D"/>
    <w:rsid w:val="005D37C5"/>
    <w:rsid w:val="005D3C99"/>
    <w:rsid w:val="005D3FE5"/>
    <w:rsid w:val="005D4026"/>
    <w:rsid w:val="005D4226"/>
    <w:rsid w:val="005D4764"/>
    <w:rsid w:val="005D4C3D"/>
    <w:rsid w:val="005D4F63"/>
    <w:rsid w:val="005D4FBD"/>
    <w:rsid w:val="005D51CC"/>
    <w:rsid w:val="005D5499"/>
    <w:rsid w:val="005D54F0"/>
    <w:rsid w:val="005D54FA"/>
    <w:rsid w:val="005D576B"/>
    <w:rsid w:val="005D594D"/>
    <w:rsid w:val="005D5A66"/>
    <w:rsid w:val="005D5C0F"/>
    <w:rsid w:val="005D5DC4"/>
    <w:rsid w:val="005D5E46"/>
    <w:rsid w:val="005D5FB2"/>
    <w:rsid w:val="005D6066"/>
    <w:rsid w:val="005D609E"/>
    <w:rsid w:val="005D61F5"/>
    <w:rsid w:val="005D6262"/>
    <w:rsid w:val="005D634B"/>
    <w:rsid w:val="005D63E7"/>
    <w:rsid w:val="005D6411"/>
    <w:rsid w:val="005D64A5"/>
    <w:rsid w:val="005D64F5"/>
    <w:rsid w:val="005D663B"/>
    <w:rsid w:val="005D6792"/>
    <w:rsid w:val="005D686B"/>
    <w:rsid w:val="005D6929"/>
    <w:rsid w:val="005D6A41"/>
    <w:rsid w:val="005D6B30"/>
    <w:rsid w:val="005D6C0E"/>
    <w:rsid w:val="005D6DEF"/>
    <w:rsid w:val="005D6E1C"/>
    <w:rsid w:val="005D6EDE"/>
    <w:rsid w:val="005D6FFB"/>
    <w:rsid w:val="005D7089"/>
    <w:rsid w:val="005D7741"/>
    <w:rsid w:val="005D7814"/>
    <w:rsid w:val="005D7C51"/>
    <w:rsid w:val="005D7E04"/>
    <w:rsid w:val="005E0082"/>
    <w:rsid w:val="005E042A"/>
    <w:rsid w:val="005E0840"/>
    <w:rsid w:val="005E08C8"/>
    <w:rsid w:val="005E0FBB"/>
    <w:rsid w:val="005E113F"/>
    <w:rsid w:val="005E1245"/>
    <w:rsid w:val="005E1385"/>
    <w:rsid w:val="005E1393"/>
    <w:rsid w:val="005E169C"/>
    <w:rsid w:val="005E1736"/>
    <w:rsid w:val="005E173B"/>
    <w:rsid w:val="005E18D3"/>
    <w:rsid w:val="005E1A58"/>
    <w:rsid w:val="005E1C06"/>
    <w:rsid w:val="005E1DD5"/>
    <w:rsid w:val="005E1DFE"/>
    <w:rsid w:val="005E206A"/>
    <w:rsid w:val="005E2697"/>
    <w:rsid w:val="005E288C"/>
    <w:rsid w:val="005E28D0"/>
    <w:rsid w:val="005E28DB"/>
    <w:rsid w:val="005E2C18"/>
    <w:rsid w:val="005E2E2C"/>
    <w:rsid w:val="005E2E3C"/>
    <w:rsid w:val="005E2EC7"/>
    <w:rsid w:val="005E2F61"/>
    <w:rsid w:val="005E35C3"/>
    <w:rsid w:val="005E35FD"/>
    <w:rsid w:val="005E3660"/>
    <w:rsid w:val="005E3678"/>
    <w:rsid w:val="005E3699"/>
    <w:rsid w:val="005E383F"/>
    <w:rsid w:val="005E3B58"/>
    <w:rsid w:val="005E3F9A"/>
    <w:rsid w:val="005E3FA3"/>
    <w:rsid w:val="005E4114"/>
    <w:rsid w:val="005E4255"/>
    <w:rsid w:val="005E42EF"/>
    <w:rsid w:val="005E437A"/>
    <w:rsid w:val="005E4821"/>
    <w:rsid w:val="005E48F7"/>
    <w:rsid w:val="005E4D11"/>
    <w:rsid w:val="005E4F80"/>
    <w:rsid w:val="005E4F98"/>
    <w:rsid w:val="005E4FBD"/>
    <w:rsid w:val="005E5009"/>
    <w:rsid w:val="005E50DD"/>
    <w:rsid w:val="005E512E"/>
    <w:rsid w:val="005E5274"/>
    <w:rsid w:val="005E5563"/>
    <w:rsid w:val="005E56D0"/>
    <w:rsid w:val="005E57E7"/>
    <w:rsid w:val="005E580A"/>
    <w:rsid w:val="005E5834"/>
    <w:rsid w:val="005E598B"/>
    <w:rsid w:val="005E59D3"/>
    <w:rsid w:val="005E5AE8"/>
    <w:rsid w:val="005E5C8C"/>
    <w:rsid w:val="005E5CD3"/>
    <w:rsid w:val="005E5E83"/>
    <w:rsid w:val="005E6070"/>
    <w:rsid w:val="005E60DD"/>
    <w:rsid w:val="005E63DF"/>
    <w:rsid w:val="005E66F1"/>
    <w:rsid w:val="005E6866"/>
    <w:rsid w:val="005E6888"/>
    <w:rsid w:val="005E6AFB"/>
    <w:rsid w:val="005E6F6F"/>
    <w:rsid w:val="005E72A0"/>
    <w:rsid w:val="005E7510"/>
    <w:rsid w:val="005E7698"/>
    <w:rsid w:val="005E7752"/>
    <w:rsid w:val="005E7947"/>
    <w:rsid w:val="005E7A25"/>
    <w:rsid w:val="005E7AED"/>
    <w:rsid w:val="005E7AFE"/>
    <w:rsid w:val="005E7E93"/>
    <w:rsid w:val="005E7FA1"/>
    <w:rsid w:val="005F0150"/>
    <w:rsid w:val="005F030E"/>
    <w:rsid w:val="005F031E"/>
    <w:rsid w:val="005F0343"/>
    <w:rsid w:val="005F047F"/>
    <w:rsid w:val="005F0765"/>
    <w:rsid w:val="005F0843"/>
    <w:rsid w:val="005F0B4C"/>
    <w:rsid w:val="005F0B53"/>
    <w:rsid w:val="005F0C46"/>
    <w:rsid w:val="005F0CBC"/>
    <w:rsid w:val="005F14D3"/>
    <w:rsid w:val="005F1F2A"/>
    <w:rsid w:val="005F1FE4"/>
    <w:rsid w:val="005F202C"/>
    <w:rsid w:val="005F20E8"/>
    <w:rsid w:val="005F24DB"/>
    <w:rsid w:val="005F270A"/>
    <w:rsid w:val="005F2725"/>
    <w:rsid w:val="005F2733"/>
    <w:rsid w:val="005F2DD4"/>
    <w:rsid w:val="005F2F79"/>
    <w:rsid w:val="005F3069"/>
    <w:rsid w:val="005F3144"/>
    <w:rsid w:val="005F327D"/>
    <w:rsid w:val="005F34FC"/>
    <w:rsid w:val="005F369B"/>
    <w:rsid w:val="005F386F"/>
    <w:rsid w:val="005F392B"/>
    <w:rsid w:val="005F3CC9"/>
    <w:rsid w:val="005F3F7F"/>
    <w:rsid w:val="005F40E5"/>
    <w:rsid w:val="005F4107"/>
    <w:rsid w:val="005F4367"/>
    <w:rsid w:val="005F46D9"/>
    <w:rsid w:val="005F4927"/>
    <w:rsid w:val="005F4950"/>
    <w:rsid w:val="005F4BAE"/>
    <w:rsid w:val="005F4BB2"/>
    <w:rsid w:val="005F4C15"/>
    <w:rsid w:val="005F509E"/>
    <w:rsid w:val="005F5126"/>
    <w:rsid w:val="005F53DD"/>
    <w:rsid w:val="005F57D8"/>
    <w:rsid w:val="005F5C7F"/>
    <w:rsid w:val="005F5D5F"/>
    <w:rsid w:val="005F5D78"/>
    <w:rsid w:val="005F5DCD"/>
    <w:rsid w:val="005F6052"/>
    <w:rsid w:val="005F60D0"/>
    <w:rsid w:val="005F630E"/>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3B9"/>
    <w:rsid w:val="006004DE"/>
    <w:rsid w:val="00600686"/>
    <w:rsid w:val="00600773"/>
    <w:rsid w:val="0060077C"/>
    <w:rsid w:val="00600CDF"/>
    <w:rsid w:val="00600F82"/>
    <w:rsid w:val="00601072"/>
    <w:rsid w:val="0060144E"/>
    <w:rsid w:val="00601754"/>
    <w:rsid w:val="00601A2D"/>
    <w:rsid w:val="00601D4D"/>
    <w:rsid w:val="00601E95"/>
    <w:rsid w:val="00601F6E"/>
    <w:rsid w:val="00601FCD"/>
    <w:rsid w:val="00602354"/>
    <w:rsid w:val="006023B1"/>
    <w:rsid w:val="0060254B"/>
    <w:rsid w:val="00602640"/>
    <w:rsid w:val="0060268D"/>
    <w:rsid w:val="00602883"/>
    <w:rsid w:val="006029FC"/>
    <w:rsid w:val="00602A0C"/>
    <w:rsid w:val="006032D3"/>
    <w:rsid w:val="0060367E"/>
    <w:rsid w:val="0060369A"/>
    <w:rsid w:val="0060395C"/>
    <w:rsid w:val="006039C5"/>
    <w:rsid w:val="00603B1B"/>
    <w:rsid w:val="00603BB2"/>
    <w:rsid w:val="00603E73"/>
    <w:rsid w:val="00604119"/>
    <w:rsid w:val="00604148"/>
    <w:rsid w:val="006043D7"/>
    <w:rsid w:val="00604594"/>
    <w:rsid w:val="00604708"/>
    <w:rsid w:val="00604A7F"/>
    <w:rsid w:val="00604AAE"/>
    <w:rsid w:val="00604CFF"/>
    <w:rsid w:val="00604E47"/>
    <w:rsid w:val="0060509D"/>
    <w:rsid w:val="00605179"/>
    <w:rsid w:val="00605207"/>
    <w:rsid w:val="00605214"/>
    <w:rsid w:val="006052C6"/>
    <w:rsid w:val="00605399"/>
    <w:rsid w:val="00605425"/>
    <w:rsid w:val="0060545B"/>
    <w:rsid w:val="006054EE"/>
    <w:rsid w:val="00605819"/>
    <w:rsid w:val="0060591D"/>
    <w:rsid w:val="006059EC"/>
    <w:rsid w:val="00605B5D"/>
    <w:rsid w:val="00605C3F"/>
    <w:rsid w:val="00605C9D"/>
    <w:rsid w:val="00605D6D"/>
    <w:rsid w:val="00605EBE"/>
    <w:rsid w:val="00606453"/>
    <w:rsid w:val="00606533"/>
    <w:rsid w:val="0060660B"/>
    <w:rsid w:val="0060663A"/>
    <w:rsid w:val="006066BF"/>
    <w:rsid w:val="00606704"/>
    <w:rsid w:val="006069A7"/>
    <w:rsid w:val="00606A51"/>
    <w:rsid w:val="00606AAE"/>
    <w:rsid w:val="00606DEE"/>
    <w:rsid w:val="00606FEB"/>
    <w:rsid w:val="00607039"/>
    <w:rsid w:val="00607133"/>
    <w:rsid w:val="006071C8"/>
    <w:rsid w:val="0060746F"/>
    <w:rsid w:val="006074B1"/>
    <w:rsid w:val="00607748"/>
    <w:rsid w:val="006078A1"/>
    <w:rsid w:val="006078A6"/>
    <w:rsid w:val="006079D8"/>
    <w:rsid w:val="00607ADE"/>
    <w:rsid w:val="00607B7E"/>
    <w:rsid w:val="00607C80"/>
    <w:rsid w:val="00607CDF"/>
    <w:rsid w:val="00607E68"/>
    <w:rsid w:val="00610155"/>
    <w:rsid w:val="006102C6"/>
    <w:rsid w:val="006102C7"/>
    <w:rsid w:val="006103F0"/>
    <w:rsid w:val="00610B74"/>
    <w:rsid w:val="00610C58"/>
    <w:rsid w:val="00610E85"/>
    <w:rsid w:val="00610F34"/>
    <w:rsid w:val="00610F53"/>
    <w:rsid w:val="00610F5E"/>
    <w:rsid w:val="00611009"/>
    <w:rsid w:val="0061135C"/>
    <w:rsid w:val="006113A9"/>
    <w:rsid w:val="006113F4"/>
    <w:rsid w:val="0061169F"/>
    <w:rsid w:val="00611917"/>
    <w:rsid w:val="00611A98"/>
    <w:rsid w:val="00611BF0"/>
    <w:rsid w:val="00611D11"/>
    <w:rsid w:val="00611F32"/>
    <w:rsid w:val="0061207E"/>
    <w:rsid w:val="00612C73"/>
    <w:rsid w:val="00612DBE"/>
    <w:rsid w:val="00613036"/>
    <w:rsid w:val="00613276"/>
    <w:rsid w:val="006134B0"/>
    <w:rsid w:val="006134CE"/>
    <w:rsid w:val="00613862"/>
    <w:rsid w:val="006138D8"/>
    <w:rsid w:val="00613DBE"/>
    <w:rsid w:val="00613E3D"/>
    <w:rsid w:val="00613F14"/>
    <w:rsid w:val="00614064"/>
    <w:rsid w:val="006141D8"/>
    <w:rsid w:val="0061466F"/>
    <w:rsid w:val="0061470B"/>
    <w:rsid w:val="00614772"/>
    <w:rsid w:val="006147EC"/>
    <w:rsid w:val="00614A3C"/>
    <w:rsid w:val="00614B33"/>
    <w:rsid w:val="00614CB4"/>
    <w:rsid w:val="00614D1E"/>
    <w:rsid w:val="0061524B"/>
    <w:rsid w:val="006153F7"/>
    <w:rsid w:val="006154E1"/>
    <w:rsid w:val="00615642"/>
    <w:rsid w:val="0061565F"/>
    <w:rsid w:val="006158CB"/>
    <w:rsid w:val="00615BDB"/>
    <w:rsid w:val="00615E00"/>
    <w:rsid w:val="00615E66"/>
    <w:rsid w:val="00615FF7"/>
    <w:rsid w:val="00616183"/>
    <w:rsid w:val="00616885"/>
    <w:rsid w:val="00617110"/>
    <w:rsid w:val="0061717F"/>
    <w:rsid w:val="006171DC"/>
    <w:rsid w:val="00617294"/>
    <w:rsid w:val="006175CF"/>
    <w:rsid w:val="0061794C"/>
    <w:rsid w:val="0061798A"/>
    <w:rsid w:val="00617B43"/>
    <w:rsid w:val="00617BC9"/>
    <w:rsid w:val="00617C5B"/>
    <w:rsid w:val="006201A2"/>
    <w:rsid w:val="00620254"/>
    <w:rsid w:val="00620561"/>
    <w:rsid w:val="00620686"/>
    <w:rsid w:val="0062069A"/>
    <w:rsid w:val="0062085A"/>
    <w:rsid w:val="006209E8"/>
    <w:rsid w:val="00620B1C"/>
    <w:rsid w:val="00620FD9"/>
    <w:rsid w:val="006210CF"/>
    <w:rsid w:val="006210DE"/>
    <w:rsid w:val="00621229"/>
    <w:rsid w:val="006213ED"/>
    <w:rsid w:val="00621410"/>
    <w:rsid w:val="006214DB"/>
    <w:rsid w:val="0062171D"/>
    <w:rsid w:val="0062173B"/>
    <w:rsid w:val="0062178B"/>
    <w:rsid w:val="006217DE"/>
    <w:rsid w:val="00621B6A"/>
    <w:rsid w:val="00621C0B"/>
    <w:rsid w:val="00621C35"/>
    <w:rsid w:val="00621C43"/>
    <w:rsid w:val="00621C72"/>
    <w:rsid w:val="00621CAD"/>
    <w:rsid w:val="00622453"/>
    <w:rsid w:val="00622690"/>
    <w:rsid w:val="0062270F"/>
    <w:rsid w:val="0062286B"/>
    <w:rsid w:val="006229AC"/>
    <w:rsid w:val="00622B56"/>
    <w:rsid w:val="00622BED"/>
    <w:rsid w:val="00622ED7"/>
    <w:rsid w:val="00622F1B"/>
    <w:rsid w:val="006230A3"/>
    <w:rsid w:val="00623119"/>
    <w:rsid w:val="006232CF"/>
    <w:rsid w:val="0062339C"/>
    <w:rsid w:val="006233AB"/>
    <w:rsid w:val="00623427"/>
    <w:rsid w:val="00623449"/>
    <w:rsid w:val="0062362C"/>
    <w:rsid w:val="0062387A"/>
    <w:rsid w:val="0062387D"/>
    <w:rsid w:val="006239F0"/>
    <w:rsid w:val="00623A6D"/>
    <w:rsid w:val="00623BF3"/>
    <w:rsid w:val="00623E95"/>
    <w:rsid w:val="00623EF3"/>
    <w:rsid w:val="00623FDD"/>
    <w:rsid w:val="0062405B"/>
    <w:rsid w:val="00624077"/>
    <w:rsid w:val="0062437B"/>
    <w:rsid w:val="00624448"/>
    <w:rsid w:val="0062486A"/>
    <w:rsid w:val="006248A1"/>
    <w:rsid w:val="00624951"/>
    <w:rsid w:val="00624A12"/>
    <w:rsid w:val="00624AFA"/>
    <w:rsid w:val="00624C6E"/>
    <w:rsid w:val="00624D11"/>
    <w:rsid w:val="00624F4F"/>
    <w:rsid w:val="00624F54"/>
    <w:rsid w:val="00624FB3"/>
    <w:rsid w:val="0062530D"/>
    <w:rsid w:val="00625460"/>
    <w:rsid w:val="0062558E"/>
    <w:rsid w:val="006255C4"/>
    <w:rsid w:val="006255F2"/>
    <w:rsid w:val="00625A3C"/>
    <w:rsid w:val="00625B24"/>
    <w:rsid w:val="00625C9B"/>
    <w:rsid w:val="00625ECE"/>
    <w:rsid w:val="0062602E"/>
    <w:rsid w:val="006260C3"/>
    <w:rsid w:val="00626379"/>
    <w:rsid w:val="006263D7"/>
    <w:rsid w:val="0062657C"/>
    <w:rsid w:val="006267F5"/>
    <w:rsid w:val="006268C9"/>
    <w:rsid w:val="00626C25"/>
    <w:rsid w:val="00626E64"/>
    <w:rsid w:val="00627072"/>
    <w:rsid w:val="006270A6"/>
    <w:rsid w:val="006272FB"/>
    <w:rsid w:val="00627471"/>
    <w:rsid w:val="00627BA3"/>
    <w:rsid w:val="00627C39"/>
    <w:rsid w:val="00627CBA"/>
    <w:rsid w:val="00627D1D"/>
    <w:rsid w:val="00627DC3"/>
    <w:rsid w:val="00627E44"/>
    <w:rsid w:val="006300D7"/>
    <w:rsid w:val="0063038B"/>
    <w:rsid w:val="00630489"/>
    <w:rsid w:val="006307B2"/>
    <w:rsid w:val="00630867"/>
    <w:rsid w:val="00630913"/>
    <w:rsid w:val="00630A5D"/>
    <w:rsid w:val="00630C8F"/>
    <w:rsid w:val="00630CFF"/>
    <w:rsid w:val="00630D36"/>
    <w:rsid w:val="00630E0D"/>
    <w:rsid w:val="00631007"/>
    <w:rsid w:val="00631826"/>
    <w:rsid w:val="0063185D"/>
    <w:rsid w:val="006318AA"/>
    <w:rsid w:val="006318D2"/>
    <w:rsid w:val="00631F12"/>
    <w:rsid w:val="00632443"/>
    <w:rsid w:val="006324A4"/>
    <w:rsid w:val="00632507"/>
    <w:rsid w:val="006326BC"/>
    <w:rsid w:val="00632927"/>
    <w:rsid w:val="00632A0E"/>
    <w:rsid w:val="00632A4C"/>
    <w:rsid w:val="006330E2"/>
    <w:rsid w:val="0063318A"/>
    <w:rsid w:val="006333E7"/>
    <w:rsid w:val="00633559"/>
    <w:rsid w:val="006337D0"/>
    <w:rsid w:val="00633951"/>
    <w:rsid w:val="00633965"/>
    <w:rsid w:val="00633B5E"/>
    <w:rsid w:val="00633C0A"/>
    <w:rsid w:val="00633CDD"/>
    <w:rsid w:val="00633D62"/>
    <w:rsid w:val="00634001"/>
    <w:rsid w:val="0063405E"/>
    <w:rsid w:val="00634076"/>
    <w:rsid w:val="0063417A"/>
    <w:rsid w:val="006341AD"/>
    <w:rsid w:val="00634230"/>
    <w:rsid w:val="00634306"/>
    <w:rsid w:val="0063455C"/>
    <w:rsid w:val="00634708"/>
    <w:rsid w:val="006347F5"/>
    <w:rsid w:val="006348B9"/>
    <w:rsid w:val="006348D6"/>
    <w:rsid w:val="006348F0"/>
    <w:rsid w:val="006349C0"/>
    <w:rsid w:val="00634CDB"/>
    <w:rsid w:val="00634FCF"/>
    <w:rsid w:val="006353FA"/>
    <w:rsid w:val="0063545A"/>
    <w:rsid w:val="0063575E"/>
    <w:rsid w:val="00635AAB"/>
    <w:rsid w:val="00635AD4"/>
    <w:rsid w:val="00635BB8"/>
    <w:rsid w:val="00635EDC"/>
    <w:rsid w:val="00635F56"/>
    <w:rsid w:val="0063600C"/>
    <w:rsid w:val="00636094"/>
    <w:rsid w:val="00636144"/>
    <w:rsid w:val="006362D3"/>
    <w:rsid w:val="006363C0"/>
    <w:rsid w:val="0063681F"/>
    <w:rsid w:val="0063688E"/>
    <w:rsid w:val="00636A76"/>
    <w:rsid w:val="00636B56"/>
    <w:rsid w:val="00636BF0"/>
    <w:rsid w:val="00636C3E"/>
    <w:rsid w:val="0063701A"/>
    <w:rsid w:val="006373C7"/>
    <w:rsid w:val="00637410"/>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74B"/>
    <w:rsid w:val="006419ED"/>
    <w:rsid w:val="00641A37"/>
    <w:rsid w:val="00641A5C"/>
    <w:rsid w:val="00641D2D"/>
    <w:rsid w:val="00641EF7"/>
    <w:rsid w:val="006422E4"/>
    <w:rsid w:val="0064289C"/>
    <w:rsid w:val="0064298B"/>
    <w:rsid w:val="00642D10"/>
    <w:rsid w:val="00642D56"/>
    <w:rsid w:val="00642F10"/>
    <w:rsid w:val="006430A2"/>
    <w:rsid w:val="00643116"/>
    <w:rsid w:val="00643335"/>
    <w:rsid w:val="00643537"/>
    <w:rsid w:val="006436EB"/>
    <w:rsid w:val="00643766"/>
    <w:rsid w:val="00643769"/>
    <w:rsid w:val="006437A9"/>
    <w:rsid w:val="00643973"/>
    <w:rsid w:val="00643B8D"/>
    <w:rsid w:val="00643D47"/>
    <w:rsid w:val="00644078"/>
    <w:rsid w:val="006440F2"/>
    <w:rsid w:val="00644200"/>
    <w:rsid w:val="0064428B"/>
    <w:rsid w:val="006444A1"/>
    <w:rsid w:val="00644511"/>
    <w:rsid w:val="006445F2"/>
    <w:rsid w:val="0064486C"/>
    <w:rsid w:val="00644958"/>
    <w:rsid w:val="00644C92"/>
    <w:rsid w:val="00644D85"/>
    <w:rsid w:val="00644E60"/>
    <w:rsid w:val="00644F35"/>
    <w:rsid w:val="00644F3F"/>
    <w:rsid w:val="00645059"/>
    <w:rsid w:val="00645119"/>
    <w:rsid w:val="00645348"/>
    <w:rsid w:val="006456E9"/>
    <w:rsid w:val="006457B7"/>
    <w:rsid w:val="00646584"/>
    <w:rsid w:val="006467E3"/>
    <w:rsid w:val="006468F7"/>
    <w:rsid w:val="00646D08"/>
    <w:rsid w:val="00646DAF"/>
    <w:rsid w:val="00646DE3"/>
    <w:rsid w:val="00646E23"/>
    <w:rsid w:val="00647265"/>
    <w:rsid w:val="006477EC"/>
    <w:rsid w:val="00647803"/>
    <w:rsid w:val="00647A35"/>
    <w:rsid w:val="00647AE3"/>
    <w:rsid w:val="00647B43"/>
    <w:rsid w:val="00647C60"/>
    <w:rsid w:val="00647CB3"/>
    <w:rsid w:val="00647CFC"/>
    <w:rsid w:val="00647D60"/>
    <w:rsid w:val="00647F1E"/>
    <w:rsid w:val="00650150"/>
    <w:rsid w:val="0065035E"/>
    <w:rsid w:val="006506C9"/>
    <w:rsid w:val="00650854"/>
    <w:rsid w:val="006509A8"/>
    <w:rsid w:val="00650CF1"/>
    <w:rsid w:val="00650D1E"/>
    <w:rsid w:val="00650EB8"/>
    <w:rsid w:val="00650F7C"/>
    <w:rsid w:val="00650FA6"/>
    <w:rsid w:val="00650FBE"/>
    <w:rsid w:val="00650FFD"/>
    <w:rsid w:val="00651347"/>
    <w:rsid w:val="006513D5"/>
    <w:rsid w:val="00651888"/>
    <w:rsid w:val="006518B1"/>
    <w:rsid w:val="006518FD"/>
    <w:rsid w:val="00651AD3"/>
    <w:rsid w:val="00651B41"/>
    <w:rsid w:val="00651D35"/>
    <w:rsid w:val="00651F55"/>
    <w:rsid w:val="00651F7D"/>
    <w:rsid w:val="00651FA0"/>
    <w:rsid w:val="006521E1"/>
    <w:rsid w:val="006522DC"/>
    <w:rsid w:val="00652536"/>
    <w:rsid w:val="006525AB"/>
    <w:rsid w:val="006525B6"/>
    <w:rsid w:val="006525C4"/>
    <w:rsid w:val="00652729"/>
    <w:rsid w:val="00652AC6"/>
    <w:rsid w:val="00652BB4"/>
    <w:rsid w:val="00652DD6"/>
    <w:rsid w:val="00652F85"/>
    <w:rsid w:val="0065304C"/>
    <w:rsid w:val="00653119"/>
    <w:rsid w:val="00653273"/>
    <w:rsid w:val="00653CAA"/>
    <w:rsid w:val="00654213"/>
    <w:rsid w:val="00654272"/>
    <w:rsid w:val="00654346"/>
    <w:rsid w:val="006544F3"/>
    <w:rsid w:val="006544F6"/>
    <w:rsid w:val="00654B42"/>
    <w:rsid w:val="00654B48"/>
    <w:rsid w:val="00654C81"/>
    <w:rsid w:val="00654DA2"/>
    <w:rsid w:val="00654DF2"/>
    <w:rsid w:val="00655070"/>
    <w:rsid w:val="00655223"/>
    <w:rsid w:val="00655235"/>
    <w:rsid w:val="006552BA"/>
    <w:rsid w:val="00655583"/>
    <w:rsid w:val="00655587"/>
    <w:rsid w:val="00655780"/>
    <w:rsid w:val="0065579F"/>
    <w:rsid w:val="0065594D"/>
    <w:rsid w:val="00655CAF"/>
    <w:rsid w:val="00655EF3"/>
    <w:rsid w:val="0065613C"/>
    <w:rsid w:val="006561FF"/>
    <w:rsid w:val="006562C4"/>
    <w:rsid w:val="00656407"/>
    <w:rsid w:val="0065645C"/>
    <w:rsid w:val="00656600"/>
    <w:rsid w:val="0065675F"/>
    <w:rsid w:val="00656945"/>
    <w:rsid w:val="00656B92"/>
    <w:rsid w:val="00656D6F"/>
    <w:rsid w:val="00656F89"/>
    <w:rsid w:val="00657005"/>
    <w:rsid w:val="00657382"/>
    <w:rsid w:val="006577D1"/>
    <w:rsid w:val="00657878"/>
    <w:rsid w:val="006578D9"/>
    <w:rsid w:val="00657962"/>
    <w:rsid w:val="00657B01"/>
    <w:rsid w:val="00657F67"/>
    <w:rsid w:val="00657FA4"/>
    <w:rsid w:val="006601F9"/>
    <w:rsid w:val="006602D1"/>
    <w:rsid w:val="00660426"/>
    <w:rsid w:val="0066050A"/>
    <w:rsid w:val="00660511"/>
    <w:rsid w:val="006605DC"/>
    <w:rsid w:val="0066070A"/>
    <w:rsid w:val="006608A7"/>
    <w:rsid w:val="0066093F"/>
    <w:rsid w:val="00660A7B"/>
    <w:rsid w:val="00660C41"/>
    <w:rsid w:val="00660D17"/>
    <w:rsid w:val="00660E7A"/>
    <w:rsid w:val="00661180"/>
    <w:rsid w:val="006613CE"/>
    <w:rsid w:val="00661636"/>
    <w:rsid w:val="00661A0A"/>
    <w:rsid w:val="00661A21"/>
    <w:rsid w:val="00661B9F"/>
    <w:rsid w:val="00661CB2"/>
    <w:rsid w:val="00661CC2"/>
    <w:rsid w:val="00661D28"/>
    <w:rsid w:val="00662166"/>
    <w:rsid w:val="006622F7"/>
    <w:rsid w:val="00662FA2"/>
    <w:rsid w:val="00663029"/>
    <w:rsid w:val="006630C8"/>
    <w:rsid w:val="0066317A"/>
    <w:rsid w:val="006633C0"/>
    <w:rsid w:val="00663463"/>
    <w:rsid w:val="006635DC"/>
    <w:rsid w:val="00663908"/>
    <w:rsid w:val="00663A2C"/>
    <w:rsid w:val="00663AA0"/>
    <w:rsid w:val="00663D19"/>
    <w:rsid w:val="00663E19"/>
    <w:rsid w:val="00663E2A"/>
    <w:rsid w:val="0066402E"/>
    <w:rsid w:val="00664505"/>
    <w:rsid w:val="00664583"/>
    <w:rsid w:val="006646F4"/>
    <w:rsid w:val="006648B9"/>
    <w:rsid w:val="006649E0"/>
    <w:rsid w:val="00664BC2"/>
    <w:rsid w:val="00664C47"/>
    <w:rsid w:val="0066516E"/>
    <w:rsid w:val="00665229"/>
    <w:rsid w:val="00665316"/>
    <w:rsid w:val="0066531A"/>
    <w:rsid w:val="00665435"/>
    <w:rsid w:val="006654E8"/>
    <w:rsid w:val="0066568F"/>
    <w:rsid w:val="006656E6"/>
    <w:rsid w:val="00665B09"/>
    <w:rsid w:val="00665B9B"/>
    <w:rsid w:val="00665C36"/>
    <w:rsid w:val="00665CCE"/>
    <w:rsid w:val="00665DFD"/>
    <w:rsid w:val="00665EBE"/>
    <w:rsid w:val="00665F4D"/>
    <w:rsid w:val="00665FC8"/>
    <w:rsid w:val="006663BA"/>
    <w:rsid w:val="006666FC"/>
    <w:rsid w:val="00666966"/>
    <w:rsid w:val="0066698F"/>
    <w:rsid w:val="00666A55"/>
    <w:rsid w:val="00666B40"/>
    <w:rsid w:val="00666B74"/>
    <w:rsid w:val="00666FFA"/>
    <w:rsid w:val="0066712A"/>
    <w:rsid w:val="006671F1"/>
    <w:rsid w:val="006672FC"/>
    <w:rsid w:val="006674B3"/>
    <w:rsid w:val="006676C6"/>
    <w:rsid w:val="00667A27"/>
    <w:rsid w:val="00667CFA"/>
    <w:rsid w:val="0067000E"/>
    <w:rsid w:val="006704BF"/>
    <w:rsid w:val="006705FD"/>
    <w:rsid w:val="00670AD6"/>
    <w:rsid w:val="00670DA7"/>
    <w:rsid w:val="00670ECD"/>
    <w:rsid w:val="00670FB9"/>
    <w:rsid w:val="00671122"/>
    <w:rsid w:val="006716D3"/>
    <w:rsid w:val="00671B1E"/>
    <w:rsid w:val="00671C3B"/>
    <w:rsid w:val="00671C8F"/>
    <w:rsid w:val="00671EEB"/>
    <w:rsid w:val="006721B4"/>
    <w:rsid w:val="006725EF"/>
    <w:rsid w:val="006725F8"/>
    <w:rsid w:val="00672645"/>
    <w:rsid w:val="00672670"/>
    <w:rsid w:val="006728FF"/>
    <w:rsid w:val="00672966"/>
    <w:rsid w:val="006729A2"/>
    <w:rsid w:val="006729D7"/>
    <w:rsid w:val="00672B3D"/>
    <w:rsid w:val="00672C05"/>
    <w:rsid w:val="00672C07"/>
    <w:rsid w:val="00672D10"/>
    <w:rsid w:val="00672E61"/>
    <w:rsid w:val="00672E8E"/>
    <w:rsid w:val="00672F3E"/>
    <w:rsid w:val="00672F41"/>
    <w:rsid w:val="00672F44"/>
    <w:rsid w:val="0067330E"/>
    <w:rsid w:val="006735BC"/>
    <w:rsid w:val="006736E5"/>
    <w:rsid w:val="00673732"/>
    <w:rsid w:val="006737DD"/>
    <w:rsid w:val="00673BDE"/>
    <w:rsid w:val="00673E3D"/>
    <w:rsid w:val="00673EB7"/>
    <w:rsid w:val="00673FBF"/>
    <w:rsid w:val="00673FCB"/>
    <w:rsid w:val="00674072"/>
    <w:rsid w:val="0067409B"/>
    <w:rsid w:val="006740FD"/>
    <w:rsid w:val="006741BE"/>
    <w:rsid w:val="0067421F"/>
    <w:rsid w:val="00674460"/>
    <w:rsid w:val="00674839"/>
    <w:rsid w:val="00674896"/>
    <w:rsid w:val="0067495B"/>
    <w:rsid w:val="00674B38"/>
    <w:rsid w:val="00674D59"/>
    <w:rsid w:val="0067517B"/>
    <w:rsid w:val="006752F1"/>
    <w:rsid w:val="0067549B"/>
    <w:rsid w:val="00675652"/>
    <w:rsid w:val="006757DC"/>
    <w:rsid w:val="006759DC"/>
    <w:rsid w:val="00675A4B"/>
    <w:rsid w:val="00675E05"/>
    <w:rsid w:val="006760C5"/>
    <w:rsid w:val="006764B4"/>
    <w:rsid w:val="006764E6"/>
    <w:rsid w:val="00676508"/>
    <w:rsid w:val="006767B8"/>
    <w:rsid w:val="006769C3"/>
    <w:rsid w:val="00676D4C"/>
    <w:rsid w:val="0067725C"/>
    <w:rsid w:val="00677320"/>
    <w:rsid w:val="00677324"/>
    <w:rsid w:val="006775FF"/>
    <w:rsid w:val="00677725"/>
    <w:rsid w:val="00677B39"/>
    <w:rsid w:val="00677DE9"/>
    <w:rsid w:val="00677F91"/>
    <w:rsid w:val="0068013A"/>
    <w:rsid w:val="00680A97"/>
    <w:rsid w:val="00680CDA"/>
    <w:rsid w:val="00680F30"/>
    <w:rsid w:val="00680F5E"/>
    <w:rsid w:val="00680F81"/>
    <w:rsid w:val="0068102D"/>
    <w:rsid w:val="00681347"/>
    <w:rsid w:val="00681464"/>
    <w:rsid w:val="006814D8"/>
    <w:rsid w:val="006815C0"/>
    <w:rsid w:val="006819F6"/>
    <w:rsid w:val="006819F8"/>
    <w:rsid w:val="00681BD0"/>
    <w:rsid w:val="00681F5E"/>
    <w:rsid w:val="00682159"/>
    <w:rsid w:val="00682197"/>
    <w:rsid w:val="0068226B"/>
    <w:rsid w:val="00682318"/>
    <w:rsid w:val="006826D6"/>
    <w:rsid w:val="00682A4A"/>
    <w:rsid w:val="00682B36"/>
    <w:rsid w:val="00682CB6"/>
    <w:rsid w:val="00682ED3"/>
    <w:rsid w:val="00683071"/>
    <w:rsid w:val="006832D3"/>
    <w:rsid w:val="006836D8"/>
    <w:rsid w:val="00683742"/>
    <w:rsid w:val="00683776"/>
    <w:rsid w:val="0068391A"/>
    <w:rsid w:val="00683993"/>
    <w:rsid w:val="00683BA0"/>
    <w:rsid w:val="00683BED"/>
    <w:rsid w:val="00683D7F"/>
    <w:rsid w:val="00684000"/>
    <w:rsid w:val="0068406A"/>
    <w:rsid w:val="006840D5"/>
    <w:rsid w:val="00684258"/>
    <w:rsid w:val="006846EA"/>
    <w:rsid w:val="00684B8D"/>
    <w:rsid w:val="0068501A"/>
    <w:rsid w:val="006850AA"/>
    <w:rsid w:val="0068523E"/>
    <w:rsid w:val="006852F8"/>
    <w:rsid w:val="006852FE"/>
    <w:rsid w:val="00685310"/>
    <w:rsid w:val="00685438"/>
    <w:rsid w:val="00685475"/>
    <w:rsid w:val="00685725"/>
    <w:rsid w:val="006858DD"/>
    <w:rsid w:val="0068591D"/>
    <w:rsid w:val="00685A97"/>
    <w:rsid w:val="00685BAD"/>
    <w:rsid w:val="00685C70"/>
    <w:rsid w:val="00685D3B"/>
    <w:rsid w:val="00685F82"/>
    <w:rsid w:val="0068616B"/>
    <w:rsid w:val="0068623E"/>
    <w:rsid w:val="00686366"/>
    <w:rsid w:val="0068649D"/>
    <w:rsid w:val="0068653A"/>
    <w:rsid w:val="0068667D"/>
    <w:rsid w:val="0068673B"/>
    <w:rsid w:val="00686974"/>
    <w:rsid w:val="00686C51"/>
    <w:rsid w:val="00686CEF"/>
    <w:rsid w:val="00686DF3"/>
    <w:rsid w:val="00686F01"/>
    <w:rsid w:val="0068704C"/>
    <w:rsid w:val="00687079"/>
    <w:rsid w:val="0068718C"/>
    <w:rsid w:val="0068721F"/>
    <w:rsid w:val="0068732C"/>
    <w:rsid w:val="00687352"/>
    <w:rsid w:val="0068739E"/>
    <w:rsid w:val="006875FF"/>
    <w:rsid w:val="00687BD3"/>
    <w:rsid w:val="00687C94"/>
    <w:rsid w:val="00687D43"/>
    <w:rsid w:val="00687FD4"/>
    <w:rsid w:val="006900B2"/>
    <w:rsid w:val="0069013E"/>
    <w:rsid w:val="006901BC"/>
    <w:rsid w:val="00690442"/>
    <w:rsid w:val="00690703"/>
    <w:rsid w:val="0069091F"/>
    <w:rsid w:val="00690966"/>
    <w:rsid w:val="00690D12"/>
    <w:rsid w:val="00690D34"/>
    <w:rsid w:val="00690E34"/>
    <w:rsid w:val="00690E65"/>
    <w:rsid w:val="00690F0E"/>
    <w:rsid w:val="00690FB4"/>
    <w:rsid w:val="006910EA"/>
    <w:rsid w:val="006915B6"/>
    <w:rsid w:val="006916B1"/>
    <w:rsid w:val="006916C1"/>
    <w:rsid w:val="006919C5"/>
    <w:rsid w:val="00691D43"/>
    <w:rsid w:val="00691D85"/>
    <w:rsid w:val="00691EB1"/>
    <w:rsid w:val="00691EBC"/>
    <w:rsid w:val="00691F16"/>
    <w:rsid w:val="0069239E"/>
    <w:rsid w:val="00692602"/>
    <w:rsid w:val="00692629"/>
    <w:rsid w:val="00692799"/>
    <w:rsid w:val="006927F0"/>
    <w:rsid w:val="00692854"/>
    <w:rsid w:val="00692899"/>
    <w:rsid w:val="00692979"/>
    <w:rsid w:val="00692A0D"/>
    <w:rsid w:val="00692D5C"/>
    <w:rsid w:val="00693077"/>
    <w:rsid w:val="00693295"/>
    <w:rsid w:val="0069361D"/>
    <w:rsid w:val="0069374C"/>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A7B"/>
    <w:rsid w:val="00694B17"/>
    <w:rsid w:val="00694C08"/>
    <w:rsid w:val="00694C51"/>
    <w:rsid w:val="00694D8F"/>
    <w:rsid w:val="00695714"/>
    <w:rsid w:val="0069580E"/>
    <w:rsid w:val="0069589C"/>
    <w:rsid w:val="00695964"/>
    <w:rsid w:val="0069596E"/>
    <w:rsid w:val="00695BA5"/>
    <w:rsid w:val="00695E56"/>
    <w:rsid w:val="00695E95"/>
    <w:rsid w:val="006961A8"/>
    <w:rsid w:val="00696244"/>
    <w:rsid w:val="00696621"/>
    <w:rsid w:val="00696699"/>
    <w:rsid w:val="006966AB"/>
    <w:rsid w:val="00696941"/>
    <w:rsid w:val="006969D6"/>
    <w:rsid w:val="00696CF7"/>
    <w:rsid w:val="0069748B"/>
    <w:rsid w:val="0069755C"/>
    <w:rsid w:val="006976A7"/>
    <w:rsid w:val="00697739"/>
    <w:rsid w:val="00697846"/>
    <w:rsid w:val="00697923"/>
    <w:rsid w:val="00697999"/>
    <w:rsid w:val="006979DC"/>
    <w:rsid w:val="00697A3C"/>
    <w:rsid w:val="00697A5C"/>
    <w:rsid w:val="00697C2C"/>
    <w:rsid w:val="00697CE1"/>
    <w:rsid w:val="00697E98"/>
    <w:rsid w:val="006A00D5"/>
    <w:rsid w:val="006A0161"/>
    <w:rsid w:val="006A01CC"/>
    <w:rsid w:val="006A05EF"/>
    <w:rsid w:val="006A0842"/>
    <w:rsid w:val="006A0942"/>
    <w:rsid w:val="006A0D10"/>
    <w:rsid w:val="006A0E16"/>
    <w:rsid w:val="006A0E92"/>
    <w:rsid w:val="006A10E3"/>
    <w:rsid w:val="006A1483"/>
    <w:rsid w:val="006A1633"/>
    <w:rsid w:val="006A18CF"/>
    <w:rsid w:val="006A18DD"/>
    <w:rsid w:val="006A196A"/>
    <w:rsid w:val="006A1A82"/>
    <w:rsid w:val="006A1B19"/>
    <w:rsid w:val="006A1BF3"/>
    <w:rsid w:val="006A1D17"/>
    <w:rsid w:val="006A1D4D"/>
    <w:rsid w:val="006A1DBB"/>
    <w:rsid w:val="006A1E85"/>
    <w:rsid w:val="006A1F6D"/>
    <w:rsid w:val="006A1FEE"/>
    <w:rsid w:val="006A206E"/>
    <w:rsid w:val="006A2347"/>
    <w:rsid w:val="006A24B3"/>
    <w:rsid w:val="006A2D0E"/>
    <w:rsid w:val="006A2E66"/>
    <w:rsid w:val="006A2EEC"/>
    <w:rsid w:val="006A2F72"/>
    <w:rsid w:val="006A3116"/>
    <w:rsid w:val="006A3227"/>
    <w:rsid w:val="006A3396"/>
    <w:rsid w:val="006A3574"/>
    <w:rsid w:val="006A35E9"/>
    <w:rsid w:val="006A3623"/>
    <w:rsid w:val="006A3750"/>
    <w:rsid w:val="006A384A"/>
    <w:rsid w:val="006A3F42"/>
    <w:rsid w:val="006A3F94"/>
    <w:rsid w:val="006A3FB6"/>
    <w:rsid w:val="006A3FC3"/>
    <w:rsid w:val="006A4113"/>
    <w:rsid w:val="006A4116"/>
    <w:rsid w:val="006A4153"/>
    <w:rsid w:val="006A456A"/>
    <w:rsid w:val="006A457B"/>
    <w:rsid w:val="006A457C"/>
    <w:rsid w:val="006A4584"/>
    <w:rsid w:val="006A45FA"/>
    <w:rsid w:val="006A4784"/>
    <w:rsid w:val="006A484F"/>
    <w:rsid w:val="006A485F"/>
    <w:rsid w:val="006A49B5"/>
    <w:rsid w:val="006A4F2B"/>
    <w:rsid w:val="006A4F40"/>
    <w:rsid w:val="006A5185"/>
    <w:rsid w:val="006A5186"/>
    <w:rsid w:val="006A5302"/>
    <w:rsid w:val="006A55F3"/>
    <w:rsid w:val="006A57FD"/>
    <w:rsid w:val="006A5A45"/>
    <w:rsid w:val="006A5BDF"/>
    <w:rsid w:val="006A5CA3"/>
    <w:rsid w:val="006A5CE9"/>
    <w:rsid w:val="006A5E26"/>
    <w:rsid w:val="006A5F28"/>
    <w:rsid w:val="006A6273"/>
    <w:rsid w:val="006A63BE"/>
    <w:rsid w:val="006A64D6"/>
    <w:rsid w:val="006A6725"/>
    <w:rsid w:val="006A6810"/>
    <w:rsid w:val="006A68A5"/>
    <w:rsid w:val="006A6AF1"/>
    <w:rsid w:val="006A6B69"/>
    <w:rsid w:val="006A714F"/>
    <w:rsid w:val="006A7574"/>
    <w:rsid w:val="006A76FC"/>
    <w:rsid w:val="006A78C4"/>
    <w:rsid w:val="006A793C"/>
    <w:rsid w:val="006A7BF2"/>
    <w:rsid w:val="006A7C40"/>
    <w:rsid w:val="006A7FDD"/>
    <w:rsid w:val="006B0057"/>
    <w:rsid w:val="006B01AB"/>
    <w:rsid w:val="006B0489"/>
    <w:rsid w:val="006B04DC"/>
    <w:rsid w:val="006B05AC"/>
    <w:rsid w:val="006B0C66"/>
    <w:rsid w:val="006B0C9C"/>
    <w:rsid w:val="006B0E10"/>
    <w:rsid w:val="006B0ED2"/>
    <w:rsid w:val="006B126F"/>
    <w:rsid w:val="006B14F4"/>
    <w:rsid w:val="006B163E"/>
    <w:rsid w:val="006B166D"/>
    <w:rsid w:val="006B16EB"/>
    <w:rsid w:val="006B18B8"/>
    <w:rsid w:val="006B19B2"/>
    <w:rsid w:val="006B1AAC"/>
    <w:rsid w:val="006B1B22"/>
    <w:rsid w:val="006B1B90"/>
    <w:rsid w:val="006B1B9C"/>
    <w:rsid w:val="006B1BE5"/>
    <w:rsid w:val="006B1C18"/>
    <w:rsid w:val="006B1DA2"/>
    <w:rsid w:val="006B1F5F"/>
    <w:rsid w:val="006B20F8"/>
    <w:rsid w:val="006B21E9"/>
    <w:rsid w:val="006B242D"/>
    <w:rsid w:val="006B26D0"/>
    <w:rsid w:val="006B288B"/>
    <w:rsid w:val="006B2ABC"/>
    <w:rsid w:val="006B2B0B"/>
    <w:rsid w:val="006B2B36"/>
    <w:rsid w:val="006B35A8"/>
    <w:rsid w:val="006B38CE"/>
    <w:rsid w:val="006B38FB"/>
    <w:rsid w:val="006B393F"/>
    <w:rsid w:val="006B3B94"/>
    <w:rsid w:val="006B3BEE"/>
    <w:rsid w:val="006B3DB3"/>
    <w:rsid w:val="006B3E55"/>
    <w:rsid w:val="006B4242"/>
    <w:rsid w:val="006B4303"/>
    <w:rsid w:val="006B434A"/>
    <w:rsid w:val="006B4D4E"/>
    <w:rsid w:val="006B4F45"/>
    <w:rsid w:val="006B5029"/>
    <w:rsid w:val="006B589A"/>
    <w:rsid w:val="006B589C"/>
    <w:rsid w:val="006B59E2"/>
    <w:rsid w:val="006B5A1D"/>
    <w:rsid w:val="006B5A72"/>
    <w:rsid w:val="006B5C30"/>
    <w:rsid w:val="006B5EE6"/>
    <w:rsid w:val="006B6111"/>
    <w:rsid w:val="006B630E"/>
    <w:rsid w:val="006B644B"/>
    <w:rsid w:val="006B6488"/>
    <w:rsid w:val="006B64D1"/>
    <w:rsid w:val="006B6654"/>
    <w:rsid w:val="006B68C6"/>
    <w:rsid w:val="006B6AD0"/>
    <w:rsid w:val="006B6B99"/>
    <w:rsid w:val="006B6BA3"/>
    <w:rsid w:val="006B6C95"/>
    <w:rsid w:val="006B6ED1"/>
    <w:rsid w:val="006B725C"/>
    <w:rsid w:val="006B75BD"/>
    <w:rsid w:val="006B7744"/>
    <w:rsid w:val="006B7838"/>
    <w:rsid w:val="006B7864"/>
    <w:rsid w:val="006B789D"/>
    <w:rsid w:val="006B7A9C"/>
    <w:rsid w:val="006B7B92"/>
    <w:rsid w:val="006B7BF1"/>
    <w:rsid w:val="006B7C24"/>
    <w:rsid w:val="006C0020"/>
    <w:rsid w:val="006C03B2"/>
    <w:rsid w:val="006C0702"/>
    <w:rsid w:val="006C0732"/>
    <w:rsid w:val="006C074A"/>
    <w:rsid w:val="006C07B0"/>
    <w:rsid w:val="006C09DD"/>
    <w:rsid w:val="006C0A1A"/>
    <w:rsid w:val="006C0FB9"/>
    <w:rsid w:val="006C179C"/>
    <w:rsid w:val="006C1B3F"/>
    <w:rsid w:val="006C1C9A"/>
    <w:rsid w:val="006C1E73"/>
    <w:rsid w:val="006C1ED8"/>
    <w:rsid w:val="006C1EE5"/>
    <w:rsid w:val="006C23D4"/>
    <w:rsid w:val="006C25BE"/>
    <w:rsid w:val="006C25FF"/>
    <w:rsid w:val="006C27D6"/>
    <w:rsid w:val="006C2E2A"/>
    <w:rsid w:val="006C3679"/>
    <w:rsid w:val="006C375B"/>
    <w:rsid w:val="006C377A"/>
    <w:rsid w:val="006C3B87"/>
    <w:rsid w:val="006C3C14"/>
    <w:rsid w:val="006C3D06"/>
    <w:rsid w:val="006C3EF6"/>
    <w:rsid w:val="006C3F40"/>
    <w:rsid w:val="006C4109"/>
    <w:rsid w:val="006C43D2"/>
    <w:rsid w:val="006C44D3"/>
    <w:rsid w:val="006C45C1"/>
    <w:rsid w:val="006C4B0F"/>
    <w:rsid w:val="006C4B11"/>
    <w:rsid w:val="006C4B4F"/>
    <w:rsid w:val="006C4D69"/>
    <w:rsid w:val="006C4DB1"/>
    <w:rsid w:val="006C4E64"/>
    <w:rsid w:val="006C50C3"/>
    <w:rsid w:val="006C50CB"/>
    <w:rsid w:val="006C5166"/>
    <w:rsid w:val="006C5215"/>
    <w:rsid w:val="006C555C"/>
    <w:rsid w:val="006C566C"/>
    <w:rsid w:val="006C57EC"/>
    <w:rsid w:val="006C58CE"/>
    <w:rsid w:val="006C5A4C"/>
    <w:rsid w:val="006C5C20"/>
    <w:rsid w:val="006C5C83"/>
    <w:rsid w:val="006C5E8E"/>
    <w:rsid w:val="006C5EB4"/>
    <w:rsid w:val="006C5FF1"/>
    <w:rsid w:val="006C6287"/>
    <w:rsid w:val="006C6671"/>
    <w:rsid w:val="006C66B1"/>
    <w:rsid w:val="006C677C"/>
    <w:rsid w:val="006C6824"/>
    <w:rsid w:val="006C6E5C"/>
    <w:rsid w:val="006C6E92"/>
    <w:rsid w:val="006C6FF5"/>
    <w:rsid w:val="006C71A8"/>
    <w:rsid w:val="006C72E6"/>
    <w:rsid w:val="006C75C9"/>
    <w:rsid w:val="006C7983"/>
    <w:rsid w:val="006C7AB9"/>
    <w:rsid w:val="006C7E8D"/>
    <w:rsid w:val="006D0182"/>
    <w:rsid w:val="006D0233"/>
    <w:rsid w:val="006D03CD"/>
    <w:rsid w:val="006D0438"/>
    <w:rsid w:val="006D04E0"/>
    <w:rsid w:val="006D04EC"/>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2D28"/>
    <w:rsid w:val="006D3017"/>
    <w:rsid w:val="006D31AF"/>
    <w:rsid w:val="006D31DD"/>
    <w:rsid w:val="006D32A3"/>
    <w:rsid w:val="006D3671"/>
    <w:rsid w:val="006D37A8"/>
    <w:rsid w:val="006D3F60"/>
    <w:rsid w:val="006D4005"/>
    <w:rsid w:val="006D4229"/>
    <w:rsid w:val="006D446C"/>
    <w:rsid w:val="006D45DF"/>
    <w:rsid w:val="006D492A"/>
    <w:rsid w:val="006D493C"/>
    <w:rsid w:val="006D4A28"/>
    <w:rsid w:val="006D4A81"/>
    <w:rsid w:val="006D4CE5"/>
    <w:rsid w:val="006D4F72"/>
    <w:rsid w:val="006D5324"/>
    <w:rsid w:val="006D53DB"/>
    <w:rsid w:val="006D552C"/>
    <w:rsid w:val="006D5601"/>
    <w:rsid w:val="006D5664"/>
    <w:rsid w:val="006D57C4"/>
    <w:rsid w:val="006D59BF"/>
    <w:rsid w:val="006D5AE7"/>
    <w:rsid w:val="006D5BD9"/>
    <w:rsid w:val="006D5BDA"/>
    <w:rsid w:val="006D5E7E"/>
    <w:rsid w:val="006D5EC2"/>
    <w:rsid w:val="006D5FEF"/>
    <w:rsid w:val="006D6023"/>
    <w:rsid w:val="006D615D"/>
    <w:rsid w:val="006D6489"/>
    <w:rsid w:val="006D6567"/>
    <w:rsid w:val="006D675F"/>
    <w:rsid w:val="006D687D"/>
    <w:rsid w:val="006D6A13"/>
    <w:rsid w:val="006D6A1B"/>
    <w:rsid w:val="006D6CD1"/>
    <w:rsid w:val="006D6D94"/>
    <w:rsid w:val="006D73CE"/>
    <w:rsid w:val="006D7459"/>
    <w:rsid w:val="006D7598"/>
    <w:rsid w:val="006D770D"/>
    <w:rsid w:val="006D7850"/>
    <w:rsid w:val="006D78B6"/>
    <w:rsid w:val="006D78C9"/>
    <w:rsid w:val="006D79DD"/>
    <w:rsid w:val="006D7B93"/>
    <w:rsid w:val="006D7DAD"/>
    <w:rsid w:val="006D7E64"/>
    <w:rsid w:val="006D7E94"/>
    <w:rsid w:val="006D7EC0"/>
    <w:rsid w:val="006E039B"/>
    <w:rsid w:val="006E0570"/>
    <w:rsid w:val="006E05B4"/>
    <w:rsid w:val="006E0635"/>
    <w:rsid w:val="006E0ABF"/>
    <w:rsid w:val="006E0B16"/>
    <w:rsid w:val="006E0C8A"/>
    <w:rsid w:val="006E0E25"/>
    <w:rsid w:val="006E0E60"/>
    <w:rsid w:val="006E0ECE"/>
    <w:rsid w:val="006E0ED0"/>
    <w:rsid w:val="006E0F59"/>
    <w:rsid w:val="006E1095"/>
    <w:rsid w:val="006E130D"/>
    <w:rsid w:val="006E1348"/>
    <w:rsid w:val="006E176F"/>
    <w:rsid w:val="006E1798"/>
    <w:rsid w:val="006E17C3"/>
    <w:rsid w:val="006E17CB"/>
    <w:rsid w:val="006E182F"/>
    <w:rsid w:val="006E1B1C"/>
    <w:rsid w:val="006E1F8C"/>
    <w:rsid w:val="006E22CC"/>
    <w:rsid w:val="006E23F1"/>
    <w:rsid w:val="006E267D"/>
    <w:rsid w:val="006E28AC"/>
    <w:rsid w:val="006E2AA6"/>
    <w:rsid w:val="006E2D83"/>
    <w:rsid w:val="006E2D89"/>
    <w:rsid w:val="006E2D91"/>
    <w:rsid w:val="006E33E2"/>
    <w:rsid w:val="006E35A8"/>
    <w:rsid w:val="006E3954"/>
    <w:rsid w:val="006E3AC0"/>
    <w:rsid w:val="006E3D3A"/>
    <w:rsid w:val="006E3DC3"/>
    <w:rsid w:val="006E3F7E"/>
    <w:rsid w:val="006E4190"/>
    <w:rsid w:val="006E451B"/>
    <w:rsid w:val="006E459B"/>
    <w:rsid w:val="006E477B"/>
    <w:rsid w:val="006E487B"/>
    <w:rsid w:val="006E495C"/>
    <w:rsid w:val="006E4CD7"/>
    <w:rsid w:val="006E512D"/>
    <w:rsid w:val="006E5151"/>
    <w:rsid w:val="006E54EC"/>
    <w:rsid w:val="006E554E"/>
    <w:rsid w:val="006E5698"/>
    <w:rsid w:val="006E5A60"/>
    <w:rsid w:val="006E5AB8"/>
    <w:rsid w:val="006E5D80"/>
    <w:rsid w:val="006E5E95"/>
    <w:rsid w:val="006E5FF5"/>
    <w:rsid w:val="006E6138"/>
    <w:rsid w:val="006E61B4"/>
    <w:rsid w:val="006E6356"/>
    <w:rsid w:val="006E64A6"/>
    <w:rsid w:val="006E6882"/>
    <w:rsid w:val="006E6A05"/>
    <w:rsid w:val="006E6B61"/>
    <w:rsid w:val="006E6C7D"/>
    <w:rsid w:val="006E6DA9"/>
    <w:rsid w:val="006E6F03"/>
    <w:rsid w:val="006E71A8"/>
    <w:rsid w:val="006E71FB"/>
    <w:rsid w:val="006E7320"/>
    <w:rsid w:val="006E7496"/>
    <w:rsid w:val="006E7752"/>
    <w:rsid w:val="006E7754"/>
    <w:rsid w:val="006E7837"/>
    <w:rsid w:val="006E792F"/>
    <w:rsid w:val="006E7969"/>
    <w:rsid w:val="006E799F"/>
    <w:rsid w:val="006E7C96"/>
    <w:rsid w:val="006E7E49"/>
    <w:rsid w:val="006E7F71"/>
    <w:rsid w:val="006F042D"/>
    <w:rsid w:val="006F05C2"/>
    <w:rsid w:val="006F05CE"/>
    <w:rsid w:val="006F07A6"/>
    <w:rsid w:val="006F090B"/>
    <w:rsid w:val="006F0A4D"/>
    <w:rsid w:val="006F0C12"/>
    <w:rsid w:val="006F0EB1"/>
    <w:rsid w:val="006F0EC2"/>
    <w:rsid w:val="006F0F17"/>
    <w:rsid w:val="006F0F4E"/>
    <w:rsid w:val="006F1008"/>
    <w:rsid w:val="006F1159"/>
    <w:rsid w:val="006F11BA"/>
    <w:rsid w:val="006F13CD"/>
    <w:rsid w:val="006F19BF"/>
    <w:rsid w:val="006F1C0B"/>
    <w:rsid w:val="006F1D86"/>
    <w:rsid w:val="006F218B"/>
    <w:rsid w:val="006F22CB"/>
    <w:rsid w:val="006F253A"/>
    <w:rsid w:val="006F2710"/>
    <w:rsid w:val="006F2849"/>
    <w:rsid w:val="006F291E"/>
    <w:rsid w:val="006F2A86"/>
    <w:rsid w:val="006F2C45"/>
    <w:rsid w:val="006F2E21"/>
    <w:rsid w:val="006F3052"/>
    <w:rsid w:val="006F314D"/>
    <w:rsid w:val="006F31DF"/>
    <w:rsid w:val="006F33BA"/>
    <w:rsid w:val="006F3738"/>
    <w:rsid w:val="006F374E"/>
    <w:rsid w:val="006F38E5"/>
    <w:rsid w:val="006F3B01"/>
    <w:rsid w:val="006F3BB0"/>
    <w:rsid w:val="006F3BDF"/>
    <w:rsid w:val="006F3EBF"/>
    <w:rsid w:val="006F4000"/>
    <w:rsid w:val="006F4072"/>
    <w:rsid w:val="006F4189"/>
    <w:rsid w:val="006F419A"/>
    <w:rsid w:val="006F426B"/>
    <w:rsid w:val="006F45C8"/>
    <w:rsid w:val="006F4A19"/>
    <w:rsid w:val="006F4AB5"/>
    <w:rsid w:val="006F4EB2"/>
    <w:rsid w:val="006F5065"/>
    <w:rsid w:val="006F523B"/>
    <w:rsid w:val="006F5247"/>
    <w:rsid w:val="006F546C"/>
    <w:rsid w:val="006F5477"/>
    <w:rsid w:val="006F54B9"/>
    <w:rsid w:val="006F557B"/>
    <w:rsid w:val="006F55E6"/>
    <w:rsid w:val="006F5890"/>
    <w:rsid w:val="006F592B"/>
    <w:rsid w:val="006F5A24"/>
    <w:rsid w:val="006F5B41"/>
    <w:rsid w:val="006F6151"/>
    <w:rsid w:val="006F651D"/>
    <w:rsid w:val="006F65F5"/>
    <w:rsid w:val="006F6689"/>
    <w:rsid w:val="006F6740"/>
    <w:rsid w:val="006F68D6"/>
    <w:rsid w:val="006F6E25"/>
    <w:rsid w:val="006F6EB9"/>
    <w:rsid w:val="006F6FDC"/>
    <w:rsid w:val="006F7057"/>
    <w:rsid w:val="006F746D"/>
    <w:rsid w:val="006F74D2"/>
    <w:rsid w:val="006F7582"/>
    <w:rsid w:val="006F7697"/>
    <w:rsid w:val="006F793F"/>
    <w:rsid w:val="006F7A92"/>
    <w:rsid w:val="006F7B60"/>
    <w:rsid w:val="006F7C53"/>
    <w:rsid w:val="006F7E42"/>
    <w:rsid w:val="006F7FD8"/>
    <w:rsid w:val="00700042"/>
    <w:rsid w:val="0070023A"/>
    <w:rsid w:val="007003E6"/>
    <w:rsid w:val="007004A1"/>
    <w:rsid w:val="007005F0"/>
    <w:rsid w:val="007006EE"/>
    <w:rsid w:val="0070152A"/>
    <w:rsid w:val="0070177B"/>
    <w:rsid w:val="007017EA"/>
    <w:rsid w:val="0070181D"/>
    <w:rsid w:val="0070181F"/>
    <w:rsid w:val="0070193E"/>
    <w:rsid w:val="00701B27"/>
    <w:rsid w:val="00701F8A"/>
    <w:rsid w:val="00702089"/>
    <w:rsid w:val="00702B56"/>
    <w:rsid w:val="00702BFC"/>
    <w:rsid w:val="007030D0"/>
    <w:rsid w:val="0070331A"/>
    <w:rsid w:val="007034BC"/>
    <w:rsid w:val="00703502"/>
    <w:rsid w:val="007035F6"/>
    <w:rsid w:val="007036E5"/>
    <w:rsid w:val="00703790"/>
    <w:rsid w:val="0070387F"/>
    <w:rsid w:val="00703F2F"/>
    <w:rsid w:val="00703FDA"/>
    <w:rsid w:val="007041AA"/>
    <w:rsid w:val="00704487"/>
    <w:rsid w:val="0070465C"/>
    <w:rsid w:val="0070466A"/>
    <w:rsid w:val="007046DA"/>
    <w:rsid w:val="007047A7"/>
    <w:rsid w:val="00704812"/>
    <w:rsid w:val="00704A33"/>
    <w:rsid w:val="00704CA2"/>
    <w:rsid w:val="00704DEB"/>
    <w:rsid w:val="00704E40"/>
    <w:rsid w:val="00704F8A"/>
    <w:rsid w:val="00704FD7"/>
    <w:rsid w:val="00705150"/>
    <w:rsid w:val="007052C8"/>
    <w:rsid w:val="007054A4"/>
    <w:rsid w:val="00705584"/>
    <w:rsid w:val="007055CA"/>
    <w:rsid w:val="00705677"/>
    <w:rsid w:val="0070574A"/>
    <w:rsid w:val="0070576F"/>
    <w:rsid w:val="007057BD"/>
    <w:rsid w:val="007057C2"/>
    <w:rsid w:val="00705845"/>
    <w:rsid w:val="00705E96"/>
    <w:rsid w:val="0070606E"/>
    <w:rsid w:val="007060C1"/>
    <w:rsid w:val="007062E8"/>
    <w:rsid w:val="00706AB3"/>
    <w:rsid w:val="00706C3D"/>
    <w:rsid w:val="00706E08"/>
    <w:rsid w:val="00706F12"/>
    <w:rsid w:val="00707059"/>
    <w:rsid w:val="0070711F"/>
    <w:rsid w:val="0070743B"/>
    <w:rsid w:val="00707494"/>
    <w:rsid w:val="00707702"/>
    <w:rsid w:val="00707D5F"/>
    <w:rsid w:val="007101EE"/>
    <w:rsid w:val="007101F4"/>
    <w:rsid w:val="00710576"/>
    <w:rsid w:val="0071059B"/>
    <w:rsid w:val="007106D6"/>
    <w:rsid w:val="007107AB"/>
    <w:rsid w:val="00710994"/>
    <w:rsid w:val="007109CD"/>
    <w:rsid w:val="00710A3E"/>
    <w:rsid w:val="00710B0F"/>
    <w:rsid w:val="00710D33"/>
    <w:rsid w:val="00710D41"/>
    <w:rsid w:val="00710DC2"/>
    <w:rsid w:val="00710EFD"/>
    <w:rsid w:val="007110FE"/>
    <w:rsid w:val="007114E0"/>
    <w:rsid w:val="00711760"/>
    <w:rsid w:val="0071196B"/>
    <w:rsid w:val="007119A3"/>
    <w:rsid w:val="00711A0F"/>
    <w:rsid w:val="00711AE4"/>
    <w:rsid w:val="00711B42"/>
    <w:rsid w:val="00711B96"/>
    <w:rsid w:val="00711D10"/>
    <w:rsid w:val="00711D73"/>
    <w:rsid w:val="00711DB5"/>
    <w:rsid w:val="00711E0C"/>
    <w:rsid w:val="007120AD"/>
    <w:rsid w:val="00712278"/>
    <w:rsid w:val="007122CB"/>
    <w:rsid w:val="0071257A"/>
    <w:rsid w:val="00712701"/>
    <w:rsid w:val="007128C0"/>
    <w:rsid w:val="00712909"/>
    <w:rsid w:val="00712955"/>
    <w:rsid w:val="007129FE"/>
    <w:rsid w:val="00712A0F"/>
    <w:rsid w:val="00712B2A"/>
    <w:rsid w:val="00712F62"/>
    <w:rsid w:val="00712FDB"/>
    <w:rsid w:val="0071302B"/>
    <w:rsid w:val="007130B8"/>
    <w:rsid w:val="0071374D"/>
    <w:rsid w:val="00713A16"/>
    <w:rsid w:val="00713B00"/>
    <w:rsid w:val="00713E26"/>
    <w:rsid w:val="007142D8"/>
    <w:rsid w:val="00714312"/>
    <w:rsid w:val="00714722"/>
    <w:rsid w:val="007147F9"/>
    <w:rsid w:val="0071480B"/>
    <w:rsid w:val="00714BB1"/>
    <w:rsid w:val="00714D6A"/>
    <w:rsid w:val="00714EBB"/>
    <w:rsid w:val="00714EF3"/>
    <w:rsid w:val="00714F49"/>
    <w:rsid w:val="007150C0"/>
    <w:rsid w:val="00715602"/>
    <w:rsid w:val="007156BB"/>
    <w:rsid w:val="007158E9"/>
    <w:rsid w:val="00715998"/>
    <w:rsid w:val="00715BB7"/>
    <w:rsid w:val="00715BBE"/>
    <w:rsid w:val="00715CC6"/>
    <w:rsid w:val="00715F49"/>
    <w:rsid w:val="00715FBA"/>
    <w:rsid w:val="00716145"/>
    <w:rsid w:val="007162F2"/>
    <w:rsid w:val="0071636C"/>
    <w:rsid w:val="007163BF"/>
    <w:rsid w:val="0071649C"/>
    <w:rsid w:val="00716999"/>
    <w:rsid w:val="00716B5E"/>
    <w:rsid w:val="00716C41"/>
    <w:rsid w:val="00716FC0"/>
    <w:rsid w:val="0071705F"/>
    <w:rsid w:val="00717267"/>
    <w:rsid w:val="0071747B"/>
    <w:rsid w:val="00717504"/>
    <w:rsid w:val="00717750"/>
    <w:rsid w:val="007177EB"/>
    <w:rsid w:val="00717885"/>
    <w:rsid w:val="007178EE"/>
    <w:rsid w:val="00717B0A"/>
    <w:rsid w:val="00717B8C"/>
    <w:rsid w:val="00717BF6"/>
    <w:rsid w:val="00717EDC"/>
    <w:rsid w:val="0072024D"/>
    <w:rsid w:val="00720368"/>
    <w:rsid w:val="0072074C"/>
    <w:rsid w:val="00720759"/>
    <w:rsid w:val="007208DB"/>
    <w:rsid w:val="00720AEA"/>
    <w:rsid w:val="00720B84"/>
    <w:rsid w:val="00720BD4"/>
    <w:rsid w:val="00720C7A"/>
    <w:rsid w:val="00720EE2"/>
    <w:rsid w:val="007210A8"/>
    <w:rsid w:val="007213F8"/>
    <w:rsid w:val="0072157A"/>
    <w:rsid w:val="007215A9"/>
    <w:rsid w:val="007216CE"/>
    <w:rsid w:val="0072179D"/>
    <w:rsid w:val="007217EA"/>
    <w:rsid w:val="007218A9"/>
    <w:rsid w:val="0072190B"/>
    <w:rsid w:val="00721931"/>
    <w:rsid w:val="00721BAF"/>
    <w:rsid w:val="00721E1D"/>
    <w:rsid w:val="0072231D"/>
    <w:rsid w:val="007226B9"/>
    <w:rsid w:val="0072281A"/>
    <w:rsid w:val="00722875"/>
    <w:rsid w:val="00722876"/>
    <w:rsid w:val="00722979"/>
    <w:rsid w:val="00722B72"/>
    <w:rsid w:val="00722F12"/>
    <w:rsid w:val="00722F5B"/>
    <w:rsid w:val="00722FF8"/>
    <w:rsid w:val="007230F4"/>
    <w:rsid w:val="00723134"/>
    <w:rsid w:val="00723208"/>
    <w:rsid w:val="0072321C"/>
    <w:rsid w:val="00723701"/>
    <w:rsid w:val="00723806"/>
    <w:rsid w:val="00723825"/>
    <w:rsid w:val="0072397D"/>
    <w:rsid w:val="007239FB"/>
    <w:rsid w:val="00723A68"/>
    <w:rsid w:val="00723B34"/>
    <w:rsid w:val="00723D1F"/>
    <w:rsid w:val="00723EC3"/>
    <w:rsid w:val="007240CF"/>
    <w:rsid w:val="00724148"/>
    <w:rsid w:val="00724426"/>
    <w:rsid w:val="007245A9"/>
    <w:rsid w:val="007247CB"/>
    <w:rsid w:val="00724839"/>
    <w:rsid w:val="00724C8B"/>
    <w:rsid w:val="00725068"/>
    <w:rsid w:val="00725294"/>
    <w:rsid w:val="00725320"/>
    <w:rsid w:val="00725393"/>
    <w:rsid w:val="007253E3"/>
    <w:rsid w:val="007254B1"/>
    <w:rsid w:val="0072560E"/>
    <w:rsid w:val="00725CB6"/>
    <w:rsid w:val="00725D75"/>
    <w:rsid w:val="00725ECF"/>
    <w:rsid w:val="00725F36"/>
    <w:rsid w:val="0072602E"/>
    <w:rsid w:val="00726046"/>
    <w:rsid w:val="0072614E"/>
    <w:rsid w:val="00726281"/>
    <w:rsid w:val="00726321"/>
    <w:rsid w:val="00726388"/>
    <w:rsid w:val="0072662E"/>
    <w:rsid w:val="0072665F"/>
    <w:rsid w:val="00726830"/>
    <w:rsid w:val="00726ACB"/>
    <w:rsid w:val="00726C26"/>
    <w:rsid w:val="00726C57"/>
    <w:rsid w:val="00726F59"/>
    <w:rsid w:val="00726F70"/>
    <w:rsid w:val="00726FC1"/>
    <w:rsid w:val="007270AC"/>
    <w:rsid w:val="007270B2"/>
    <w:rsid w:val="00727270"/>
    <w:rsid w:val="007273A6"/>
    <w:rsid w:val="00727625"/>
    <w:rsid w:val="00727781"/>
    <w:rsid w:val="00727965"/>
    <w:rsid w:val="00727C18"/>
    <w:rsid w:val="00727D7A"/>
    <w:rsid w:val="00727E9F"/>
    <w:rsid w:val="007300DD"/>
    <w:rsid w:val="00730302"/>
    <w:rsid w:val="0073063C"/>
    <w:rsid w:val="00730AD5"/>
    <w:rsid w:val="00730B71"/>
    <w:rsid w:val="00730ED9"/>
    <w:rsid w:val="00730F5E"/>
    <w:rsid w:val="007310E0"/>
    <w:rsid w:val="0073128B"/>
    <w:rsid w:val="00731343"/>
    <w:rsid w:val="007314BE"/>
    <w:rsid w:val="0073158D"/>
    <w:rsid w:val="00731689"/>
    <w:rsid w:val="0073171A"/>
    <w:rsid w:val="0073173F"/>
    <w:rsid w:val="007319CA"/>
    <w:rsid w:val="00731A41"/>
    <w:rsid w:val="00731B24"/>
    <w:rsid w:val="00731C34"/>
    <w:rsid w:val="00731C99"/>
    <w:rsid w:val="00731D37"/>
    <w:rsid w:val="00731E3D"/>
    <w:rsid w:val="00731E4B"/>
    <w:rsid w:val="00731E8B"/>
    <w:rsid w:val="00732173"/>
    <w:rsid w:val="007321EA"/>
    <w:rsid w:val="00732272"/>
    <w:rsid w:val="00732321"/>
    <w:rsid w:val="00732819"/>
    <w:rsid w:val="00732A2E"/>
    <w:rsid w:val="00732C3B"/>
    <w:rsid w:val="00732DCC"/>
    <w:rsid w:val="0073310D"/>
    <w:rsid w:val="00733234"/>
    <w:rsid w:val="00733238"/>
    <w:rsid w:val="00733315"/>
    <w:rsid w:val="00733858"/>
    <w:rsid w:val="0073394E"/>
    <w:rsid w:val="00733959"/>
    <w:rsid w:val="00733A74"/>
    <w:rsid w:val="00733A80"/>
    <w:rsid w:val="00733AA9"/>
    <w:rsid w:val="00733CE2"/>
    <w:rsid w:val="00733D89"/>
    <w:rsid w:val="00733F4E"/>
    <w:rsid w:val="00734266"/>
    <w:rsid w:val="007342FB"/>
    <w:rsid w:val="00734358"/>
    <w:rsid w:val="007343C7"/>
    <w:rsid w:val="00734596"/>
    <w:rsid w:val="007345B7"/>
    <w:rsid w:val="0073497A"/>
    <w:rsid w:val="00734F47"/>
    <w:rsid w:val="00735265"/>
    <w:rsid w:val="00735276"/>
    <w:rsid w:val="007352EF"/>
    <w:rsid w:val="007355AD"/>
    <w:rsid w:val="007356D0"/>
    <w:rsid w:val="007357E4"/>
    <w:rsid w:val="00735B08"/>
    <w:rsid w:val="0073606B"/>
    <w:rsid w:val="007360A0"/>
    <w:rsid w:val="0073637C"/>
    <w:rsid w:val="007368D4"/>
    <w:rsid w:val="0073694A"/>
    <w:rsid w:val="00736B49"/>
    <w:rsid w:val="00736D7B"/>
    <w:rsid w:val="007370E6"/>
    <w:rsid w:val="0073723D"/>
    <w:rsid w:val="00737530"/>
    <w:rsid w:val="0073774E"/>
    <w:rsid w:val="007377ED"/>
    <w:rsid w:val="007379AB"/>
    <w:rsid w:val="007379C8"/>
    <w:rsid w:val="00737CE1"/>
    <w:rsid w:val="0074047F"/>
    <w:rsid w:val="007404FF"/>
    <w:rsid w:val="00740698"/>
    <w:rsid w:val="007406C0"/>
    <w:rsid w:val="00740759"/>
    <w:rsid w:val="007409BC"/>
    <w:rsid w:val="00740AC1"/>
    <w:rsid w:val="00740ACF"/>
    <w:rsid w:val="00740B17"/>
    <w:rsid w:val="00740C09"/>
    <w:rsid w:val="00740CD3"/>
    <w:rsid w:val="00740D00"/>
    <w:rsid w:val="0074108B"/>
    <w:rsid w:val="007410BF"/>
    <w:rsid w:val="00741AF6"/>
    <w:rsid w:val="00741DDB"/>
    <w:rsid w:val="007420C9"/>
    <w:rsid w:val="00742235"/>
    <w:rsid w:val="00742695"/>
    <w:rsid w:val="00742985"/>
    <w:rsid w:val="00742A51"/>
    <w:rsid w:val="00742BFB"/>
    <w:rsid w:val="00742EC0"/>
    <w:rsid w:val="00742F33"/>
    <w:rsid w:val="007430BF"/>
    <w:rsid w:val="007431A2"/>
    <w:rsid w:val="00743296"/>
    <w:rsid w:val="00743499"/>
    <w:rsid w:val="007435A4"/>
    <w:rsid w:val="00743757"/>
    <w:rsid w:val="00743867"/>
    <w:rsid w:val="00743CB7"/>
    <w:rsid w:val="00743DED"/>
    <w:rsid w:val="00744046"/>
    <w:rsid w:val="00744055"/>
    <w:rsid w:val="007441E1"/>
    <w:rsid w:val="00744600"/>
    <w:rsid w:val="0074486F"/>
    <w:rsid w:val="00744C0A"/>
    <w:rsid w:val="00744EC9"/>
    <w:rsid w:val="00744FB1"/>
    <w:rsid w:val="0074503C"/>
    <w:rsid w:val="00745064"/>
    <w:rsid w:val="00745241"/>
    <w:rsid w:val="0074529E"/>
    <w:rsid w:val="00745525"/>
    <w:rsid w:val="00745527"/>
    <w:rsid w:val="0074576E"/>
    <w:rsid w:val="00745791"/>
    <w:rsid w:val="00745854"/>
    <w:rsid w:val="0074596F"/>
    <w:rsid w:val="00745C0A"/>
    <w:rsid w:val="00745D2F"/>
    <w:rsid w:val="00745EBB"/>
    <w:rsid w:val="00745EF7"/>
    <w:rsid w:val="00745FA1"/>
    <w:rsid w:val="00746167"/>
    <w:rsid w:val="00746199"/>
    <w:rsid w:val="007461BB"/>
    <w:rsid w:val="0074644A"/>
    <w:rsid w:val="0074697B"/>
    <w:rsid w:val="00746B0B"/>
    <w:rsid w:val="00746C91"/>
    <w:rsid w:val="00747048"/>
    <w:rsid w:val="007471A7"/>
    <w:rsid w:val="00747301"/>
    <w:rsid w:val="00747377"/>
    <w:rsid w:val="00747446"/>
    <w:rsid w:val="00747ABB"/>
    <w:rsid w:val="00747BD8"/>
    <w:rsid w:val="00747BDB"/>
    <w:rsid w:val="00747E09"/>
    <w:rsid w:val="00747F05"/>
    <w:rsid w:val="00747FAB"/>
    <w:rsid w:val="0075006F"/>
    <w:rsid w:val="0075038A"/>
    <w:rsid w:val="007504CD"/>
    <w:rsid w:val="007504DA"/>
    <w:rsid w:val="007507B0"/>
    <w:rsid w:val="007509F9"/>
    <w:rsid w:val="00750A23"/>
    <w:rsid w:val="00750A8C"/>
    <w:rsid w:val="00750BE1"/>
    <w:rsid w:val="00750DA3"/>
    <w:rsid w:val="00750DFC"/>
    <w:rsid w:val="00750F2F"/>
    <w:rsid w:val="007511E4"/>
    <w:rsid w:val="007513DE"/>
    <w:rsid w:val="0075146A"/>
    <w:rsid w:val="0075153A"/>
    <w:rsid w:val="00751599"/>
    <w:rsid w:val="007515C8"/>
    <w:rsid w:val="007517D1"/>
    <w:rsid w:val="00751973"/>
    <w:rsid w:val="00751983"/>
    <w:rsid w:val="007519B2"/>
    <w:rsid w:val="00751B89"/>
    <w:rsid w:val="00751BD5"/>
    <w:rsid w:val="00751F76"/>
    <w:rsid w:val="00752497"/>
    <w:rsid w:val="007525CA"/>
    <w:rsid w:val="007525D3"/>
    <w:rsid w:val="0075288B"/>
    <w:rsid w:val="00752905"/>
    <w:rsid w:val="00752AC4"/>
    <w:rsid w:val="00752CC0"/>
    <w:rsid w:val="00752D56"/>
    <w:rsid w:val="00752E83"/>
    <w:rsid w:val="00752F77"/>
    <w:rsid w:val="00752FE7"/>
    <w:rsid w:val="0075310C"/>
    <w:rsid w:val="007531C0"/>
    <w:rsid w:val="007532DD"/>
    <w:rsid w:val="00753367"/>
    <w:rsid w:val="00753423"/>
    <w:rsid w:val="0075348F"/>
    <w:rsid w:val="007534AB"/>
    <w:rsid w:val="0075356D"/>
    <w:rsid w:val="007536BB"/>
    <w:rsid w:val="00753A8F"/>
    <w:rsid w:val="00753B9D"/>
    <w:rsid w:val="00753F01"/>
    <w:rsid w:val="0075412E"/>
    <w:rsid w:val="0075435F"/>
    <w:rsid w:val="00754698"/>
    <w:rsid w:val="00754728"/>
    <w:rsid w:val="007547A7"/>
    <w:rsid w:val="00754D64"/>
    <w:rsid w:val="00754F2C"/>
    <w:rsid w:val="00755239"/>
    <w:rsid w:val="00755357"/>
    <w:rsid w:val="0075552F"/>
    <w:rsid w:val="0075554D"/>
    <w:rsid w:val="00755649"/>
    <w:rsid w:val="007556E3"/>
    <w:rsid w:val="00755724"/>
    <w:rsid w:val="00755AF9"/>
    <w:rsid w:val="00755B06"/>
    <w:rsid w:val="00755E06"/>
    <w:rsid w:val="00756257"/>
    <w:rsid w:val="007564B4"/>
    <w:rsid w:val="007565E2"/>
    <w:rsid w:val="007569E0"/>
    <w:rsid w:val="00756A05"/>
    <w:rsid w:val="00756A73"/>
    <w:rsid w:val="00756EBE"/>
    <w:rsid w:val="007570A3"/>
    <w:rsid w:val="0075716F"/>
    <w:rsid w:val="007572E9"/>
    <w:rsid w:val="00757495"/>
    <w:rsid w:val="0075764A"/>
    <w:rsid w:val="007576CD"/>
    <w:rsid w:val="007576D0"/>
    <w:rsid w:val="00757964"/>
    <w:rsid w:val="00757A61"/>
    <w:rsid w:val="00757CD9"/>
    <w:rsid w:val="00757D4D"/>
    <w:rsid w:val="00757E8E"/>
    <w:rsid w:val="00757F35"/>
    <w:rsid w:val="00757FE8"/>
    <w:rsid w:val="0076005C"/>
    <w:rsid w:val="007600CF"/>
    <w:rsid w:val="007602AB"/>
    <w:rsid w:val="007604E2"/>
    <w:rsid w:val="00760756"/>
    <w:rsid w:val="00760A01"/>
    <w:rsid w:val="00760D2E"/>
    <w:rsid w:val="00760D79"/>
    <w:rsid w:val="00760E61"/>
    <w:rsid w:val="00760E75"/>
    <w:rsid w:val="00760F63"/>
    <w:rsid w:val="00760F99"/>
    <w:rsid w:val="007612A1"/>
    <w:rsid w:val="007613AF"/>
    <w:rsid w:val="007614B1"/>
    <w:rsid w:val="007616D5"/>
    <w:rsid w:val="007618E0"/>
    <w:rsid w:val="007619FB"/>
    <w:rsid w:val="00761EAB"/>
    <w:rsid w:val="00761EDA"/>
    <w:rsid w:val="00761FEC"/>
    <w:rsid w:val="0076200C"/>
    <w:rsid w:val="007624B9"/>
    <w:rsid w:val="00762540"/>
    <w:rsid w:val="007626A2"/>
    <w:rsid w:val="007627B0"/>
    <w:rsid w:val="00762924"/>
    <w:rsid w:val="0076292F"/>
    <w:rsid w:val="0076295C"/>
    <w:rsid w:val="00762EA3"/>
    <w:rsid w:val="00762FEC"/>
    <w:rsid w:val="00763055"/>
    <w:rsid w:val="0076305E"/>
    <w:rsid w:val="00763362"/>
    <w:rsid w:val="007634CA"/>
    <w:rsid w:val="007636F3"/>
    <w:rsid w:val="0076375B"/>
    <w:rsid w:val="007638C2"/>
    <w:rsid w:val="00763A87"/>
    <w:rsid w:val="00763BA6"/>
    <w:rsid w:val="00763CAF"/>
    <w:rsid w:val="00763CB3"/>
    <w:rsid w:val="00763D0C"/>
    <w:rsid w:val="00763D32"/>
    <w:rsid w:val="00763E21"/>
    <w:rsid w:val="00763EB7"/>
    <w:rsid w:val="007640D5"/>
    <w:rsid w:val="0076440B"/>
    <w:rsid w:val="007649D7"/>
    <w:rsid w:val="00764C43"/>
    <w:rsid w:val="00764E4E"/>
    <w:rsid w:val="00764EB8"/>
    <w:rsid w:val="00765098"/>
    <w:rsid w:val="007650A2"/>
    <w:rsid w:val="0076554C"/>
    <w:rsid w:val="00765561"/>
    <w:rsid w:val="007655D4"/>
    <w:rsid w:val="00765766"/>
    <w:rsid w:val="007658EA"/>
    <w:rsid w:val="007658EE"/>
    <w:rsid w:val="0076598E"/>
    <w:rsid w:val="00765C3D"/>
    <w:rsid w:val="00765C8D"/>
    <w:rsid w:val="00765F92"/>
    <w:rsid w:val="00765FDC"/>
    <w:rsid w:val="00766252"/>
    <w:rsid w:val="007662BF"/>
    <w:rsid w:val="00766395"/>
    <w:rsid w:val="00766546"/>
    <w:rsid w:val="00766559"/>
    <w:rsid w:val="007665C8"/>
    <w:rsid w:val="00766758"/>
    <w:rsid w:val="007667D5"/>
    <w:rsid w:val="00766B0E"/>
    <w:rsid w:val="00766B1C"/>
    <w:rsid w:val="00766BFB"/>
    <w:rsid w:val="00766D37"/>
    <w:rsid w:val="00766DFE"/>
    <w:rsid w:val="00766E6A"/>
    <w:rsid w:val="00766F68"/>
    <w:rsid w:val="00767086"/>
    <w:rsid w:val="0076710B"/>
    <w:rsid w:val="007671B0"/>
    <w:rsid w:val="00767302"/>
    <w:rsid w:val="0076731C"/>
    <w:rsid w:val="00767416"/>
    <w:rsid w:val="0076747C"/>
    <w:rsid w:val="007678B6"/>
    <w:rsid w:val="00767CC6"/>
    <w:rsid w:val="00767DFE"/>
    <w:rsid w:val="00767E35"/>
    <w:rsid w:val="0077038D"/>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42C"/>
    <w:rsid w:val="007726BC"/>
    <w:rsid w:val="0077278F"/>
    <w:rsid w:val="00772D15"/>
    <w:rsid w:val="00772D7A"/>
    <w:rsid w:val="00772DC3"/>
    <w:rsid w:val="00772E14"/>
    <w:rsid w:val="00772F72"/>
    <w:rsid w:val="0077338D"/>
    <w:rsid w:val="007733C4"/>
    <w:rsid w:val="00773588"/>
    <w:rsid w:val="007737CD"/>
    <w:rsid w:val="00773B7E"/>
    <w:rsid w:val="00773C11"/>
    <w:rsid w:val="00774007"/>
    <w:rsid w:val="007743A1"/>
    <w:rsid w:val="0077446F"/>
    <w:rsid w:val="007744BA"/>
    <w:rsid w:val="007744EF"/>
    <w:rsid w:val="00774743"/>
    <w:rsid w:val="00774930"/>
    <w:rsid w:val="007750DC"/>
    <w:rsid w:val="00775330"/>
    <w:rsid w:val="00775816"/>
    <w:rsid w:val="00775BAA"/>
    <w:rsid w:val="00775BC0"/>
    <w:rsid w:val="00775EFD"/>
    <w:rsid w:val="00775F11"/>
    <w:rsid w:val="007762C4"/>
    <w:rsid w:val="007762CD"/>
    <w:rsid w:val="0077640C"/>
    <w:rsid w:val="007767E5"/>
    <w:rsid w:val="007768F2"/>
    <w:rsid w:val="00776908"/>
    <w:rsid w:val="00776A5D"/>
    <w:rsid w:val="00776AA5"/>
    <w:rsid w:val="00776E9E"/>
    <w:rsid w:val="00776F0E"/>
    <w:rsid w:val="00777053"/>
    <w:rsid w:val="0077726C"/>
    <w:rsid w:val="007773B6"/>
    <w:rsid w:val="00777811"/>
    <w:rsid w:val="00777AA1"/>
    <w:rsid w:val="00777C4A"/>
    <w:rsid w:val="00777CD9"/>
    <w:rsid w:val="00777EE9"/>
    <w:rsid w:val="007803C0"/>
    <w:rsid w:val="007803FB"/>
    <w:rsid w:val="00780404"/>
    <w:rsid w:val="00780657"/>
    <w:rsid w:val="0078070B"/>
    <w:rsid w:val="0078078D"/>
    <w:rsid w:val="00780962"/>
    <w:rsid w:val="00780980"/>
    <w:rsid w:val="007809E1"/>
    <w:rsid w:val="00780B47"/>
    <w:rsid w:val="00780F1E"/>
    <w:rsid w:val="00780FC1"/>
    <w:rsid w:val="007812F2"/>
    <w:rsid w:val="0078146E"/>
    <w:rsid w:val="007814A7"/>
    <w:rsid w:val="00781531"/>
    <w:rsid w:val="00781633"/>
    <w:rsid w:val="0078165E"/>
    <w:rsid w:val="007816C7"/>
    <w:rsid w:val="007816FD"/>
    <w:rsid w:val="00781704"/>
    <w:rsid w:val="007818F1"/>
    <w:rsid w:val="00781B35"/>
    <w:rsid w:val="00781B9A"/>
    <w:rsid w:val="00781C9B"/>
    <w:rsid w:val="00781D25"/>
    <w:rsid w:val="00781DAD"/>
    <w:rsid w:val="0078223D"/>
    <w:rsid w:val="00782266"/>
    <w:rsid w:val="0078243D"/>
    <w:rsid w:val="00782525"/>
    <w:rsid w:val="0078254C"/>
    <w:rsid w:val="00782647"/>
    <w:rsid w:val="0078290B"/>
    <w:rsid w:val="00782A2D"/>
    <w:rsid w:val="00782AFD"/>
    <w:rsid w:val="00782B56"/>
    <w:rsid w:val="00782D4F"/>
    <w:rsid w:val="00782D8A"/>
    <w:rsid w:val="007830B7"/>
    <w:rsid w:val="007831E9"/>
    <w:rsid w:val="007832CA"/>
    <w:rsid w:val="00783315"/>
    <w:rsid w:val="007833C3"/>
    <w:rsid w:val="007837BE"/>
    <w:rsid w:val="0078380D"/>
    <w:rsid w:val="00783D91"/>
    <w:rsid w:val="007840BE"/>
    <w:rsid w:val="007842FE"/>
    <w:rsid w:val="0078457C"/>
    <w:rsid w:val="007845B8"/>
    <w:rsid w:val="00784702"/>
    <w:rsid w:val="007847F3"/>
    <w:rsid w:val="0078486B"/>
    <w:rsid w:val="00784B34"/>
    <w:rsid w:val="00784B86"/>
    <w:rsid w:val="00784BB5"/>
    <w:rsid w:val="00784C31"/>
    <w:rsid w:val="00784EA1"/>
    <w:rsid w:val="00784FC7"/>
    <w:rsid w:val="0078505A"/>
    <w:rsid w:val="00785543"/>
    <w:rsid w:val="00785AD3"/>
    <w:rsid w:val="00785BB9"/>
    <w:rsid w:val="00785D82"/>
    <w:rsid w:val="00785D8C"/>
    <w:rsid w:val="00785D9E"/>
    <w:rsid w:val="00785F9E"/>
    <w:rsid w:val="007861C4"/>
    <w:rsid w:val="007861D1"/>
    <w:rsid w:val="00786272"/>
    <w:rsid w:val="007864B2"/>
    <w:rsid w:val="00786620"/>
    <w:rsid w:val="007867B8"/>
    <w:rsid w:val="007867D4"/>
    <w:rsid w:val="007867E0"/>
    <w:rsid w:val="007868B7"/>
    <w:rsid w:val="00786911"/>
    <w:rsid w:val="00786956"/>
    <w:rsid w:val="0078698E"/>
    <w:rsid w:val="00786A91"/>
    <w:rsid w:val="00786BC0"/>
    <w:rsid w:val="0078712C"/>
    <w:rsid w:val="00787355"/>
    <w:rsid w:val="0078756D"/>
    <w:rsid w:val="007875C3"/>
    <w:rsid w:val="00787736"/>
    <w:rsid w:val="00787775"/>
    <w:rsid w:val="00787977"/>
    <w:rsid w:val="007879B0"/>
    <w:rsid w:val="00787A55"/>
    <w:rsid w:val="00787CDD"/>
    <w:rsid w:val="00787FC2"/>
    <w:rsid w:val="00787FF1"/>
    <w:rsid w:val="007903EC"/>
    <w:rsid w:val="00790482"/>
    <w:rsid w:val="007908BD"/>
    <w:rsid w:val="00790C72"/>
    <w:rsid w:val="00790D16"/>
    <w:rsid w:val="00790E6E"/>
    <w:rsid w:val="0079101F"/>
    <w:rsid w:val="00791330"/>
    <w:rsid w:val="0079157A"/>
    <w:rsid w:val="007916D2"/>
    <w:rsid w:val="00791A6D"/>
    <w:rsid w:val="00791ADE"/>
    <w:rsid w:val="00791BEA"/>
    <w:rsid w:val="00791CC8"/>
    <w:rsid w:val="00791E9D"/>
    <w:rsid w:val="00791F2C"/>
    <w:rsid w:val="00792257"/>
    <w:rsid w:val="0079225A"/>
    <w:rsid w:val="0079232B"/>
    <w:rsid w:val="00792359"/>
    <w:rsid w:val="007926B7"/>
    <w:rsid w:val="00792963"/>
    <w:rsid w:val="00792B79"/>
    <w:rsid w:val="00792CE9"/>
    <w:rsid w:val="00792D29"/>
    <w:rsid w:val="00792E83"/>
    <w:rsid w:val="00792ECC"/>
    <w:rsid w:val="00792F3E"/>
    <w:rsid w:val="00793101"/>
    <w:rsid w:val="0079310C"/>
    <w:rsid w:val="007932B0"/>
    <w:rsid w:val="007933EE"/>
    <w:rsid w:val="00793606"/>
    <w:rsid w:val="00793703"/>
    <w:rsid w:val="00793705"/>
    <w:rsid w:val="00793875"/>
    <w:rsid w:val="007939C7"/>
    <w:rsid w:val="007939E9"/>
    <w:rsid w:val="00793B63"/>
    <w:rsid w:val="00793B8B"/>
    <w:rsid w:val="00793CC1"/>
    <w:rsid w:val="00793CFF"/>
    <w:rsid w:val="00793ED0"/>
    <w:rsid w:val="00793F6D"/>
    <w:rsid w:val="00793F70"/>
    <w:rsid w:val="00793F90"/>
    <w:rsid w:val="00794185"/>
    <w:rsid w:val="0079425D"/>
    <w:rsid w:val="0079428F"/>
    <w:rsid w:val="0079447A"/>
    <w:rsid w:val="0079451D"/>
    <w:rsid w:val="0079466C"/>
    <w:rsid w:val="007947FB"/>
    <w:rsid w:val="00794A99"/>
    <w:rsid w:val="00794CC7"/>
    <w:rsid w:val="00794CCB"/>
    <w:rsid w:val="00795226"/>
    <w:rsid w:val="0079549E"/>
    <w:rsid w:val="007954AC"/>
    <w:rsid w:val="00795AFA"/>
    <w:rsid w:val="00795C51"/>
    <w:rsid w:val="00795E37"/>
    <w:rsid w:val="00795ECB"/>
    <w:rsid w:val="00795ECF"/>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177"/>
    <w:rsid w:val="00797478"/>
    <w:rsid w:val="00797AF3"/>
    <w:rsid w:val="00797C7B"/>
    <w:rsid w:val="00797DAA"/>
    <w:rsid w:val="00797E6C"/>
    <w:rsid w:val="00797FCF"/>
    <w:rsid w:val="007A022B"/>
    <w:rsid w:val="007A0385"/>
    <w:rsid w:val="007A0598"/>
    <w:rsid w:val="007A0616"/>
    <w:rsid w:val="007A06F7"/>
    <w:rsid w:val="007A0752"/>
    <w:rsid w:val="007A0DAC"/>
    <w:rsid w:val="007A0E24"/>
    <w:rsid w:val="007A0F4A"/>
    <w:rsid w:val="007A0F87"/>
    <w:rsid w:val="007A0F8A"/>
    <w:rsid w:val="007A113C"/>
    <w:rsid w:val="007A1189"/>
    <w:rsid w:val="007A1256"/>
    <w:rsid w:val="007A1315"/>
    <w:rsid w:val="007A1369"/>
    <w:rsid w:val="007A1400"/>
    <w:rsid w:val="007A156C"/>
    <w:rsid w:val="007A15A6"/>
    <w:rsid w:val="007A15BA"/>
    <w:rsid w:val="007A166E"/>
    <w:rsid w:val="007A168E"/>
    <w:rsid w:val="007A17B3"/>
    <w:rsid w:val="007A1808"/>
    <w:rsid w:val="007A1866"/>
    <w:rsid w:val="007A1B63"/>
    <w:rsid w:val="007A1C01"/>
    <w:rsid w:val="007A1F1D"/>
    <w:rsid w:val="007A20A0"/>
    <w:rsid w:val="007A2367"/>
    <w:rsid w:val="007A2405"/>
    <w:rsid w:val="007A2439"/>
    <w:rsid w:val="007A24D9"/>
    <w:rsid w:val="007A26B8"/>
    <w:rsid w:val="007A285A"/>
    <w:rsid w:val="007A2925"/>
    <w:rsid w:val="007A2B5C"/>
    <w:rsid w:val="007A2BFF"/>
    <w:rsid w:val="007A2C64"/>
    <w:rsid w:val="007A2DE7"/>
    <w:rsid w:val="007A2F16"/>
    <w:rsid w:val="007A300F"/>
    <w:rsid w:val="007A3040"/>
    <w:rsid w:val="007A30DB"/>
    <w:rsid w:val="007A316E"/>
    <w:rsid w:val="007A3373"/>
    <w:rsid w:val="007A3395"/>
    <w:rsid w:val="007A3505"/>
    <w:rsid w:val="007A3BF2"/>
    <w:rsid w:val="007A3E8C"/>
    <w:rsid w:val="007A40E1"/>
    <w:rsid w:val="007A4264"/>
    <w:rsid w:val="007A43F5"/>
    <w:rsid w:val="007A44A4"/>
    <w:rsid w:val="007A4571"/>
    <w:rsid w:val="007A467B"/>
    <w:rsid w:val="007A491F"/>
    <w:rsid w:val="007A4969"/>
    <w:rsid w:val="007A4AE0"/>
    <w:rsid w:val="007A4AF1"/>
    <w:rsid w:val="007A4B67"/>
    <w:rsid w:val="007A4BB7"/>
    <w:rsid w:val="007A4E4E"/>
    <w:rsid w:val="007A4E9F"/>
    <w:rsid w:val="007A4EBE"/>
    <w:rsid w:val="007A5288"/>
    <w:rsid w:val="007A52D9"/>
    <w:rsid w:val="007A5486"/>
    <w:rsid w:val="007A552A"/>
    <w:rsid w:val="007A5760"/>
    <w:rsid w:val="007A5777"/>
    <w:rsid w:val="007A5E8D"/>
    <w:rsid w:val="007A5EA0"/>
    <w:rsid w:val="007A6080"/>
    <w:rsid w:val="007A613E"/>
    <w:rsid w:val="007A618D"/>
    <w:rsid w:val="007A6333"/>
    <w:rsid w:val="007A6477"/>
    <w:rsid w:val="007A6532"/>
    <w:rsid w:val="007A65C6"/>
    <w:rsid w:val="007A665D"/>
    <w:rsid w:val="007A66FE"/>
    <w:rsid w:val="007A6909"/>
    <w:rsid w:val="007A6978"/>
    <w:rsid w:val="007A6A08"/>
    <w:rsid w:val="007A6B67"/>
    <w:rsid w:val="007A7042"/>
    <w:rsid w:val="007A75A3"/>
    <w:rsid w:val="007A75D0"/>
    <w:rsid w:val="007A7862"/>
    <w:rsid w:val="007A792F"/>
    <w:rsid w:val="007A7951"/>
    <w:rsid w:val="007A7BF7"/>
    <w:rsid w:val="007A7DF7"/>
    <w:rsid w:val="007A7F07"/>
    <w:rsid w:val="007B0253"/>
    <w:rsid w:val="007B073B"/>
    <w:rsid w:val="007B074A"/>
    <w:rsid w:val="007B0865"/>
    <w:rsid w:val="007B09ED"/>
    <w:rsid w:val="007B0B08"/>
    <w:rsid w:val="007B0B5B"/>
    <w:rsid w:val="007B0B92"/>
    <w:rsid w:val="007B0D91"/>
    <w:rsid w:val="007B0DAC"/>
    <w:rsid w:val="007B1061"/>
    <w:rsid w:val="007B11EE"/>
    <w:rsid w:val="007B138B"/>
    <w:rsid w:val="007B1514"/>
    <w:rsid w:val="007B15EA"/>
    <w:rsid w:val="007B16F9"/>
    <w:rsid w:val="007B1BAA"/>
    <w:rsid w:val="007B1C7C"/>
    <w:rsid w:val="007B1F9A"/>
    <w:rsid w:val="007B21A9"/>
    <w:rsid w:val="007B2638"/>
    <w:rsid w:val="007B2F8B"/>
    <w:rsid w:val="007B314C"/>
    <w:rsid w:val="007B31B2"/>
    <w:rsid w:val="007B322B"/>
    <w:rsid w:val="007B3476"/>
    <w:rsid w:val="007B34E8"/>
    <w:rsid w:val="007B36F7"/>
    <w:rsid w:val="007B3706"/>
    <w:rsid w:val="007B3A2E"/>
    <w:rsid w:val="007B3D55"/>
    <w:rsid w:val="007B40AD"/>
    <w:rsid w:val="007B4170"/>
    <w:rsid w:val="007B4440"/>
    <w:rsid w:val="007B448A"/>
    <w:rsid w:val="007B44DC"/>
    <w:rsid w:val="007B4543"/>
    <w:rsid w:val="007B4603"/>
    <w:rsid w:val="007B46B0"/>
    <w:rsid w:val="007B4937"/>
    <w:rsid w:val="007B4944"/>
    <w:rsid w:val="007B4AC0"/>
    <w:rsid w:val="007B4D36"/>
    <w:rsid w:val="007B4E9F"/>
    <w:rsid w:val="007B50AB"/>
    <w:rsid w:val="007B51CE"/>
    <w:rsid w:val="007B599A"/>
    <w:rsid w:val="007B5A66"/>
    <w:rsid w:val="007B5B0E"/>
    <w:rsid w:val="007B5E8E"/>
    <w:rsid w:val="007B630D"/>
    <w:rsid w:val="007B633B"/>
    <w:rsid w:val="007B63CD"/>
    <w:rsid w:val="007B6693"/>
    <w:rsid w:val="007B6704"/>
    <w:rsid w:val="007B697F"/>
    <w:rsid w:val="007B6ABD"/>
    <w:rsid w:val="007B6D97"/>
    <w:rsid w:val="007B6E17"/>
    <w:rsid w:val="007B6EBB"/>
    <w:rsid w:val="007B7144"/>
    <w:rsid w:val="007B7238"/>
    <w:rsid w:val="007B7477"/>
    <w:rsid w:val="007B747A"/>
    <w:rsid w:val="007B7519"/>
    <w:rsid w:val="007B787E"/>
    <w:rsid w:val="007B78B4"/>
    <w:rsid w:val="007B78C4"/>
    <w:rsid w:val="007B78FE"/>
    <w:rsid w:val="007B7B10"/>
    <w:rsid w:val="007B7D8A"/>
    <w:rsid w:val="007C0461"/>
    <w:rsid w:val="007C0507"/>
    <w:rsid w:val="007C061C"/>
    <w:rsid w:val="007C06E5"/>
    <w:rsid w:val="007C074F"/>
    <w:rsid w:val="007C0880"/>
    <w:rsid w:val="007C0B7B"/>
    <w:rsid w:val="007C0BD2"/>
    <w:rsid w:val="007C0DB7"/>
    <w:rsid w:val="007C0F3A"/>
    <w:rsid w:val="007C0F5E"/>
    <w:rsid w:val="007C0F66"/>
    <w:rsid w:val="007C1065"/>
    <w:rsid w:val="007C131D"/>
    <w:rsid w:val="007C1537"/>
    <w:rsid w:val="007C17E9"/>
    <w:rsid w:val="007C1A2D"/>
    <w:rsid w:val="007C1A64"/>
    <w:rsid w:val="007C1B37"/>
    <w:rsid w:val="007C1B94"/>
    <w:rsid w:val="007C1C2F"/>
    <w:rsid w:val="007C2297"/>
    <w:rsid w:val="007C236D"/>
    <w:rsid w:val="007C27AE"/>
    <w:rsid w:val="007C29A7"/>
    <w:rsid w:val="007C2A39"/>
    <w:rsid w:val="007C2BF3"/>
    <w:rsid w:val="007C2FE4"/>
    <w:rsid w:val="007C3439"/>
    <w:rsid w:val="007C345D"/>
    <w:rsid w:val="007C3B4B"/>
    <w:rsid w:val="007C3B5C"/>
    <w:rsid w:val="007C3D26"/>
    <w:rsid w:val="007C3D88"/>
    <w:rsid w:val="007C3EA7"/>
    <w:rsid w:val="007C3F14"/>
    <w:rsid w:val="007C400B"/>
    <w:rsid w:val="007C41CF"/>
    <w:rsid w:val="007C4372"/>
    <w:rsid w:val="007C44F6"/>
    <w:rsid w:val="007C4758"/>
    <w:rsid w:val="007C4863"/>
    <w:rsid w:val="007C493F"/>
    <w:rsid w:val="007C4A11"/>
    <w:rsid w:val="007C4B59"/>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939"/>
    <w:rsid w:val="007C6941"/>
    <w:rsid w:val="007C6A83"/>
    <w:rsid w:val="007C6CF6"/>
    <w:rsid w:val="007C6D8A"/>
    <w:rsid w:val="007C6F4E"/>
    <w:rsid w:val="007C7357"/>
    <w:rsid w:val="007C743A"/>
    <w:rsid w:val="007C7626"/>
    <w:rsid w:val="007C7DB6"/>
    <w:rsid w:val="007C7EF3"/>
    <w:rsid w:val="007D0123"/>
    <w:rsid w:val="007D015E"/>
    <w:rsid w:val="007D020B"/>
    <w:rsid w:val="007D02EC"/>
    <w:rsid w:val="007D04B4"/>
    <w:rsid w:val="007D0538"/>
    <w:rsid w:val="007D0677"/>
    <w:rsid w:val="007D0779"/>
    <w:rsid w:val="007D096E"/>
    <w:rsid w:val="007D098C"/>
    <w:rsid w:val="007D09F7"/>
    <w:rsid w:val="007D0ACB"/>
    <w:rsid w:val="007D0C26"/>
    <w:rsid w:val="007D10D8"/>
    <w:rsid w:val="007D1166"/>
    <w:rsid w:val="007D11B6"/>
    <w:rsid w:val="007D149C"/>
    <w:rsid w:val="007D1558"/>
    <w:rsid w:val="007D1901"/>
    <w:rsid w:val="007D192E"/>
    <w:rsid w:val="007D1B7C"/>
    <w:rsid w:val="007D1C16"/>
    <w:rsid w:val="007D1FBC"/>
    <w:rsid w:val="007D214A"/>
    <w:rsid w:val="007D214B"/>
    <w:rsid w:val="007D218E"/>
    <w:rsid w:val="007D293D"/>
    <w:rsid w:val="007D2DA1"/>
    <w:rsid w:val="007D30DA"/>
    <w:rsid w:val="007D34B6"/>
    <w:rsid w:val="007D357E"/>
    <w:rsid w:val="007D3889"/>
    <w:rsid w:val="007D389C"/>
    <w:rsid w:val="007D3921"/>
    <w:rsid w:val="007D39A2"/>
    <w:rsid w:val="007D39D7"/>
    <w:rsid w:val="007D3E49"/>
    <w:rsid w:val="007D40A7"/>
    <w:rsid w:val="007D41A4"/>
    <w:rsid w:val="007D43EF"/>
    <w:rsid w:val="007D475A"/>
    <w:rsid w:val="007D4CBD"/>
    <w:rsid w:val="007D4F4E"/>
    <w:rsid w:val="007D4F80"/>
    <w:rsid w:val="007D4FF2"/>
    <w:rsid w:val="007D512C"/>
    <w:rsid w:val="007D51AD"/>
    <w:rsid w:val="007D526F"/>
    <w:rsid w:val="007D5A65"/>
    <w:rsid w:val="007D5B6F"/>
    <w:rsid w:val="007D5DB2"/>
    <w:rsid w:val="007D6016"/>
    <w:rsid w:val="007D6104"/>
    <w:rsid w:val="007D6226"/>
    <w:rsid w:val="007D6310"/>
    <w:rsid w:val="007D647B"/>
    <w:rsid w:val="007D65EC"/>
    <w:rsid w:val="007D673F"/>
    <w:rsid w:val="007D675A"/>
    <w:rsid w:val="007D6823"/>
    <w:rsid w:val="007D68F4"/>
    <w:rsid w:val="007D6AAF"/>
    <w:rsid w:val="007D6B6D"/>
    <w:rsid w:val="007D6C84"/>
    <w:rsid w:val="007D6CE5"/>
    <w:rsid w:val="007D6E25"/>
    <w:rsid w:val="007D6EF0"/>
    <w:rsid w:val="007D7042"/>
    <w:rsid w:val="007D7059"/>
    <w:rsid w:val="007D70D8"/>
    <w:rsid w:val="007D7293"/>
    <w:rsid w:val="007D7671"/>
    <w:rsid w:val="007D77D3"/>
    <w:rsid w:val="007D7934"/>
    <w:rsid w:val="007D794A"/>
    <w:rsid w:val="007D7E94"/>
    <w:rsid w:val="007E0162"/>
    <w:rsid w:val="007E02CC"/>
    <w:rsid w:val="007E046D"/>
    <w:rsid w:val="007E054B"/>
    <w:rsid w:val="007E0789"/>
    <w:rsid w:val="007E07FD"/>
    <w:rsid w:val="007E0963"/>
    <w:rsid w:val="007E0981"/>
    <w:rsid w:val="007E0986"/>
    <w:rsid w:val="007E0C8C"/>
    <w:rsid w:val="007E0C8E"/>
    <w:rsid w:val="007E0CEB"/>
    <w:rsid w:val="007E0DB2"/>
    <w:rsid w:val="007E1310"/>
    <w:rsid w:val="007E1479"/>
    <w:rsid w:val="007E152B"/>
    <w:rsid w:val="007E166B"/>
    <w:rsid w:val="007E16CE"/>
    <w:rsid w:val="007E1A55"/>
    <w:rsid w:val="007E1CB1"/>
    <w:rsid w:val="007E1E82"/>
    <w:rsid w:val="007E201B"/>
    <w:rsid w:val="007E2146"/>
    <w:rsid w:val="007E21D1"/>
    <w:rsid w:val="007E21E1"/>
    <w:rsid w:val="007E21F0"/>
    <w:rsid w:val="007E237B"/>
    <w:rsid w:val="007E25C2"/>
    <w:rsid w:val="007E26EE"/>
    <w:rsid w:val="007E28D0"/>
    <w:rsid w:val="007E2B64"/>
    <w:rsid w:val="007E3031"/>
    <w:rsid w:val="007E318B"/>
    <w:rsid w:val="007E3192"/>
    <w:rsid w:val="007E32D4"/>
    <w:rsid w:val="007E3539"/>
    <w:rsid w:val="007E3C02"/>
    <w:rsid w:val="007E4278"/>
    <w:rsid w:val="007E441D"/>
    <w:rsid w:val="007E45EA"/>
    <w:rsid w:val="007E47E7"/>
    <w:rsid w:val="007E48CD"/>
    <w:rsid w:val="007E48E4"/>
    <w:rsid w:val="007E4C3F"/>
    <w:rsid w:val="007E4C97"/>
    <w:rsid w:val="007E4EE6"/>
    <w:rsid w:val="007E4F0D"/>
    <w:rsid w:val="007E51DF"/>
    <w:rsid w:val="007E52A7"/>
    <w:rsid w:val="007E531F"/>
    <w:rsid w:val="007E5726"/>
    <w:rsid w:val="007E5983"/>
    <w:rsid w:val="007E5A14"/>
    <w:rsid w:val="007E5C9C"/>
    <w:rsid w:val="007E5D37"/>
    <w:rsid w:val="007E5E2F"/>
    <w:rsid w:val="007E5FFD"/>
    <w:rsid w:val="007E6151"/>
    <w:rsid w:val="007E619F"/>
    <w:rsid w:val="007E6247"/>
    <w:rsid w:val="007E6323"/>
    <w:rsid w:val="007E6354"/>
    <w:rsid w:val="007E6735"/>
    <w:rsid w:val="007E6775"/>
    <w:rsid w:val="007E67F4"/>
    <w:rsid w:val="007E6878"/>
    <w:rsid w:val="007E6EF1"/>
    <w:rsid w:val="007E7B2B"/>
    <w:rsid w:val="007E7CBA"/>
    <w:rsid w:val="007E7F66"/>
    <w:rsid w:val="007F0129"/>
    <w:rsid w:val="007F036F"/>
    <w:rsid w:val="007F05E0"/>
    <w:rsid w:val="007F0834"/>
    <w:rsid w:val="007F0B77"/>
    <w:rsid w:val="007F0BB5"/>
    <w:rsid w:val="007F0DD3"/>
    <w:rsid w:val="007F134E"/>
    <w:rsid w:val="007F17AC"/>
    <w:rsid w:val="007F17EF"/>
    <w:rsid w:val="007F1803"/>
    <w:rsid w:val="007F18C0"/>
    <w:rsid w:val="007F1AB8"/>
    <w:rsid w:val="007F1D1B"/>
    <w:rsid w:val="007F1D4E"/>
    <w:rsid w:val="007F1EC0"/>
    <w:rsid w:val="007F1F7F"/>
    <w:rsid w:val="007F20BD"/>
    <w:rsid w:val="007F21A0"/>
    <w:rsid w:val="007F22A5"/>
    <w:rsid w:val="007F2333"/>
    <w:rsid w:val="007F2867"/>
    <w:rsid w:val="007F28AA"/>
    <w:rsid w:val="007F2CD3"/>
    <w:rsid w:val="007F2DBB"/>
    <w:rsid w:val="007F2ED4"/>
    <w:rsid w:val="007F325F"/>
    <w:rsid w:val="007F36B7"/>
    <w:rsid w:val="007F3FB0"/>
    <w:rsid w:val="007F428E"/>
    <w:rsid w:val="007F42AD"/>
    <w:rsid w:val="007F43A9"/>
    <w:rsid w:val="007F44AB"/>
    <w:rsid w:val="007F44EB"/>
    <w:rsid w:val="007F4945"/>
    <w:rsid w:val="007F4A45"/>
    <w:rsid w:val="007F4BDB"/>
    <w:rsid w:val="007F4D14"/>
    <w:rsid w:val="007F4D66"/>
    <w:rsid w:val="007F4E68"/>
    <w:rsid w:val="007F5093"/>
    <w:rsid w:val="007F50CD"/>
    <w:rsid w:val="007F50F6"/>
    <w:rsid w:val="007F55F1"/>
    <w:rsid w:val="007F5608"/>
    <w:rsid w:val="007F5816"/>
    <w:rsid w:val="007F5874"/>
    <w:rsid w:val="007F58C1"/>
    <w:rsid w:val="007F59E8"/>
    <w:rsid w:val="007F5BC8"/>
    <w:rsid w:val="007F5D4A"/>
    <w:rsid w:val="007F62A3"/>
    <w:rsid w:val="007F62C1"/>
    <w:rsid w:val="007F6562"/>
    <w:rsid w:val="007F65F2"/>
    <w:rsid w:val="007F6D05"/>
    <w:rsid w:val="007F6F2F"/>
    <w:rsid w:val="007F6F71"/>
    <w:rsid w:val="007F70D6"/>
    <w:rsid w:val="007F73FF"/>
    <w:rsid w:val="007F764B"/>
    <w:rsid w:val="007F778A"/>
    <w:rsid w:val="007F7864"/>
    <w:rsid w:val="007F795B"/>
    <w:rsid w:val="007F7AF7"/>
    <w:rsid w:val="007F7B6D"/>
    <w:rsid w:val="007F7B72"/>
    <w:rsid w:val="007F7C2F"/>
    <w:rsid w:val="007F7E0D"/>
    <w:rsid w:val="007F7EAC"/>
    <w:rsid w:val="00800104"/>
    <w:rsid w:val="00800184"/>
    <w:rsid w:val="008003C4"/>
    <w:rsid w:val="00800994"/>
    <w:rsid w:val="00800AC8"/>
    <w:rsid w:val="00800B31"/>
    <w:rsid w:val="00800B48"/>
    <w:rsid w:val="00800C11"/>
    <w:rsid w:val="00800D5F"/>
    <w:rsid w:val="00800D94"/>
    <w:rsid w:val="00800EF1"/>
    <w:rsid w:val="00800FA8"/>
    <w:rsid w:val="0080109A"/>
    <w:rsid w:val="00801226"/>
    <w:rsid w:val="008013B8"/>
    <w:rsid w:val="00801545"/>
    <w:rsid w:val="0080177A"/>
    <w:rsid w:val="0080179D"/>
    <w:rsid w:val="00801838"/>
    <w:rsid w:val="00801A46"/>
    <w:rsid w:val="00801C29"/>
    <w:rsid w:val="00801FBC"/>
    <w:rsid w:val="00802083"/>
    <w:rsid w:val="00802410"/>
    <w:rsid w:val="0080270E"/>
    <w:rsid w:val="008027BA"/>
    <w:rsid w:val="008027D9"/>
    <w:rsid w:val="00802834"/>
    <w:rsid w:val="00802C79"/>
    <w:rsid w:val="00802FF8"/>
    <w:rsid w:val="0080310E"/>
    <w:rsid w:val="00803178"/>
    <w:rsid w:val="008033B6"/>
    <w:rsid w:val="008033F8"/>
    <w:rsid w:val="00803403"/>
    <w:rsid w:val="00803643"/>
    <w:rsid w:val="00803C38"/>
    <w:rsid w:val="00803E2E"/>
    <w:rsid w:val="00804029"/>
    <w:rsid w:val="008041E1"/>
    <w:rsid w:val="008046AD"/>
    <w:rsid w:val="0080471C"/>
    <w:rsid w:val="0080473E"/>
    <w:rsid w:val="00804867"/>
    <w:rsid w:val="00804B2F"/>
    <w:rsid w:val="00804C7E"/>
    <w:rsid w:val="00804CD4"/>
    <w:rsid w:val="00804E91"/>
    <w:rsid w:val="00805250"/>
    <w:rsid w:val="008052E8"/>
    <w:rsid w:val="0080568C"/>
    <w:rsid w:val="00805BC1"/>
    <w:rsid w:val="00805CB8"/>
    <w:rsid w:val="00805E4C"/>
    <w:rsid w:val="00806058"/>
    <w:rsid w:val="00806199"/>
    <w:rsid w:val="00806873"/>
    <w:rsid w:val="00806979"/>
    <w:rsid w:val="0080699F"/>
    <w:rsid w:val="008069EA"/>
    <w:rsid w:val="00806D29"/>
    <w:rsid w:val="00806E51"/>
    <w:rsid w:val="00806F0E"/>
    <w:rsid w:val="00807065"/>
    <w:rsid w:val="0080717D"/>
    <w:rsid w:val="008072EA"/>
    <w:rsid w:val="0080767F"/>
    <w:rsid w:val="0080770D"/>
    <w:rsid w:val="00807B4E"/>
    <w:rsid w:val="00807D28"/>
    <w:rsid w:val="00807D5E"/>
    <w:rsid w:val="00807DC3"/>
    <w:rsid w:val="00807E1B"/>
    <w:rsid w:val="00807E9D"/>
    <w:rsid w:val="00807F60"/>
    <w:rsid w:val="00810073"/>
    <w:rsid w:val="0081012C"/>
    <w:rsid w:val="008103CF"/>
    <w:rsid w:val="00810A86"/>
    <w:rsid w:val="00810B42"/>
    <w:rsid w:val="00810C3E"/>
    <w:rsid w:val="00810DE9"/>
    <w:rsid w:val="00810EAE"/>
    <w:rsid w:val="00811036"/>
    <w:rsid w:val="00811414"/>
    <w:rsid w:val="00811A0B"/>
    <w:rsid w:val="00811C23"/>
    <w:rsid w:val="00811EF6"/>
    <w:rsid w:val="00811F9E"/>
    <w:rsid w:val="00812344"/>
    <w:rsid w:val="008123D5"/>
    <w:rsid w:val="0081249E"/>
    <w:rsid w:val="008124FE"/>
    <w:rsid w:val="008127B0"/>
    <w:rsid w:val="008127F7"/>
    <w:rsid w:val="008129F4"/>
    <w:rsid w:val="00812A27"/>
    <w:rsid w:val="00812B9E"/>
    <w:rsid w:val="00812E91"/>
    <w:rsid w:val="008136EF"/>
    <w:rsid w:val="00813701"/>
    <w:rsid w:val="0081389D"/>
    <w:rsid w:val="008138B9"/>
    <w:rsid w:val="00813CAD"/>
    <w:rsid w:val="00813CE0"/>
    <w:rsid w:val="00813D3E"/>
    <w:rsid w:val="00813EF6"/>
    <w:rsid w:val="008140E2"/>
    <w:rsid w:val="0081433F"/>
    <w:rsid w:val="008143A0"/>
    <w:rsid w:val="008143A8"/>
    <w:rsid w:val="00814563"/>
    <w:rsid w:val="00814592"/>
    <w:rsid w:val="00814834"/>
    <w:rsid w:val="008149AB"/>
    <w:rsid w:val="00814A14"/>
    <w:rsid w:val="00814A6E"/>
    <w:rsid w:val="00814ADA"/>
    <w:rsid w:val="00814B38"/>
    <w:rsid w:val="00814B65"/>
    <w:rsid w:val="00814C34"/>
    <w:rsid w:val="00814D2B"/>
    <w:rsid w:val="00814D87"/>
    <w:rsid w:val="0081527C"/>
    <w:rsid w:val="008154B6"/>
    <w:rsid w:val="008155E8"/>
    <w:rsid w:val="00815706"/>
    <w:rsid w:val="008157FC"/>
    <w:rsid w:val="00815886"/>
    <w:rsid w:val="00815B0A"/>
    <w:rsid w:val="00815C7F"/>
    <w:rsid w:val="00815DCA"/>
    <w:rsid w:val="00815EEE"/>
    <w:rsid w:val="00815F85"/>
    <w:rsid w:val="00816191"/>
    <w:rsid w:val="00816469"/>
    <w:rsid w:val="008164ED"/>
    <w:rsid w:val="00816654"/>
    <w:rsid w:val="00816A54"/>
    <w:rsid w:val="00816D94"/>
    <w:rsid w:val="0081713C"/>
    <w:rsid w:val="0081713D"/>
    <w:rsid w:val="0081720E"/>
    <w:rsid w:val="008173E1"/>
    <w:rsid w:val="00817508"/>
    <w:rsid w:val="008175BF"/>
    <w:rsid w:val="00817742"/>
    <w:rsid w:val="0081787C"/>
    <w:rsid w:val="00817890"/>
    <w:rsid w:val="008179B9"/>
    <w:rsid w:val="008179F0"/>
    <w:rsid w:val="00817A18"/>
    <w:rsid w:val="00817A6E"/>
    <w:rsid w:val="00817B8F"/>
    <w:rsid w:val="00817C1A"/>
    <w:rsid w:val="00817C96"/>
    <w:rsid w:val="00817D2A"/>
    <w:rsid w:val="00817E68"/>
    <w:rsid w:val="00817F27"/>
    <w:rsid w:val="0082005F"/>
    <w:rsid w:val="008200C8"/>
    <w:rsid w:val="00820391"/>
    <w:rsid w:val="00820727"/>
    <w:rsid w:val="00820868"/>
    <w:rsid w:val="0082093E"/>
    <w:rsid w:val="00820DA1"/>
    <w:rsid w:val="00820DF1"/>
    <w:rsid w:val="00820EEC"/>
    <w:rsid w:val="00820F16"/>
    <w:rsid w:val="008211FF"/>
    <w:rsid w:val="00821311"/>
    <w:rsid w:val="0082172C"/>
    <w:rsid w:val="008218D3"/>
    <w:rsid w:val="00821975"/>
    <w:rsid w:val="00821C6D"/>
    <w:rsid w:val="00821D1A"/>
    <w:rsid w:val="00821FFD"/>
    <w:rsid w:val="00822264"/>
    <w:rsid w:val="008224BD"/>
    <w:rsid w:val="00822DAE"/>
    <w:rsid w:val="00822DF0"/>
    <w:rsid w:val="00822DF7"/>
    <w:rsid w:val="00822FF9"/>
    <w:rsid w:val="008231B6"/>
    <w:rsid w:val="0082323F"/>
    <w:rsid w:val="00823277"/>
    <w:rsid w:val="0082327E"/>
    <w:rsid w:val="00823335"/>
    <w:rsid w:val="008237B2"/>
    <w:rsid w:val="00823AE0"/>
    <w:rsid w:val="00823B17"/>
    <w:rsid w:val="00823B7D"/>
    <w:rsid w:val="00823BEA"/>
    <w:rsid w:val="00823EBF"/>
    <w:rsid w:val="00823F61"/>
    <w:rsid w:val="008240CA"/>
    <w:rsid w:val="00824169"/>
    <w:rsid w:val="0082449E"/>
    <w:rsid w:val="008249FF"/>
    <w:rsid w:val="00824BD5"/>
    <w:rsid w:val="00824D9B"/>
    <w:rsid w:val="00824DE7"/>
    <w:rsid w:val="00824FF1"/>
    <w:rsid w:val="008251EC"/>
    <w:rsid w:val="00825367"/>
    <w:rsid w:val="0082559C"/>
    <w:rsid w:val="0082571F"/>
    <w:rsid w:val="00825A13"/>
    <w:rsid w:val="00825C90"/>
    <w:rsid w:val="00825DD4"/>
    <w:rsid w:val="00825F79"/>
    <w:rsid w:val="00826032"/>
    <w:rsid w:val="00826204"/>
    <w:rsid w:val="008263AB"/>
    <w:rsid w:val="00826464"/>
    <w:rsid w:val="0082656F"/>
    <w:rsid w:val="00826D90"/>
    <w:rsid w:val="00827015"/>
    <w:rsid w:val="00827109"/>
    <w:rsid w:val="00827167"/>
    <w:rsid w:val="00827648"/>
    <w:rsid w:val="00827667"/>
    <w:rsid w:val="00827704"/>
    <w:rsid w:val="008278B4"/>
    <w:rsid w:val="00827A41"/>
    <w:rsid w:val="00827AD1"/>
    <w:rsid w:val="00827AF3"/>
    <w:rsid w:val="00827B2F"/>
    <w:rsid w:val="00827CBB"/>
    <w:rsid w:val="00827DD5"/>
    <w:rsid w:val="00827F77"/>
    <w:rsid w:val="008303A5"/>
    <w:rsid w:val="008304CC"/>
    <w:rsid w:val="0083056F"/>
    <w:rsid w:val="00830ED8"/>
    <w:rsid w:val="00830F16"/>
    <w:rsid w:val="0083102E"/>
    <w:rsid w:val="008310DA"/>
    <w:rsid w:val="00831188"/>
    <w:rsid w:val="00831198"/>
    <w:rsid w:val="008311F9"/>
    <w:rsid w:val="00831233"/>
    <w:rsid w:val="00831267"/>
    <w:rsid w:val="008314BC"/>
    <w:rsid w:val="0083174A"/>
    <w:rsid w:val="00831A7C"/>
    <w:rsid w:val="00831AB5"/>
    <w:rsid w:val="00831BD2"/>
    <w:rsid w:val="00831D85"/>
    <w:rsid w:val="00831E51"/>
    <w:rsid w:val="00832142"/>
    <w:rsid w:val="00832803"/>
    <w:rsid w:val="00832C18"/>
    <w:rsid w:val="00832CAF"/>
    <w:rsid w:val="00832E49"/>
    <w:rsid w:val="00832EF7"/>
    <w:rsid w:val="00832F61"/>
    <w:rsid w:val="008330DB"/>
    <w:rsid w:val="008335BD"/>
    <w:rsid w:val="00833621"/>
    <w:rsid w:val="008338C6"/>
    <w:rsid w:val="00833927"/>
    <w:rsid w:val="00833B07"/>
    <w:rsid w:val="00833EF5"/>
    <w:rsid w:val="0083400D"/>
    <w:rsid w:val="00834018"/>
    <w:rsid w:val="0083417A"/>
    <w:rsid w:val="008343D8"/>
    <w:rsid w:val="008344A6"/>
    <w:rsid w:val="00834512"/>
    <w:rsid w:val="00834746"/>
    <w:rsid w:val="00834757"/>
    <w:rsid w:val="008349E7"/>
    <w:rsid w:val="00834A9C"/>
    <w:rsid w:val="00834B51"/>
    <w:rsid w:val="00834BD7"/>
    <w:rsid w:val="00834F7F"/>
    <w:rsid w:val="00835082"/>
    <w:rsid w:val="00835363"/>
    <w:rsid w:val="008354CB"/>
    <w:rsid w:val="008354F1"/>
    <w:rsid w:val="0083576E"/>
    <w:rsid w:val="00835869"/>
    <w:rsid w:val="00835A14"/>
    <w:rsid w:val="00835B0A"/>
    <w:rsid w:val="00835B82"/>
    <w:rsid w:val="00835BF0"/>
    <w:rsid w:val="00835E6C"/>
    <w:rsid w:val="00836063"/>
    <w:rsid w:val="00836133"/>
    <w:rsid w:val="008361A0"/>
    <w:rsid w:val="00836229"/>
    <w:rsid w:val="00836282"/>
    <w:rsid w:val="0083657B"/>
    <w:rsid w:val="00836A02"/>
    <w:rsid w:val="00836B5B"/>
    <w:rsid w:val="00836CEA"/>
    <w:rsid w:val="00836D09"/>
    <w:rsid w:val="00836FC2"/>
    <w:rsid w:val="00837034"/>
    <w:rsid w:val="0083768C"/>
    <w:rsid w:val="00837876"/>
    <w:rsid w:val="008379C2"/>
    <w:rsid w:val="00837D49"/>
    <w:rsid w:val="00837F5F"/>
    <w:rsid w:val="008400B0"/>
    <w:rsid w:val="00840128"/>
    <w:rsid w:val="008401C3"/>
    <w:rsid w:val="0084022C"/>
    <w:rsid w:val="008403BA"/>
    <w:rsid w:val="008404D7"/>
    <w:rsid w:val="008405E9"/>
    <w:rsid w:val="00840634"/>
    <w:rsid w:val="008406CF"/>
    <w:rsid w:val="00840869"/>
    <w:rsid w:val="0084086A"/>
    <w:rsid w:val="008409B9"/>
    <w:rsid w:val="008409D0"/>
    <w:rsid w:val="00840A68"/>
    <w:rsid w:val="00840A83"/>
    <w:rsid w:val="00840D46"/>
    <w:rsid w:val="00840EE5"/>
    <w:rsid w:val="00840EEB"/>
    <w:rsid w:val="00841167"/>
    <w:rsid w:val="00841573"/>
    <w:rsid w:val="0084191A"/>
    <w:rsid w:val="008419A1"/>
    <w:rsid w:val="00841A7F"/>
    <w:rsid w:val="00841EB3"/>
    <w:rsid w:val="00841F77"/>
    <w:rsid w:val="00842061"/>
    <w:rsid w:val="00842260"/>
    <w:rsid w:val="00842368"/>
    <w:rsid w:val="008426C0"/>
    <w:rsid w:val="00842A5C"/>
    <w:rsid w:val="00842C32"/>
    <w:rsid w:val="00842CD2"/>
    <w:rsid w:val="00842D4B"/>
    <w:rsid w:val="00842D59"/>
    <w:rsid w:val="00842D80"/>
    <w:rsid w:val="00842DB7"/>
    <w:rsid w:val="008430D0"/>
    <w:rsid w:val="00843196"/>
    <w:rsid w:val="008433AE"/>
    <w:rsid w:val="008433BC"/>
    <w:rsid w:val="008435C7"/>
    <w:rsid w:val="00843653"/>
    <w:rsid w:val="0084387F"/>
    <w:rsid w:val="008438FE"/>
    <w:rsid w:val="00843AFD"/>
    <w:rsid w:val="00843D5C"/>
    <w:rsid w:val="00843D83"/>
    <w:rsid w:val="00844199"/>
    <w:rsid w:val="008444F8"/>
    <w:rsid w:val="00844535"/>
    <w:rsid w:val="00844750"/>
    <w:rsid w:val="008449AA"/>
    <w:rsid w:val="00844D10"/>
    <w:rsid w:val="00844DDD"/>
    <w:rsid w:val="00844F50"/>
    <w:rsid w:val="00844F89"/>
    <w:rsid w:val="0084504C"/>
    <w:rsid w:val="0084545A"/>
    <w:rsid w:val="008458F6"/>
    <w:rsid w:val="00845A2B"/>
    <w:rsid w:val="00845B49"/>
    <w:rsid w:val="00845DCE"/>
    <w:rsid w:val="00845F51"/>
    <w:rsid w:val="00845F6D"/>
    <w:rsid w:val="00846004"/>
    <w:rsid w:val="008460E5"/>
    <w:rsid w:val="00846106"/>
    <w:rsid w:val="008461AD"/>
    <w:rsid w:val="008462E7"/>
    <w:rsid w:val="00846463"/>
    <w:rsid w:val="00846467"/>
    <w:rsid w:val="00846793"/>
    <w:rsid w:val="0084687A"/>
    <w:rsid w:val="008468A8"/>
    <w:rsid w:val="00846A23"/>
    <w:rsid w:val="00846CA1"/>
    <w:rsid w:val="00846DFD"/>
    <w:rsid w:val="00846FB2"/>
    <w:rsid w:val="0084703A"/>
    <w:rsid w:val="00847112"/>
    <w:rsid w:val="008473AC"/>
    <w:rsid w:val="0084745A"/>
    <w:rsid w:val="0084775A"/>
    <w:rsid w:val="0084794F"/>
    <w:rsid w:val="00847991"/>
    <w:rsid w:val="00847C02"/>
    <w:rsid w:val="00847C4E"/>
    <w:rsid w:val="00847C6F"/>
    <w:rsid w:val="00847E1F"/>
    <w:rsid w:val="00847F39"/>
    <w:rsid w:val="00847F83"/>
    <w:rsid w:val="00847FB1"/>
    <w:rsid w:val="00850274"/>
    <w:rsid w:val="008502C4"/>
    <w:rsid w:val="00850896"/>
    <w:rsid w:val="00850FF6"/>
    <w:rsid w:val="0085130C"/>
    <w:rsid w:val="00851389"/>
    <w:rsid w:val="0085154E"/>
    <w:rsid w:val="00851991"/>
    <w:rsid w:val="00851A55"/>
    <w:rsid w:val="00851AD3"/>
    <w:rsid w:val="00851B22"/>
    <w:rsid w:val="0085202C"/>
    <w:rsid w:val="008521C5"/>
    <w:rsid w:val="00852338"/>
    <w:rsid w:val="00852472"/>
    <w:rsid w:val="00852772"/>
    <w:rsid w:val="00852D96"/>
    <w:rsid w:val="00852EC8"/>
    <w:rsid w:val="00852F3B"/>
    <w:rsid w:val="00853382"/>
    <w:rsid w:val="0085398C"/>
    <w:rsid w:val="0085399A"/>
    <w:rsid w:val="00853B2A"/>
    <w:rsid w:val="00853BC8"/>
    <w:rsid w:val="00853C45"/>
    <w:rsid w:val="00854090"/>
    <w:rsid w:val="008540E5"/>
    <w:rsid w:val="00854188"/>
    <w:rsid w:val="008544A1"/>
    <w:rsid w:val="008544F4"/>
    <w:rsid w:val="008544F6"/>
    <w:rsid w:val="008545BB"/>
    <w:rsid w:val="00854983"/>
    <w:rsid w:val="00854B60"/>
    <w:rsid w:val="008553C2"/>
    <w:rsid w:val="00855710"/>
    <w:rsid w:val="00855929"/>
    <w:rsid w:val="00855B4B"/>
    <w:rsid w:val="00855BF8"/>
    <w:rsid w:val="00855C8E"/>
    <w:rsid w:val="00855F81"/>
    <w:rsid w:val="0085603C"/>
    <w:rsid w:val="00856094"/>
    <w:rsid w:val="00856301"/>
    <w:rsid w:val="00856562"/>
    <w:rsid w:val="008566E7"/>
    <w:rsid w:val="008569DF"/>
    <w:rsid w:val="00856C28"/>
    <w:rsid w:val="00856DB5"/>
    <w:rsid w:val="00856E4A"/>
    <w:rsid w:val="00856F5E"/>
    <w:rsid w:val="00856FF3"/>
    <w:rsid w:val="0085722A"/>
    <w:rsid w:val="0085738F"/>
    <w:rsid w:val="0085741E"/>
    <w:rsid w:val="008574E5"/>
    <w:rsid w:val="008575C4"/>
    <w:rsid w:val="008577BE"/>
    <w:rsid w:val="00857C34"/>
    <w:rsid w:val="00857F5B"/>
    <w:rsid w:val="00857F83"/>
    <w:rsid w:val="0086002D"/>
    <w:rsid w:val="00860315"/>
    <w:rsid w:val="0086037F"/>
    <w:rsid w:val="008606AA"/>
    <w:rsid w:val="00860B49"/>
    <w:rsid w:val="00860CBD"/>
    <w:rsid w:val="00860F0D"/>
    <w:rsid w:val="008612BA"/>
    <w:rsid w:val="008614C0"/>
    <w:rsid w:val="00861843"/>
    <w:rsid w:val="00861B03"/>
    <w:rsid w:val="00861B41"/>
    <w:rsid w:val="00861D65"/>
    <w:rsid w:val="00861DA1"/>
    <w:rsid w:val="00861DB5"/>
    <w:rsid w:val="00861DC0"/>
    <w:rsid w:val="008620C2"/>
    <w:rsid w:val="00862173"/>
    <w:rsid w:val="00862290"/>
    <w:rsid w:val="0086248C"/>
    <w:rsid w:val="0086259E"/>
    <w:rsid w:val="008626B0"/>
    <w:rsid w:val="00862958"/>
    <w:rsid w:val="00862988"/>
    <w:rsid w:val="008629D3"/>
    <w:rsid w:val="00862A7B"/>
    <w:rsid w:val="008632BF"/>
    <w:rsid w:val="008632C1"/>
    <w:rsid w:val="0086333E"/>
    <w:rsid w:val="00863479"/>
    <w:rsid w:val="00863559"/>
    <w:rsid w:val="00863741"/>
    <w:rsid w:val="00863AA0"/>
    <w:rsid w:val="00863ECC"/>
    <w:rsid w:val="0086462C"/>
    <w:rsid w:val="00864A9F"/>
    <w:rsid w:val="00864AB8"/>
    <w:rsid w:val="00864BDB"/>
    <w:rsid w:val="00864C35"/>
    <w:rsid w:val="00864D74"/>
    <w:rsid w:val="008650AB"/>
    <w:rsid w:val="008650DE"/>
    <w:rsid w:val="00865139"/>
    <w:rsid w:val="00865696"/>
    <w:rsid w:val="00865B1C"/>
    <w:rsid w:val="00865D4C"/>
    <w:rsid w:val="00865DE1"/>
    <w:rsid w:val="00865F2F"/>
    <w:rsid w:val="00866276"/>
    <w:rsid w:val="00866453"/>
    <w:rsid w:val="00866525"/>
    <w:rsid w:val="00866781"/>
    <w:rsid w:val="00866D1B"/>
    <w:rsid w:val="00866D48"/>
    <w:rsid w:val="00866E8E"/>
    <w:rsid w:val="00866FCF"/>
    <w:rsid w:val="00867314"/>
    <w:rsid w:val="008675B1"/>
    <w:rsid w:val="00867847"/>
    <w:rsid w:val="00867967"/>
    <w:rsid w:val="00867A54"/>
    <w:rsid w:val="00867D06"/>
    <w:rsid w:val="00867F66"/>
    <w:rsid w:val="00870018"/>
    <w:rsid w:val="008704DC"/>
    <w:rsid w:val="00870528"/>
    <w:rsid w:val="008706B4"/>
    <w:rsid w:val="0087078F"/>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D01"/>
    <w:rsid w:val="00872EFE"/>
    <w:rsid w:val="00872F58"/>
    <w:rsid w:val="008731B4"/>
    <w:rsid w:val="008733D5"/>
    <w:rsid w:val="008734E7"/>
    <w:rsid w:val="00873754"/>
    <w:rsid w:val="00873758"/>
    <w:rsid w:val="00873B4D"/>
    <w:rsid w:val="00873BF0"/>
    <w:rsid w:val="00873C18"/>
    <w:rsid w:val="00873C1F"/>
    <w:rsid w:val="00873CE8"/>
    <w:rsid w:val="008743EC"/>
    <w:rsid w:val="00874446"/>
    <w:rsid w:val="00874681"/>
    <w:rsid w:val="008746F2"/>
    <w:rsid w:val="0087473E"/>
    <w:rsid w:val="00874C13"/>
    <w:rsid w:val="00874D5F"/>
    <w:rsid w:val="00874E33"/>
    <w:rsid w:val="00874FAC"/>
    <w:rsid w:val="00875019"/>
    <w:rsid w:val="0087504C"/>
    <w:rsid w:val="00875095"/>
    <w:rsid w:val="0087531D"/>
    <w:rsid w:val="0087560B"/>
    <w:rsid w:val="00875693"/>
    <w:rsid w:val="00875905"/>
    <w:rsid w:val="00875AF1"/>
    <w:rsid w:val="00875BF8"/>
    <w:rsid w:val="00875DE9"/>
    <w:rsid w:val="00875E7F"/>
    <w:rsid w:val="00875F79"/>
    <w:rsid w:val="00875FBD"/>
    <w:rsid w:val="00876365"/>
    <w:rsid w:val="00876AC7"/>
    <w:rsid w:val="00876B64"/>
    <w:rsid w:val="00876EA5"/>
    <w:rsid w:val="00876F21"/>
    <w:rsid w:val="0087721D"/>
    <w:rsid w:val="008773AC"/>
    <w:rsid w:val="0087746C"/>
    <w:rsid w:val="008774BD"/>
    <w:rsid w:val="00877599"/>
    <w:rsid w:val="008775F6"/>
    <w:rsid w:val="00877891"/>
    <w:rsid w:val="00877B54"/>
    <w:rsid w:val="00877BC2"/>
    <w:rsid w:val="00877C57"/>
    <w:rsid w:val="00877C95"/>
    <w:rsid w:val="00877CDC"/>
    <w:rsid w:val="00877F77"/>
    <w:rsid w:val="00877FA3"/>
    <w:rsid w:val="0088011E"/>
    <w:rsid w:val="008803B7"/>
    <w:rsid w:val="00880412"/>
    <w:rsid w:val="008804BF"/>
    <w:rsid w:val="008804C9"/>
    <w:rsid w:val="0088052B"/>
    <w:rsid w:val="00880742"/>
    <w:rsid w:val="008807FD"/>
    <w:rsid w:val="00880B3D"/>
    <w:rsid w:val="00880D84"/>
    <w:rsid w:val="00880D85"/>
    <w:rsid w:val="00881000"/>
    <w:rsid w:val="008810DF"/>
    <w:rsid w:val="008810FA"/>
    <w:rsid w:val="0088111B"/>
    <w:rsid w:val="008812A9"/>
    <w:rsid w:val="00881351"/>
    <w:rsid w:val="00881611"/>
    <w:rsid w:val="0088167A"/>
    <w:rsid w:val="008817A7"/>
    <w:rsid w:val="00881842"/>
    <w:rsid w:val="00881996"/>
    <w:rsid w:val="00881B18"/>
    <w:rsid w:val="00881CFC"/>
    <w:rsid w:val="00881D5C"/>
    <w:rsid w:val="00881E94"/>
    <w:rsid w:val="00881F28"/>
    <w:rsid w:val="00881F7D"/>
    <w:rsid w:val="0088261A"/>
    <w:rsid w:val="00882A40"/>
    <w:rsid w:val="00882BB1"/>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50BE"/>
    <w:rsid w:val="0088579F"/>
    <w:rsid w:val="008858BD"/>
    <w:rsid w:val="0088595D"/>
    <w:rsid w:val="0088599D"/>
    <w:rsid w:val="00885BE8"/>
    <w:rsid w:val="00885C2A"/>
    <w:rsid w:val="00885D5D"/>
    <w:rsid w:val="00885F18"/>
    <w:rsid w:val="00885F46"/>
    <w:rsid w:val="00885F8E"/>
    <w:rsid w:val="00886116"/>
    <w:rsid w:val="00886219"/>
    <w:rsid w:val="0088624C"/>
    <w:rsid w:val="00886386"/>
    <w:rsid w:val="008864FD"/>
    <w:rsid w:val="0088651F"/>
    <w:rsid w:val="00886654"/>
    <w:rsid w:val="00886A89"/>
    <w:rsid w:val="00886B57"/>
    <w:rsid w:val="00886BFC"/>
    <w:rsid w:val="00886C43"/>
    <w:rsid w:val="00886CC9"/>
    <w:rsid w:val="00887544"/>
    <w:rsid w:val="00887771"/>
    <w:rsid w:val="00887918"/>
    <w:rsid w:val="00887F06"/>
    <w:rsid w:val="00887FA6"/>
    <w:rsid w:val="00887FE7"/>
    <w:rsid w:val="0089027F"/>
    <w:rsid w:val="0089035C"/>
    <w:rsid w:val="0089035F"/>
    <w:rsid w:val="008903B1"/>
    <w:rsid w:val="0089071A"/>
    <w:rsid w:val="0089076B"/>
    <w:rsid w:val="008907B2"/>
    <w:rsid w:val="00890896"/>
    <w:rsid w:val="008908AB"/>
    <w:rsid w:val="00890AA1"/>
    <w:rsid w:val="00890B03"/>
    <w:rsid w:val="00890BCD"/>
    <w:rsid w:val="00890D9B"/>
    <w:rsid w:val="00890F04"/>
    <w:rsid w:val="00890F2B"/>
    <w:rsid w:val="00890F93"/>
    <w:rsid w:val="008911A2"/>
    <w:rsid w:val="008912E9"/>
    <w:rsid w:val="00891328"/>
    <w:rsid w:val="0089136F"/>
    <w:rsid w:val="008914A3"/>
    <w:rsid w:val="00891737"/>
    <w:rsid w:val="0089174C"/>
    <w:rsid w:val="00891C0E"/>
    <w:rsid w:val="00891F63"/>
    <w:rsid w:val="008922DC"/>
    <w:rsid w:val="008922DF"/>
    <w:rsid w:val="0089232C"/>
    <w:rsid w:val="0089248C"/>
    <w:rsid w:val="008928E8"/>
    <w:rsid w:val="008929C3"/>
    <w:rsid w:val="00892A43"/>
    <w:rsid w:val="00892D5D"/>
    <w:rsid w:val="00893024"/>
    <w:rsid w:val="00893230"/>
    <w:rsid w:val="008935A7"/>
    <w:rsid w:val="00893AB7"/>
    <w:rsid w:val="00893B3B"/>
    <w:rsid w:val="00893BC1"/>
    <w:rsid w:val="00893C46"/>
    <w:rsid w:val="00893D63"/>
    <w:rsid w:val="00893E21"/>
    <w:rsid w:val="00893FA1"/>
    <w:rsid w:val="00893FB3"/>
    <w:rsid w:val="00894040"/>
    <w:rsid w:val="0089421A"/>
    <w:rsid w:val="00894304"/>
    <w:rsid w:val="0089434E"/>
    <w:rsid w:val="00894D18"/>
    <w:rsid w:val="00895243"/>
    <w:rsid w:val="0089550A"/>
    <w:rsid w:val="0089563D"/>
    <w:rsid w:val="0089584F"/>
    <w:rsid w:val="00895A0C"/>
    <w:rsid w:val="00895C7B"/>
    <w:rsid w:val="00896292"/>
    <w:rsid w:val="0089634A"/>
    <w:rsid w:val="00896542"/>
    <w:rsid w:val="0089666F"/>
    <w:rsid w:val="008966EA"/>
    <w:rsid w:val="0089695E"/>
    <w:rsid w:val="00896A6F"/>
    <w:rsid w:val="00896C06"/>
    <w:rsid w:val="00896D10"/>
    <w:rsid w:val="00896DF5"/>
    <w:rsid w:val="00896F4F"/>
    <w:rsid w:val="00896F66"/>
    <w:rsid w:val="00896FD7"/>
    <w:rsid w:val="00897201"/>
    <w:rsid w:val="0089724C"/>
    <w:rsid w:val="008973FC"/>
    <w:rsid w:val="00897786"/>
    <w:rsid w:val="00897821"/>
    <w:rsid w:val="00897999"/>
    <w:rsid w:val="008979A7"/>
    <w:rsid w:val="00897D36"/>
    <w:rsid w:val="008A0173"/>
    <w:rsid w:val="008A021C"/>
    <w:rsid w:val="008A0320"/>
    <w:rsid w:val="008A0339"/>
    <w:rsid w:val="008A038B"/>
    <w:rsid w:val="008A03A0"/>
    <w:rsid w:val="008A0473"/>
    <w:rsid w:val="008A04A6"/>
    <w:rsid w:val="008A04C7"/>
    <w:rsid w:val="008A0531"/>
    <w:rsid w:val="008A0595"/>
    <w:rsid w:val="008A0813"/>
    <w:rsid w:val="008A08A8"/>
    <w:rsid w:val="008A0911"/>
    <w:rsid w:val="008A0CF8"/>
    <w:rsid w:val="008A0EF7"/>
    <w:rsid w:val="008A0F3C"/>
    <w:rsid w:val="008A1071"/>
    <w:rsid w:val="008A111D"/>
    <w:rsid w:val="008A1336"/>
    <w:rsid w:val="008A17AE"/>
    <w:rsid w:val="008A197B"/>
    <w:rsid w:val="008A19FD"/>
    <w:rsid w:val="008A1C65"/>
    <w:rsid w:val="008A1C6C"/>
    <w:rsid w:val="008A1EA1"/>
    <w:rsid w:val="008A200C"/>
    <w:rsid w:val="008A2030"/>
    <w:rsid w:val="008A2182"/>
    <w:rsid w:val="008A229F"/>
    <w:rsid w:val="008A23EE"/>
    <w:rsid w:val="008A24BD"/>
    <w:rsid w:val="008A2829"/>
    <w:rsid w:val="008A2A2C"/>
    <w:rsid w:val="008A2AAE"/>
    <w:rsid w:val="008A2B75"/>
    <w:rsid w:val="008A2C4F"/>
    <w:rsid w:val="008A2EE4"/>
    <w:rsid w:val="008A2F26"/>
    <w:rsid w:val="008A2F9B"/>
    <w:rsid w:val="008A32F7"/>
    <w:rsid w:val="008A36ED"/>
    <w:rsid w:val="008A3898"/>
    <w:rsid w:val="008A38E9"/>
    <w:rsid w:val="008A3E94"/>
    <w:rsid w:val="008A40B5"/>
    <w:rsid w:val="008A4241"/>
    <w:rsid w:val="008A42D8"/>
    <w:rsid w:val="008A4334"/>
    <w:rsid w:val="008A4492"/>
    <w:rsid w:val="008A44D0"/>
    <w:rsid w:val="008A457F"/>
    <w:rsid w:val="008A45B0"/>
    <w:rsid w:val="008A468B"/>
    <w:rsid w:val="008A475C"/>
    <w:rsid w:val="008A490D"/>
    <w:rsid w:val="008A4A92"/>
    <w:rsid w:val="008A4B14"/>
    <w:rsid w:val="008A4B2F"/>
    <w:rsid w:val="008A4C5F"/>
    <w:rsid w:val="008A4C6B"/>
    <w:rsid w:val="008A5354"/>
    <w:rsid w:val="008A53C3"/>
    <w:rsid w:val="008A5557"/>
    <w:rsid w:val="008A560D"/>
    <w:rsid w:val="008A5696"/>
    <w:rsid w:val="008A588D"/>
    <w:rsid w:val="008A5936"/>
    <w:rsid w:val="008A5958"/>
    <w:rsid w:val="008A59E9"/>
    <w:rsid w:val="008A5A68"/>
    <w:rsid w:val="008A5B98"/>
    <w:rsid w:val="008A5BEF"/>
    <w:rsid w:val="008A5FC8"/>
    <w:rsid w:val="008A5FCF"/>
    <w:rsid w:val="008A61E2"/>
    <w:rsid w:val="008A631F"/>
    <w:rsid w:val="008A658E"/>
    <w:rsid w:val="008A6600"/>
    <w:rsid w:val="008A668F"/>
    <w:rsid w:val="008A68C2"/>
    <w:rsid w:val="008A6B31"/>
    <w:rsid w:val="008A6C64"/>
    <w:rsid w:val="008A6CE5"/>
    <w:rsid w:val="008A729B"/>
    <w:rsid w:val="008A72A4"/>
    <w:rsid w:val="008A7314"/>
    <w:rsid w:val="008A758D"/>
    <w:rsid w:val="008A75C5"/>
    <w:rsid w:val="008A7669"/>
    <w:rsid w:val="008A773B"/>
    <w:rsid w:val="008A7819"/>
    <w:rsid w:val="008A7AF1"/>
    <w:rsid w:val="008A7BEA"/>
    <w:rsid w:val="008A7C09"/>
    <w:rsid w:val="008A7E9F"/>
    <w:rsid w:val="008A7FE5"/>
    <w:rsid w:val="008B01A2"/>
    <w:rsid w:val="008B02E8"/>
    <w:rsid w:val="008B037E"/>
    <w:rsid w:val="008B0442"/>
    <w:rsid w:val="008B097E"/>
    <w:rsid w:val="008B0B88"/>
    <w:rsid w:val="008B0C49"/>
    <w:rsid w:val="008B0CD0"/>
    <w:rsid w:val="008B0FE8"/>
    <w:rsid w:val="008B11B1"/>
    <w:rsid w:val="008B130E"/>
    <w:rsid w:val="008B1651"/>
    <w:rsid w:val="008B16DB"/>
    <w:rsid w:val="008B175A"/>
    <w:rsid w:val="008B188C"/>
    <w:rsid w:val="008B19FE"/>
    <w:rsid w:val="008B1A51"/>
    <w:rsid w:val="008B1A9C"/>
    <w:rsid w:val="008B1AF3"/>
    <w:rsid w:val="008B1EFF"/>
    <w:rsid w:val="008B20C5"/>
    <w:rsid w:val="008B20E5"/>
    <w:rsid w:val="008B21F5"/>
    <w:rsid w:val="008B269F"/>
    <w:rsid w:val="008B2A2E"/>
    <w:rsid w:val="008B2BFF"/>
    <w:rsid w:val="008B2C4B"/>
    <w:rsid w:val="008B2D1D"/>
    <w:rsid w:val="008B2DEB"/>
    <w:rsid w:val="008B2FA7"/>
    <w:rsid w:val="008B3038"/>
    <w:rsid w:val="008B30C8"/>
    <w:rsid w:val="008B35ED"/>
    <w:rsid w:val="008B393E"/>
    <w:rsid w:val="008B3BE8"/>
    <w:rsid w:val="008B3EC2"/>
    <w:rsid w:val="008B41EF"/>
    <w:rsid w:val="008B4230"/>
    <w:rsid w:val="008B42F6"/>
    <w:rsid w:val="008B447F"/>
    <w:rsid w:val="008B45A1"/>
    <w:rsid w:val="008B45C2"/>
    <w:rsid w:val="008B4B0D"/>
    <w:rsid w:val="008B4B33"/>
    <w:rsid w:val="008B4DE9"/>
    <w:rsid w:val="008B53AF"/>
    <w:rsid w:val="008B5577"/>
    <w:rsid w:val="008B56C2"/>
    <w:rsid w:val="008B587A"/>
    <w:rsid w:val="008B5CE1"/>
    <w:rsid w:val="008B60E9"/>
    <w:rsid w:val="008B60ED"/>
    <w:rsid w:val="008B6247"/>
    <w:rsid w:val="008B6528"/>
    <w:rsid w:val="008B6612"/>
    <w:rsid w:val="008B69EC"/>
    <w:rsid w:val="008B6B7F"/>
    <w:rsid w:val="008B6C39"/>
    <w:rsid w:val="008B6D73"/>
    <w:rsid w:val="008B6E5C"/>
    <w:rsid w:val="008B7083"/>
    <w:rsid w:val="008B72B9"/>
    <w:rsid w:val="008B7435"/>
    <w:rsid w:val="008B7524"/>
    <w:rsid w:val="008B766A"/>
    <w:rsid w:val="008B78B2"/>
    <w:rsid w:val="008B7970"/>
    <w:rsid w:val="008B7A0E"/>
    <w:rsid w:val="008B7B72"/>
    <w:rsid w:val="008B7DAD"/>
    <w:rsid w:val="008B7FDB"/>
    <w:rsid w:val="008C02D0"/>
    <w:rsid w:val="008C03EC"/>
    <w:rsid w:val="008C09A7"/>
    <w:rsid w:val="008C0C3C"/>
    <w:rsid w:val="008C0CF6"/>
    <w:rsid w:val="008C0DB4"/>
    <w:rsid w:val="008C0DC3"/>
    <w:rsid w:val="008C0DF1"/>
    <w:rsid w:val="008C0F14"/>
    <w:rsid w:val="008C1161"/>
    <w:rsid w:val="008C11EA"/>
    <w:rsid w:val="008C1210"/>
    <w:rsid w:val="008C1423"/>
    <w:rsid w:val="008C1533"/>
    <w:rsid w:val="008C15DD"/>
    <w:rsid w:val="008C1677"/>
    <w:rsid w:val="008C1CA9"/>
    <w:rsid w:val="008C22B5"/>
    <w:rsid w:val="008C2426"/>
    <w:rsid w:val="008C2453"/>
    <w:rsid w:val="008C262C"/>
    <w:rsid w:val="008C26B4"/>
    <w:rsid w:val="008C27C7"/>
    <w:rsid w:val="008C28BA"/>
    <w:rsid w:val="008C2BA6"/>
    <w:rsid w:val="008C2E2D"/>
    <w:rsid w:val="008C2F6C"/>
    <w:rsid w:val="008C301D"/>
    <w:rsid w:val="008C3033"/>
    <w:rsid w:val="008C3177"/>
    <w:rsid w:val="008C3240"/>
    <w:rsid w:val="008C3A87"/>
    <w:rsid w:val="008C3AD2"/>
    <w:rsid w:val="008C3D95"/>
    <w:rsid w:val="008C4133"/>
    <w:rsid w:val="008C4168"/>
    <w:rsid w:val="008C4188"/>
    <w:rsid w:val="008C45C2"/>
    <w:rsid w:val="008C4B47"/>
    <w:rsid w:val="008C4CB9"/>
    <w:rsid w:val="008C5246"/>
    <w:rsid w:val="008C5365"/>
    <w:rsid w:val="008C58D1"/>
    <w:rsid w:val="008C59D5"/>
    <w:rsid w:val="008C5B10"/>
    <w:rsid w:val="008C5B7B"/>
    <w:rsid w:val="008C5F1B"/>
    <w:rsid w:val="008C5F60"/>
    <w:rsid w:val="008C6018"/>
    <w:rsid w:val="008C6594"/>
    <w:rsid w:val="008C687E"/>
    <w:rsid w:val="008C6899"/>
    <w:rsid w:val="008C6C7A"/>
    <w:rsid w:val="008C6E58"/>
    <w:rsid w:val="008C6F4F"/>
    <w:rsid w:val="008C70DB"/>
    <w:rsid w:val="008C74CC"/>
    <w:rsid w:val="008C7651"/>
    <w:rsid w:val="008C7821"/>
    <w:rsid w:val="008C7A7C"/>
    <w:rsid w:val="008C7F77"/>
    <w:rsid w:val="008D02CB"/>
    <w:rsid w:val="008D0459"/>
    <w:rsid w:val="008D05D2"/>
    <w:rsid w:val="008D06B4"/>
    <w:rsid w:val="008D09D9"/>
    <w:rsid w:val="008D0A5C"/>
    <w:rsid w:val="008D0AB9"/>
    <w:rsid w:val="008D1305"/>
    <w:rsid w:val="008D13DC"/>
    <w:rsid w:val="008D149D"/>
    <w:rsid w:val="008D187C"/>
    <w:rsid w:val="008D1BB5"/>
    <w:rsid w:val="008D1C69"/>
    <w:rsid w:val="008D1D05"/>
    <w:rsid w:val="008D1E23"/>
    <w:rsid w:val="008D22C4"/>
    <w:rsid w:val="008D2461"/>
    <w:rsid w:val="008D26A8"/>
    <w:rsid w:val="008D279A"/>
    <w:rsid w:val="008D27EA"/>
    <w:rsid w:val="008D28B3"/>
    <w:rsid w:val="008D2936"/>
    <w:rsid w:val="008D29D2"/>
    <w:rsid w:val="008D2B73"/>
    <w:rsid w:val="008D3208"/>
    <w:rsid w:val="008D3561"/>
    <w:rsid w:val="008D390B"/>
    <w:rsid w:val="008D3BB8"/>
    <w:rsid w:val="008D3CA1"/>
    <w:rsid w:val="008D3CCE"/>
    <w:rsid w:val="008D3F21"/>
    <w:rsid w:val="008D4277"/>
    <w:rsid w:val="008D453F"/>
    <w:rsid w:val="008D454D"/>
    <w:rsid w:val="008D4802"/>
    <w:rsid w:val="008D48EE"/>
    <w:rsid w:val="008D4C5F"/>
    <w:rsid w:val="008D4D9C"/>
    <w:rsid w:val="008D507E"/>
    <w:rsid w:val="008D508F"/>
    <w:rsid w:val="008D51A5"/>
    <w:rsid w:val="008D51DB"/>
    <w:rsid w:val="008D51EA"/>
    <w:rsid w:val="008D538D"/>
    <w:rsid w:val="008D583A"/>
    <w:rsid w:val="008D592F"/>
    <w:rsid w:val="008D5B36"/>
    <w:rsid w:val="008D5C74"/>
    <w:rsid w:val="008D5E23"/>
    <w:rsid w:val="008D5FCD"/>
    <w:rsid w:val="008D6012"/>
    <w:rsid w:val="008D61BE"/>
    <w:rsid w:val="008D647D"/>
    <w:rsid w:val="008D6733"/>
    <w:rsid w:val="008D6AF2"/>
    <w:rsid w:val="008D6B78"/>
    <w:rsid w:val="008D6BB7"/>
    <w:rsid w:val="008D6BE3"/>
    <w:rsid w:val="008D6CF6"/>
    <w:rsid w:val="008D6F90"/>
    <w:rsid w:val="008D7211"/>
    <w:rsid w:val="008D72A4"/>
    <w:rsid w:val="008D7378"/>
    <w:rsid w:val="008D7554"/>
    <w:rsid w:val="008D7615"/>
    <w:rsid w:val="008D76A0"/>
    <w:rsid w:val="008D78C3"/>
    <w:rsid w:val="008D78EF"/>
    <w:rsid w:val="008D7960"/>
    <w:rsid w:val="008D7B14"/>
    <w:rsid w:val="008D7D47"/>
    <w:rsid w:val="008D7DEB"/>
    <w:rsid w:val="008E0098"/>
    <w:rsid w:val="008E037E"/>
    <w:rsid w:val="008E04B5"/>
    <w:rsid w:val="008E04C1"/>
    <w:rsid w:val="008E0A1D"/>
    <w:rsid w:val="008E0B1B"/>
    <w:rsid w:val="008E0C23"/>
    <w:rsid w:val="008E0CDD"/>
    <w:rsid w:val="008E0E74"/>
    <w:rsid w:val="008E0E89"/>
    <w:rsid w:val="008E0E8C"/>
    <w:rsid w:val="008E0FEC"/>
    <w:rsid w:val="008E1203"/>
    <w:rsid w:val="008E1217"/>
    <w:rsid w:val="008E1FDF"/>
    <w:rsid w:val="008E2051"/>
    <w:rsid w:val="008E20EC"/>
    <w:rsid w:val="008E22A9"/>
    <w:rsid w:val="008E254C"/>
    <w:rsid w:val="008E2562"/>
    <w:rsid w:val="008E290D"/>
    <w:rsid w:val="008E2B47"/>
    <w:rsid w:val="008E2C59"/>
    <w:rsid w:val="008E303D"/>
    <w:rsid w:val="008E30C3"/>
    <w:rsid w:val="008E329C"/>
    <w:rsid w:val="008E3587"/>
    <w:rsid w:val="008E35C0"/>
    <w:rsid w:val="008E35D6"/>
    <w:rsid w:val="008E3677"/>
    <w:rsid w:val="008E378A"/>
    <w:rsid w:val="008E388C"/>
    <w:rsid w:val="008E3896"/>
    <w:rsid w:val="008E39BA"/>
    <w:rsid w:val="008E3A42"/>
    <w:rsid w:val="008E3CAD"/>
    <w:rsid w:val="008E3DF0"/>
    <w:rsid w:val="008E3EA2"/>
    <w:rsid w:val="008E3F52"/>
    <w:rsid w:val="008E4024"/>
    <w:rsid w:val="008E412D"/>
    <w:rsid w:val="008E427C"/>
    <w:rsid w:val="008E447C"/>
    <w:rsid w:val="008E451A"/>
    <w:rsid w:val="008E47E6"/>
    <w:rsid w:val="008E4820"/>
    <w:rsid w:val="008E4B05"/>
    <w:rsid w:val="008E4E32"/>
    <w:rsid w:val="008E5349"/>
    <w:rsid w:val="008E566A"/>
    <w:rsid w:val="008E5B5F"/>
    <w:rsid w:val="008E5CCD"/>
    <w:rsid w:val="008E5CDC"/>
    <w:rsid w:val="008E5CED"/>
    <w:rsid w:val="008E5D5A"/>
    <w:rsid w:val="008E5DF4"/>
    <w:rsid w:val="008E6162"/>
    <w:rsid w:val="008E6333"/>
    <w:rsid w:val="008E6696"/>
    <w:rsid w:val="008E6788"/>
    <w:rsid w:val="008E69C8"/>
    <w:rsid w:val="008E6BCA"/>
    <w:rsid w:val="008E6DEC"/>
    <w:rsid w:val="008E710C"/>
    <w:rsid w:val="008E714E"/>
    <w:rsid w:val="008E72F5"/>
    <w:rsid w:val="008E7410"/>
    <w:rsid w:val="008E74B9"/>
    <w:rsid w:val="008E763A"/>
    <w:rsid w:val="008E777B"/>
    <w:rsid w:val="008E7853"/>
    <w:rsid w:val="008E788C"/>
    <w:rsid w:val="008E7978"/>
    <w:rsid w:val="008E7DB3"/>
    <w:rsid w:val="008F01AB"/>
    <w:rsid w:val="008F0460"/>
    <w:rsid w:val="008F07AA"/>
    <w:rsid w:val="008F0CEA"/>
    <w:rsid w:val="008F0D27"/>
    <w:rsid w:val="008F0EA1"/>
    <w:rsid w:val="008F112D"/>
    <w:rsid w:val="008F18D4"/>
    <w:rsid w:val="008F19B0"/>
    <w:rsid w:val="008F1A1C"/>
    <w:rsid w:val="008F1A4E"/>
    <w:rsid w:val="008F1CF8"/>
    <w:rsid w:val="008F2201"/>
    <w:rsid w:val="008F2595"/>
    <w:rsid w:val="008F2645"/>
    <w:rsid w:val="008F2658"/>
    <w:rsid w:val="008F26E8"/>
    <w:rsid w:val="008F2A4B"/>
    <w:rsid w:val="008F2B4B"/>
    <w:rsid w:val="008F2B6D"/>
    <w:rsid w:val="008F2C4B"/>
    <w:rsid w:val="008F2D29"/>
    <w:rsid w:val="008F3039"/>
    <w:rsid w:val="008F30FC"/>
    <w:rsid w:val="008F315F"/>
    <w:rsid w:val="008F3617"/>
    <w:rsid w:val="008F362A"/>
    <w:rsid w:val="008F3648"/>
    <w:rsid w:val="008F3D2D"/>
    <w:rsid w:val="008F3D7C"/>
    <w:rsid w:val="008F3DC9"/>
    <w:rsid w:val="008F4107"/>
    <w:rsid w:val="008F4150"/>
    <w:rsid w:val="008F46EB"/>
    <w:rsid w:val="008F473A"/>
    <w:rsid w:val="008F48C2"/>
    <w:rsid w:val="008F4B84"/>
    <w:rsid w:val="008F4BFE"/>
    <w:rsid w:val="008F4D97"/>
    <w:rsid w:val="008F4E3F"/>
    <w:rsid w:val="008F5184"/>
    <w:rsid w:val="008F5495"/>
    <w:rsid w:val="008F562C"/>
    <w:rsid w:val="008F56F9"/>
    <w:rsid w:val="008F574E"/>
    <w:rsid w:val="008F595E"/>
    <w:rsid w:val="008F5E1B"/>
    <w:rsid w:val="008F6188"/>
    <w:rsid w:val="008F6261"/>
    <w:rsid w:val="008F6649"/>
    <w:rsid w:val="008F6723"/>
    <w:rsid w:val="008F6874"/>
    <w:rsid w:val="008F6ACF"/>
    <w:rsid w:val="008F6BF9"/>
    <w:rsid w:val="008F6CD1"/>
    <w:rsid w:val="008F6D36"/>
    <w:rsid w:val="008F71BA"/>
    <w:rsid w:val="008F754F"/>
    <w:rsid w:val="008F7925"/>
    <w:rsid w:val="008F7AB1"/>
    <w:rsid w:val="008F7B1E"/>
    <w:rsid w:val="008F7BD6"/>
    <w:rsid w:val="008F7CEF"/>
    <w:rsid w:val="008F7D1F"/>
    <w:rsid w:val="008F7D3D"/>
    <w:rsid w:val="008F7DFA"/>
    <w:rsid w:val="008F7F2E"/>
    <w:rsid w:val="009000FD"/>
    <w:rsid w:val="0090021E"/>
    <w:rsid w:val="00900445"/>
    <w:rsid w:val="0090085B"/>
    <w:rsid w:val="00900866"/>
    <w:rsid w:val="00900B00"/>
    <w:rsid w:val="00900C94"/>
    <w:rsid w:val="00900DDE"/>
    <w:rsid w:val="00900DF1"/>
    <w:rsid w:val="009011C6"/>
    <w:rsid w:val="00901246"/>
    <w:rsid w:val="009013DF"/>
    <w:rsid w:val="0090183D"/>
    <w:rsid w:val="00901845"/>
    <w:rsid w:val="0090184A"/>
    <w:rsid w:val="009019B0"/>
    <w:rsid w:val="009019EF"/>
    <w:rsid w:val="00901CBC"/>
    <w:rsid w:val="00901EAC"/>
    <w:rsid w:val="009021D4"/>
    <w:rsid w:val="009022BC"/>
    <w:rsid w:val="009023E6"/>
    <w:rsid w:val="0090255A"/>
    <w:rsid w:val="00902734"/>
    <w:rsid w:val="009027FA"/>
    <w:rsid w:val="00902873"/>
    <w:rsid w:val="00902890"/>
    <w:rsid w:val="00902997"/>
    <w:rsid w:val="009029FD"/>
    <w:rsid w:val="00902B4B"/>
    <w:rsid w:val="00902C9E"/>
    <w:rsid w:val="00902D5D"/>
    <w:rsid w:val="00902E84"/>
    <w:rsid w:val="009031C6"/>
    <w:rsid w:val="00903231"/>
    <w:rsid w:val="00903281"/>
    <w:rsid w:val="009032DB"/>
    <w:rsid w:val="00903636"/>
    <w:rsid w:val="00903653"/>
    <w:rsid w:val="00903661"/>
    <w:rsid w:val="0090392E"/>
    <w:rsid w:val="00903B4C"/>
    <w:rsid w:val="00903DDF"/>
    <w:rsid w:val="00903F59"/>
    <w:rsid w:val="00903FA4"/>
    <w:rsid w:val="0090411E"/>
    <w:rsid w:val="009045C7"/>
    <w:rsid w:val="0090480E"/>
    <w:rsid w:val="009048F7"/>
    <w:rsid w:val="00904A52"/>
    <w:rsid w:val="00904A62"/>
    <w:rsid w:val="00904B6D"/>
    <w:rsid w:val="009050CD"/>
    <w:rsid w:val="0090524B"/>
    <w:rsid w:val="0090580D"/>
    <w:rsid w:val="009059A2"/>
    <w:rsid w:val="00905A06"/>
    <w:rsid w:val="00905B9D"/>
    <w:rsid w:val="00906100"/>
    <w:rsid w:val="00906486"/>
    <w:rsid w:val="00906510"/>
    <w:rsid w:val="00906517"/>
    <w:rsid w:val="009067B8"/>
    <w:rsid w:val="00906A8E"/>
    <w:rsid w:val="00906EED"/>
    <w:rsid w:val="00907071"/>
    <w:rsid w:val="0090715C"/>
    <w:rsid w:val="00907323"/>
    <w:rsid w:val="00907880"/>
    <w:rsid w:val="00907B4A"/>
    <w:rsid w:val="00907D99"/>
    <w:rsid w:val="009101BF"/>
    <w:rsid w:val="0091027A"/>
    <w:rsid w:val="00910334"/>
    <w:rsid w:val="009105E7"/>
    <w:rsid w:val="00910629"/>
    <w:rsid w:val="00910671"/>
    <w:rsid w:val="009108A7"/>
    <w:rsid w:val="00910C14"/>
    <w:rsid w:val="00910D16"/>
    <w:rsid w:val="00910E56"/>
    <w:rsid w:val="00910ED6"/>
    <w:rsid w:val="00910F6F"/>
    <w:rsid w:val="009112E5"/>
    <w:rsid w:val="009113C1"/>
    <w:rsid w:val="009113C6"/>
    <w:rsid w:val="009116DE"/>
    <w:rsid w:val="009119E3"/>
    <w:rsid w:val="00911ADC"/>
    <w:rsid w:val="00911E1A"/>
    <w:rsid w:val="00912376"/>
    <w:rsid w:val="009123B9"/>
    <w:rsid w:val="009124C9"/>
    <w:rsid w:val="00912B7D"/>
    <w:rsid w:val="0091345B"/>
    <w:rsid w:val="0091396C"/>
    <w:rsid w:val="00913CD3"/>
    <w:rsid w:val="00913F4C"/>
    <w:rsid w:val="00914013"/>
    <w:rsid w:val="00914047"/>
    <w:rsid w:val="0091404B"/>
    <w:rsid w:val="0091423A"/>
    <w:rsid w:val="009143E1"/>
    <w:rsid w:val="009146A0"/>
    <w:rsid w:val="009146B5"/>
    <w:rsid w:val="009147C2"/>
    <w:rsid w:val="00914A5D"/>
    <w:rsid w:val="00914C4E"/>
    <w:rsid w:val="00914E14"/>
    <w:rsid w:val="00914E77"/>
    <w:rsid w:val="00914F86"/>
    <w:rsid w:val="00915032"/>
    <w:rsid w:val="0091537E"/>
    <w:rsid w:val="009154BD"/>
    <w:rsid w:val="0091550B"/>
    <w:rsid w:val="00915665"/>
    <w:rsid w:val="00915711"/>
    <w:rsid w:val="00915989"/>
    <w:rsid w:val="00915E90"/>
    <w:rsid w:val="0091610F"/>
    <w:rsid w:val="009161BA"/>
    <w:rsid w:val="00916328"/>
    <w:rsid w:val="00916433"/>
    <w:rsid w:val="0091647F"/>
    <w:rsid w:val="009164D6"/>
    <w:rsid w:val="00916827"/>
    <w:rsid w:val="009168D6"/>
    <w:rsid w:val="00916901"/>
    <w:rsid w:val="0091693C"/>
    <w:rsid w:val="00916996"/>
    <w:rsid w:val="00916C92"/>
    <w:rsid w:val="009170BC"/>
    <w:rsid w:val="009173EB"/>
    <w:rsid w:val="009174FA"/>
    <w:rsid w:val="00917A5D"/>
    <w:rsid w:val="00917CCB"/>
    <w:rsid w:val="00917FD3"/>
    <w:rsid w:val="009201BA"/>
    <w:rsid w:val="00920259"/>
    <w:rsid w:val="0092053A"/>
    <w:rsid w:val="009205DC"/>
    <w:rsid w:val="009205EC"/>
    <w:rsid w:val="0092074B"/>
    <w:rsid w:val="00920874"/>
    <w:rsid w:val="00920AF4"/>
    <w:rsid w:val="00920FE4"/>
    <w:rsid w:val="00921140"/>
    <w:rsid w:val="0092117C"/>
    <w:rsid w:val="009216BF"/>
    <w:rsid w:val="009218D2"/>
    <w:rsid w:val="009219DB"/>
    <w:rsid w:val="00921A74"/>
    <w:rsid w:val="00921BDA"/>
    <w:rsid w:val="00921C9C"/>
    <w:rsid w:val="00921C9F"/>
    <w:rsid w:val="00921ECE"/>
    <w:rsid w:val="00921ED5"/>
    <w:rsid w:val="00921FA1"/>
    <w:rsid w:val="0092203C"/>
    <w:rsid w:val="009225B6"/>
    <w:rsid w:val="00922666"/>
    <w:rsid w:val="0092286C"/>
    <w:rsid w:val="00922E83"/>
    <w:rsid w:val="0092310F"/>
    <w:rsid w:val="00923151"/>
    <w:rsid w:val="0092337E"/>
    <w:rsid w:val="009236DE"/>
    <w:rsid w:val="00923977"/>
    <w:rsid w:val="00923ABA"/>
    <w:rsid w:val="00923BC9"/>
    <w:rsid w:val="00923D44"/>
    <w:rsid w:val="00923E8C"/>
    <w:rsid w:val="00923EDE"/>
    <w:rsid w:val="00924108"/>
    <w:rsid w:val="0092434B"/>
    <w:rsid w:val="0092464E"/>
    <w:rsid w:val="009246D1"/>
    <w:rsid w:val="0092471C"/>
    <w:rsid w:val="009247D8"/>
    <w:rsid w:val="00924934"/>
    <w:rsid w:val="009249AC"/>
    <w:rsid w:val="00924D57"/>
    <w:rsid w:val="00924F5D"/>
    <w:rsid w:val="00924FE0"/>
    <w:rsid w:val="0092507E"/>
    <w:rsid w:val="00925140"/>
    <w:rsid w:val="00925470"/>
    <w:rsid w:val="00925511"/>
    <w:rsid w:val="00925836"/>
    <w:rsid w:val="00925DD1"/>
    <w:rsid w:val="00925E95"/>
    <w:rsid w:val="00926030"/>
    <w:rsid w:val="009260EC"/>
    <w:rsid w:val="00926140"/>
    <w:rsid w:val="009261C5"/>
    <w:rsid w:val="00926264"/>
    <w:rsid w:val="00926359"/>
    <w:rsid w:val="00926595"/>
    <w:rsid w:val="009265CC"/>
    <w:rsid w:val="00926652"/>
    <w:rsid w:val="00926681"/>
    <w:rsid w:val="0092698B"/>
    <w:rsid w:val="009269EB"/>
    <w:rsid w:val="00926E71"/>
    <w:rsid w:val="00926EBB"/>
    <w:rsid w:val="00926EE5"/>
    <w:rsid w:val="00927211"/>
    <w:rsid w:val="00927752"/>
    <w:rsid w:val="00927884"/>
    <w:rsid w:val="009278FF"/>
    <w:rsid w:val="00927B68"/>
    <w:rsid w:val="00927CAF"/>
    <w:rsid w:val="00927EBC"/>
    <w:rsid w:val="00927F66"/>
    <w:rsid w:val="009300CB"/>
    <w:rsid w:val="00930305"/>
    <w:rsid w:val="0093059F"/>
    <w:rsid w:val="0093063D"/>
    <w:rsid w:val="00930DFB"/>
    <w:rsid w:val="009310BC"/>
    <w:rsid w:val="009311E0"/>
    <w:rsid w:val="009312DB"/>
    <w:rsid w:val="0093135E"/>
    <w:rsid w:val="009314FD"/>
    <w:rsid w:val="0093195D"/>
    <w:rsid w:val="00931A32"/>
    <w:rsid w:val="00931A43"/>
    <w:rsid w:val="00931B3D"/>
    <w:rsid w:val="00932109"/>
    <w:rsid w:val="009321F1"/>
    <w:rsid w:val="00932202"/>
    <w:rsid w:val="009322AC"/>
    <w:rsid w:val="00932474"/>
    <w:rsid w:val="009324AA"/>
    <w:rsid w:val="009324B1"/>
    <w:rsid w:val="009327B5"/>
    <w:rsid w:val="00932907"/>
    <w:rsid w:val="00932A16"/>
    <w:rsid w:val="00932A20"/>
    <w:rsid w:val="00932B1E"/>
    <w:rsid w:val="00932C9B"/>
    <w:rsid w:val="0093311E"/>
    <w:rsid w:val="00933B1B"/>
    <w:rsid w:val="00933D61"/>
    <w:rsid w:val="00933DE4"/>
    <w:rsid w:val="00933DF3"/>
    <w:rsid w:val="00933E25"/>
    <w:rsid w:val="00933E7F"/>
    <w:rsid w:val="00933F7F"/>
    <w:rsid w:val="009343B2"/>
    <w:rsid w:val="0093457F"/>
    <w:rsid w:val="00934753"/>
    <w:rsid w:val="00934B08"/>
    <w:rsid w:val="00935296"/>
    <w:rsid w:val="00935490"/>
    <w:rsid w:val="009354D1"/>
    <w:rsid w:val="00935521"/>
    <w:rsid w:val="009355F0"/>
    <w:rsid w:val="009356B3"/>
    <w:rsid w:val="00935B52"/>
    <w:rsid w:val="00935BD3"/>
    <w:rsid w:val="00935F71"/>
    <w:rsid w:val="0093611C"/>
    <w:rsid w:val="00936612"/>
    <w:rsid w:val="0093670B"/>
    <w:rsid w:val="00936951"/>
    <w:rsid w:val="009369C3"/>
    <w:rsid w:val="00936A2C"/>
    <w:rsid w:val="00936A90"/>
    <w:rsid w:val="00936AC4"/>
    <w:rsid w:val="00936D86"/>
    <w:rsid w:val="009370A6"/>
    <w:rsid w:val="009373D6"/>
    <w:rsid w:val="0093752F"/>
    <w:rsid w:val="00937AC7"/>
    <w:rsid w:val="00937B05"/>
    <w:rsid w:val="00937D15"/>
    <w:rsid w:val="0094026D"/>
    <w:rsid w:val="009404E7"/>
    <w:rsid w:val="009406F4"/>
    <w:rsid w:val="00940732"/>
    <w:rsid w:val="00940799"/>
    <w:rsid w:val="00940A5D"/>
    <w:rsid w:val="00940BCB"/>
    <w:rsid w:val="00940D85"/>
    <w:rsid w:val="00940DC1"/>
    <w:rsid w:val="00940DF4"/>
    <w:rsid w:val="00940E01"/>
    <w:rsid w:val="00940EDF"/>
    <w:rsid w:val="00940FB5"/>
    <w:rsid w:val="00940FF4"/>
    <w:rsid w:val="00941091"/>
    <w:rsid w:val="009410A3"/>
    <w:rsid w:val="00941116"/>
    <w:rsid w:val="0094124C"/>
    <w:rsid w:val="009412CA"/>
    <w:rsid w:val="0094148B"/>
    <w:rsid w:val="00941A1C"/>
    <w:rsid w:val="00941A6F"/>
    <w:rsid w:val="00941B97"/>
    <w:rsid w:val="00941CDD"/>
    <w:rsid w:val="00941DA0"/>
    <w:rsid w:val="009420AB"/>
    <w:rsid w:val="0094212A"/>
    <w:rsid w:val="0094219A"/>
    <w:rsid w:val="00942743"/>
    <w:rsid w:val="00942919"/>
    <w:rsid w:val="00942BB8"/>
    <w:rsid w:val="00943108"/>
    <w:rsid w:val="009431CF"/>
    <w:rsid w:val="009431DA"/>
    <w:rsid w:val="00943256"/>
    <w:rsid w:val="00943289"/>
    <w:rsid w:val="0094335F"/>
    <w:rsid w:val="00943765"/>
    <w:rsid w:val="00943771"/>
    <w:rsid w:val="00943935"/>
    <w:rsid w:val="00943C98"/>
    <w:rsid w:val="00943D09"/>
    <w:rsid w:val="00943D89"/>
    <w:rsid w:val="00943FA9"/>
    <w:rsid w:val="009441CA"/>
    <w:rsid w:val="009441D7"/>
    <w:rsid w:val="00944202"/>
    <w:rsid w:val="00944335"/>
    <w:rsid w:val="0094433C"/>
    <w:rsid w:val="00944710"/>
    <w:rsid w:val="00944AF4"/>
    <w:rsid w:val="00944CBE"/>
    <w:rsid w:val="00944D54"/>
    <w:rsid w:val="00944DDE"/>
    <w:rsid w:val="0094540F"/>
    <w:rsid w:val="009455DB"/>
    <w:rsid w:val="0094596F"/>
    <w:rsid w:val="00945A25"/>
    <w:rsid w:val="00945E49"/>
    <w:rsid w:val="00945E73"/>
    <w:rsid w:val="009461C4"/>
    <w:rsid w:val="009462D8"/>
    <w:rsid w:val="00946388"/>
    <w:rsid w:val="009463A9"/>
    <w:rsid w:val="00946A65"/>
    <w:rsid w:val="00946C6F"/>
    <w:rsid w:val="00946CC9"/>
    <w:rsid w:val="00946DF2"/>
    <w:rsid w:val="00947140"/>
    <w:rsid w:val="00947450"/>
    <w:rsid w:val="00947454"/>
    <w:rsid w:val="0094751D"/>
    <w:rsid w:val="009475CD"/>
    <w:rsid w:val="009477FC"/>
    <w:rsid w:val="00947882"/>
    <w:rsid w:val="00947947"/>
    <w:rsid w:val="00947DF1"/>
    <w:rsid w:val="009502C3"/>
    <w:rsid w:val="009503BE"/>
    <w:rsid w:val="00950799"/>
    <w:rsid w:val="009507B5"/>
    <w:rsid w:val="00950819"/>
    <w:rsid w:val="0095092C"/>
    <w:rsid w:val="00950951"/>
    <w:rsid w:val="009509D7"/>
    <w:rsid w:val="00950B09"/>
    <w:rsid w:val="00950C36"/>
    <w:rsid w:val="00950D82"/>
    <w:rsid w:val="00950DD1"/>
    <w:rsid w:val="009510B9"/>
    <w:rsid w:val="00951417"/>
    <w:rsid w:val="0095154C"/>
    <w:rsid w:val="009515C9"/>
    <w:rsid w:val="00951770"/>
    <w:rsid w:val="009517A9"/>
    <w:rsid w:val="009518BD"/>
    <w:rsid w:val="009518FA"/>
    <w:rsid w:val="00951995"/>
    <w:rsid w:val="00951BC9"/>
    <w:rsid w:val="00951C7E"/>
    <w:rsid w:val="00951CF6"/>
    <w:rsid w:val="00951E1C"/>
    <w:rsid w:val="00952096"/>
    <w:rsid w:val="0095225E"/>
    <w:rsid w:val="00952264"/>
    <w:rsid w:val="00952283"/>
    <w:rsid w:val="009522C0"/>
    <w:rsid w:val="009522E2"/>
    <w:rsid w:val="009527A4"/>
    <w:rsid w:val="009527B9"/>
    <w:rsid w:val="009527D6"/>
    <w:rsid w:val="00952ACA"/>
    <w:rsid w:val="00952B63"/>
    <w:rsid w:val="00952BE9"/>
    <w:rsid w:val="00952FB8"/>
    <w:rsid w:val="00952FFA"/>
    <w:rsid w:val="009532CD"/>
    <w:rsid w:val="009537A7"/>
    <w:rsid w:val="00953850"/>
    <w:rsid w:val="009539E6"/>
    <w:rsid w:val="00953A86"/>
    <w:rsid w:val="00953B1F"/>
    <w:rsid w:val="00953C94"/>
    <w:rsid w:val="00953FDE"/>
    <w:rsid w:val="0095402A"/>
    <w:rsid w:val="0095406B"/>
    <w:rsid w:val="0095422A"/>
    <w:rsid w:val="00954587"/>
    <w:rsid w:val="009545B4"/>
    <w:rsid w:val="009548C3"/>
    <w:rsid w:val="00954B2A"/>
    <w:rsid w:val="00954B61"/>
    <w:rsid w:val="00954BC4"/>
    <w:rsid w:val="00954E04"/>
    <w:rsid w:val="00954FB7"/>
    <w:rsid w:val="0095506D"/>
    <w:rsid w:val="0095524E"/>
    <w:rsid w:val="009553EE"/>
    <w:rsid w:val="009555E2"/>
    <w:rsid w:val="009557DF"/>
    <w:rsid w:val="00955849"/>
    <w:rsid w:val="009558E8"/>
    <w:rsid w:val="00955944"/>
    <w:rsid w:val="00955A2E"/>
    <w:rsid w:val="00955CDB"/>
    <w:rsid w:val="00955DB0"/>
    <w:rsid w:val="00955E35"/>
    <w:rsid w:val="00956101"/>
    <w:rsid w:val="009561F9"/>
    <w:rsid w:val="00956361"/>
    <w:rsid w:val="0095645A"/>
    <w:rsid w:val="00956537"/>
    <w:rsid w:val="009566DA"/>
    <w:rsid w:val="00956BB2"/>
    <w:rsid w:val="00956C61"/>
    <w:rsid w:val="00956E2A"/>
    <w:rsid w:val="00956EBF"/>
    <w:rsid w:val="00956F90"/>
    <w:rsid w:val="00957060"/>
    <w:rsid w:val="00957127"/>
    <w:rsid w:val="009573FF"/>
    <w:rsid w:val="00957487"/>
    <w:rsid w:val="009577CB"/>
    <w:rsid w:val="00957828"/>
    <w:rsid w:val="00957944"/>
    <w:rsid w:val="00957C1C"/>
    <w:rsid w:val="00957C22"/>
    <w:rsid w:val="00957D9C"/>
    <w:rsid w:val="009601B7"/>
    <w:rsid w:val="00960353"/>
    <w:rsid w:val="009603AB"/>
    <w:rsid w:val="0096040A"/>
    <w:rsid w:val="0096042B"/>
    <w:rsid w:val="00960503"/>
    <w:rsid w:val="009605AA"/>
    <w:rsid w:val="009607AF"/>
    <w:rsid w:val="00960878"/>
    <w:rsid w:val="00960A88"/>
    <w:rsid w:val="00960C68"/>
    <w:rsid w:val="00960CB6"/>
    <w:rsid w:val="00960D27"/>
    <w:rsid w:val="00960E7D"/>
    <w:rsid w:val="00960F3D"/>
    <w:rsid w:val="00961023"/>
    <w:rsid w:val="0096118A"/>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2EB3"/>
    <w:rsid w:val="0096300F"/>
    <w:rsid w:val="009630EF"/>
    <w:rsid w:val="00963100"/>
    <w:rsid w:val="00963291"/>
    <w:rsid w:val="0096336E"/>
    <w:rsid w:val="009636C5"/>
    <w:rsid w:val="0096371A"/>
    <w:rsid w:val="00963777"/>
    <w:rsid w:val="0096392B"/>
    <w:rsid w:val="0096397B"/>
    <w:rsid w:val="009639DE"/>
    <w:rsid w:val="00963A61"/>
    <w:rsid w:val="00963AF5"/>
    <w:rsid w:val="00963C69"/>
    <w:rsid w:val="00963C6E"/>
    <w:rsid w:val="00963CAC"/>
    <w:rsid w:val="00963D07"/>
    <w:rsid w:val="0096405A"/>
    <w:rsid w:val="009640A7"/>
    <w:rsid w:val="009640B8"/>
    <w:rsid w:val="009640C7"/>
    <w:rsid w:val="00964111"/>
    <w:rsid w:val="00964890"/>
    <w:rsid w:val="009648BE"/>
    <w:rsid w:val="00964B17"/>
    <w:rsid w:val="00964E3C"/>
    <w:rsid w:val="00964E69"/>
    <w:rsid w:val="00965043"/>
    <w:rsid w:val="0096504D"/>
    <w:rsid w:val="00965235"/>
    <w:rsid w:val="009654F0"/>
    <w:rsid w:val="009655B9"/>
    <w:rsid w:val="009656BC"/>
    <w:rsid w:val="009657AF"/>
    <w:rsid w:val="00965859"/>
    <w:rsid w:val="009659EA"/>
    <w:rsid w:val="00965C28"/>
    <w:rsid w:val="00965C2A"/>
    <w:rsid w:val="00965CC1"/>
    <w:rsid w:val="00965D22"/>
    <w:rsid w:val="00965DD4"/>
    <w:rsid w:val="00965FA6"/>
    <w:rsid w:val="00966079"/>
    <w:rsid w:val="009663A3"/>
    <w:rsid w:val="00966564"/>
    <w:rsid w:val="0096681D"/>
    <w:rsid w:val="0096691D"/>
    <w:rsid w:val="00966DDF"/>
    <w:rsid w:val="00966EC4"/>
    <w:rsid w:val="00966F9C"/>
    <w:rsid w:val="00966FF5"/>
    <w:rsid w:val="00967095"/>
    <w:rsid w:val="009670FE"/>
    <w:rsid w:val="009675F9"/>
    <w:rsid w:val="0096766C"/>
    <w:rsid w:val="00967782"/>
    <w:rsid w:val="00967851"/>
    <w:rsid w:val="00967C94"/>
    <w:rsid w:val="00967D2D"/>
    <w:rsid w:val="00967F57"/>
    <w:rsid w:val="00967F5B"/>
    <w:rsid w:val="00970387"/>
    <w:rsid w:val="00970675"/>
    <w:rsid w:val="00970757"/>
    <w:rsid w:val="00970879"/>
    <w:rsid w:val="009708A2"/>
    <w:rsid w:val="00970A59"/>
    <w:rsid w:val="00970DEC"/>
    <w:rsid w:val="00970F34"/>
    <w:rsid w:val="00970F7A"/>
    <w:rsid w:val="00970FE3"/>
    <w:rsid w:val="00971190"/>
    <w:rsid w:val="009717A1"/>
    <w:rsid w:val="0097182A"/>
    <w:rsid w:val="00971909"/>
    <w:rsid w:val="00971940"/>
    <w:rsid w:val="00971D8F"/>
    <w:rsid w:val="00971E51"/>
    <w:rsid w:val="00971E76"/>
    <w:rsid w:val="00971EC5"/>
    <w:rsid w:val="00971F6B"/>
    <w:rsid w:val="00971FCC"/>
    <w:rsid w:val="0097298A"/>
    <w:rsid w:val="00972A0B"/>
    <w:rsid w:val="00972BAB"/>
    <w:rsid w:val="00972BB7"/>
    <w:rsid w:val="00972C06"/>
    <w:rsid w:val="00972C90"/>
    <w:rsid w:val="00972E27"/>
    <w:rsid w:val="00972E36"/>
    <w:rsid w:val="00972F4C"/>
    <w:rsid w:val="00972FEB"/>
    <w:rsid w:val="00973257"/>
    <w:rsid w:val="009734EF"/>
    <w:rsid w:val="009735F4"/>
    <w:rsid w:val="009736D4"/>
    <w:rsid w:val="0097383E"/>
    <w:rsid w:val="009738E5"/>
    <w:rsid w:val="009739F8"/>
    <w:rsid w:val="00973B3A"/>
    <w:rsid w:val="00973E47"/>
    <w:rsid w:val="00973E73"/>
    <w:rsid w:val="00973F29"/>
    <w:rsid w:val="00973FB8"/>
    <w:rsid w:val="00974182"/>
    <w:rsid w:val="009742CB"/>
    <w:rsid w:val="00974387"/>
    <w:rsid w:val="0097438D"/>
    <w:rsid w:val="009744FF"/>
    <w:rsid w:val="00974520"/>
    <w:rsid w:val="009745DF"/>
    <w:rsid w:val="0097462C"/>
    <w:rsid w:val="0097478C"/>
    <w:rsid w:val="0097479F"/>
    <w:rsid w:val="00974BF3"/>
    <w:rsid w:val="00974D2A"/>
    <w:rsid w:val="00974DB8"/>
    <w:rsid w:val="00974EBD"/>
    <w:rsid w:val="00975055"/>
    <w:rsid w:val="009751BA"/>
    <w:rsid w:val="0097569A"/>
    <w:rsid w:val="0097569C"/>
    <w:rsid w:val="0097570F"/>
    <w:rsid w:val="0097573B"/>
    <w:rsid w:val="00975859"/>
    <w:rsid w:val="00975A83"/>
    <w:rsid w:val="00975AFE"/>
    <w:rsid w:val="00975E36"/>
    <w:rsid w:val="00975EC7"/>
    <w:rsid w:val="00975F1B"/>
    <w:rsid w:val="0097652A"/>
    <w:rsid w:val="009767DE"/>
    <w:rsid w:val="00976D63"/>
    <w:rsid w:val="009773A0"/>
    <w:rsid w:val="009775C2"/>
    <w:rsid w:val="009775F8"/>
    <w:rsid w:val="00977852"/>
    <w:rsid w:val="009778AB"/>
    <w:rsid w:val="009779C9"/>
    <w:rsid w:val="00977EAE"/>
    <w:rsid w:val="00980070"/>
    <w:rsid w:val="0098009B"/>
    <w:rsid w:val="00980335"/>
    <w:rsid w:val="009803E4"/>
    <w:rsid w:val="00980403"/>
    <w:rsid w:val="009804C2"/>
    <w:rsid w:val="009804CA"/>
    <w:rsid w:val="009804CB"/>
    <w:rsid w:val="00980534"/>
    <w:rsid w:val="009805E3"/>
    <w:rsid w:val="009807C2"/>
    <w:rsid w:val="00980835"/>
    <w:rsid w:val="009809DD"/>
    <w:rsid w:val="00980EA5"/>
    <w:rsid w:val="00980F14"/>
    <w:rsid w:val="0098120B"/>
    <w:rsid w:val="0098131D"/>
    <w:rsid w:val="0098160C"/>
    <w:rsid w:val="00981656"/>
    <w:rsid w:val="009816C5"/>
    <w:rsid w:val="0098172B"/>
    <w:rsid w:val="009817F9"/>
    <w:rsid w:val="0098183B"/>
    <w:rsid w:val="00981A71"/>
    <w:rsid w:val="00981D27"/>
    <w:rsid w:val="00981F96"/>
    <w:rsid w:val="009820C4"/>
    <w:rsid w:val="009822AF"/>
    <w:rsid w:val="009823A3"/>
    <w:rsid w:val="009823D5"/>
    <w:rsid w:val="009823E5"/>
    <w:rsid w:val="009825F9"/>
    <w:rsid w:val="009826DE"/>
    <w:rsid w:val="009826E1"/>
    <w:rsid w:val="00982738"/>
    <w:rsid w:val="00982A26"/>
    <w:rsid w:val="00982A2D"/>
    <w:rsid w:val="00982AB4"/>
    <w:rsid w:val="00982B3A"/>
    <w:rsid w:val="00982D34"/>
    <w:rsid w:val="00982E67"/>
    <w:rsid w:val="00982F06"/>
    <w:rsid w:val="00983000"/>
    <w:rsid w:val="00983061"/>
    <w:rsid w:val="0098308A"/>
    <w:rsid w:val="00983223"/>
    <w:rsid w:val="00983434"/>
    <w:rsid w:val="009834EC"/>
    <w:rsid w:val="009837AB"/>
    <w:rsid w:val="0098389B"/>
    <w:rsid w:val="009838CE"/>
    <w:rsid w:val="00983B52"/>
    <w:rsid w:val="00983C41"/>
    <w:rsid w:val="00983D28"/>
    <w:rsid w:val="00983DF2"/>
    <w:rsid w:val="00984206"/>
    <w:rsid w:val="0098421E"/>
    <w:rsid w:val="009843AC"/>
    <w:rsid w:val="009843EB"/>
    <w:rsid w:val="0098445B"/>
    <w:rsid w:val="00984621"/>
    <w:rsid w:val="0098497D"/>
    <w:rsid w:val="00984E5E"/>
    <w:rsid w:val="00984F16"/>
    <w:rsid w:val="0098511E"/>
    <w:rsid w:val="00985165"/>
    <w:rsid w:val="009852B3"/>
    <w:rsid w:val="0098537C"/>
    <w:rsid w:val="0098541D"/>
    <w:rsid w:val="00985864"/>
    <w:rsid w:val="00985CA4"/>
    <w:rsid w:val="00985D2B"/>
    <w:rsid w:val="00985D6F"/>
    <w:rsid w:val="0098601C"/>
    <w:rsid w:val="009863D3"/>
    <w:rsid w:val="009865AA"/>
    <w:rsid w:val="0098666F"/>
    <w:rsid w:val="00986956"/>
    <w:rsid w:val="009869A9"/>
    <w:rsid w:val="009869AB"/>
    <w:rsid w:val="00986A83"/>
    <w:rsid w:val="00987236"/>
    <w:rsid w:val="00987282"/>
    <w:rsid w:val="009876A0"/>
    <w:rsid w:val="00987847"/>
    <w:rsid w:val="009879B5"/>
    <w:rsid w:val="009879F3"/>
    <w:rsid w:val="009879F4"/>
    <w:rsid w:val="00987C37"/>
    <w:rsid w:val="009900A4"/>
    <w:rsid w:val="00990238"/>
    <w:rsid w:val="009903B4"/>
    <w:rsid w:val="009903BD"/>
    <w:rsid w:val="0099052C"/>
    <w:rsid w:val="00990712"/>
    <w:rsid w:val="0099085D"/>
    <w:rsid w:val="009908F2"/>
    <w:rsid w:val="00990A71"/>
    <w:rsid w:val="00990AAD"/>
    <w:rsid w:val="00990C85"/>
    <w:rsid w:val="00991611"/>
    <w:rsid w:val="0099175E"/>
    <w:rsid w:val="009917F3"/>
    <w:rsid w:val="0099185C"/>
    <w:rsid w:val="00991A38"/>
    <w:rsid w:val="00991D54"/>
    <w:rsid w:val="00991D56"/>
    <w:rsid w:val="00991DB3"/>
    <w:rsid w:val="00991F39"/>
    <w:rsid w:val="00992159"/>
    <w:rsid w:val="009925AF"/>
    <w:rsid w:val="00992624"/>
    <w:rsid w:val="009927C4"/>
    <w:rsid w:val="00992803"/>
    <w:rsid w:val="00992A61"/>
    <w:rsid w:val="00992B42"/>
    <w:rsid w:val="00992D1C"/>
    <w:rsid w:val="00992D5E"/>
    <w:rsid w:val="00992EB7"/>
    <w:rsid w:val="009930C0"/>
    <w:rsid w:val="009930F9"/>
    <w:rsid w:val="009931C3"/>
    <w:rsid w:val="0099324C"/>
    <w:rsid w:val="00993266"/>
    <w:rsid w:val="00993357"/>
    <w:rsid w:val="009935FC"/>
    <w:rsid w:val="00993627"/>
    <w:rsid w:val="00993658"/>
    <w:rsid w:val="0099367D"/>
    <w:rsid w:val="009936F0"/>
    <w:rsid w:val="00993DA5"/>
    <w:rsid w:val="00993E03"/>
    <w:rsid w:val="0099421A"/>
    <w:rsid w:val="009949F5"/>
    <w:rsid w:val="00994A77"/>
    <w:rsid w:val="00994BD1"/>
    <w:rsid w:val="00994F40"/>
    <w:rsid w:val="00995263"/>
    <w:rsid w:val="00995360"/>
    <w:rsid w:val="009954AD"/>
    <w:rsid w:val="0099567F"/>
    <w:rsid w:val="009956EB"/>
    <w:rsid w:val="009957AA"/>
    <w:rsid w:val="00995954"/>
    <w:rsid w:val="00995B6E"/>
    <w:rsid w:val="00995C08"/>
    <w:rsid w:val="00996428"/>
    <w:rsid w:val="00996546"/>
    <w:rsid w:val="0099676E"/>
    <w:rsid w:val="00996A8B"/>
    <w:rsid w:val="00996CD1"/>
    <w:rsid w:val="00996CD4"/>
    <w:rsid w:val="00996D35"/>
    <w:rsid w:val="0099713E"/>
    <w:rsid w:val="0099731A"/>
    <w:rsid w:val="00997341"/>
    <w:rsid w:val="0099742C"/>
    <w:rsid w:val="00997562"/>
    <w:rsid w:val="00997877"/>
    <w:rsid w:val="009979D6"/>
    <w:rsid w:val="00997B89"/>
    <w:rsid w:val="00997CA3"/>
    <w:rsid w:val="009A0157"/>
    <w:rsid w:val="009A0212"/>
    <w:rsid w:val="009A02E1"/>
    <w:rsid w:val="009A031F"/>
    <w:rsid w:val="009A038D"/>
    <w:rsid w:val="009A041C"/>
    <w:rsid w:val="009A049C"/>
    <w:rsid w:val="009A0822"/>
    <w:rsid w:val="009A0924"/>
    <w:rsid w:val="009A10BB"/>
    <w:rsid w:val="009A11A6"/>
    <w:rsid w:val="009A12D1"/>
    <w:rsid w:val="009A1E13"/>
    <w:rsid w:val="009A1E77"/>
    <w:rsid w:val="009A1F38"/>
    <w:rsid w:val="009A20F1"/>
    <w:rsid w:val="009A2180"/>
    <w:rsid w:val="009A2255"/>
    <w:rsid w:val="009A231F"/>
    <w:rsid w:val="009A23AA"/>
    <w:rsid w:val="009A246A"/>
    <w:rsid w:val="009A25A7"/>
    <w:rsid w:val="009A26FB"/>
    <w:rsid w:val="009A2913"/>
    <w:rsid w:val="009A2CDE"/>
    <w:rsid w:val="009A2EAE"/>
    <w:rsid w:val="009A3183"/>
    <w:rsid w:val="009A3279"/>
    <w:rsid w:val="009A37AC"/>
    <w:rsid w:val="009A38EB"/>
    <w:rsid w:val="009A3A5F"/>
    <w:rsid w:val="009A3AB5"/>
    <w:rsid w:val="009A3CB2"/>
    <w:rsid w:val="009A3DBA"/>
    <w:rsid w:val="009A3ED0"/>
    <w:rsid w:val="009A4100"/>
    <w:rsid w:val="009A4293"/>
    <w:rsid w:val="009A4428"/>
    <w:rsid w:val="009A468D"/>
    <w:rsid w:val="009A4888"/>
    <w:rsid w:val="009A4A8A"/>
    <w:rsid w:val="009A4CC3"/>
    <w:rsid w:val="009A4CF3"/>
    <w:rsid w:val="009A4DF8"/>
    <w:rsid w:val="009A4FDB"/>
    <w:rsid w:val="009A516A"/>
    <w:rsid w:val="009A528E"/>
    <w:rsid w:val="009A5389"/>
    <w:rsid w:val="009A542D"/>
    <w:rsid w:val="009A56E0"/>
    <w:rsid w:val="009A5B2D"/>
    <w:rsid w:val="009A5BA0"/>
    <w:rsid w:val="009A5DC3"/>
    <w:rsid w:val="009A6073"/>
    <w:rsid w:val="009A6127"/>
    <w:rsid w:val="009A637B"/>
    <w:rsid w:val="009A6456"/>
    <w:rsid w:val="009A6678"/>
    <w:rsid w:val="009A67F3"/>
    <w:rsid w:val="009A6978"/>
    <w:rsid w:val="009A6A14"/>
    <w:rsid w:val="009A6BAA"/>
    <w:rsid w:val="009A6C74"/>
    <w:rsid w:val="009A6C9A"/>
    <w:rsid w:val="009A6EEC"/>
    <w:rsid w:val="009A6F4E"/>
    <w:rsid w:val="009A7154"/>
    <w:rsid w:val="009A7187"/>
    <w:rsid w:val="009A72D0"/>
    <w:rsid w:val="009A78D1"/>
    <w:rsid w:val="009A7B82"/>
    <w:rsid w:val="009A7B91"/>
    <w:rsid w:val="009A7D6E"/>
    <w:rsid w:val="009A7E9C"/>
    <w:rsid w:val="009B003C"/>
    <w:rsid w:val="009B0097"/>
    <w:rsid w:val="009B021D"/>
    <w:rsid w:val="009B0263"/>
    <w:rsid w:val="009B0542"/>
    <w:rsid w:val="009B0605"/>
    <w:rsid w:val="009B092B"/>
    <w:rsid w:val="009B0C68"/>
    <w:rsid w:val="009B0DA0"/>
    <w:rsid w:val="009B0DD2"/>
    <w:rsid w:val="009B1124"/>
    <w:rsid w:val="009B13A1"/>
    <w:rsid w:val="009B13D7"/>
    <w:rsid w:val="009B1513"/>
    <w:rsid w:val="009B156B"/>
    <w:rsid w:val="009B1677"/>
    <w:rsid w:val="009B1AF7"/>
    <w:rsid w:val="009B1D1F"/>
    <w:rsid w:val="009B2092"/>
    <w:rsid w:val="009B22C4"/>
    <w:rsid w:val="009B245C"/>
    <w:rsid w:val="009B245E"/>
    <w:rsid w:val="009B2532"/>
    <w:rsid w:val="009B2655"/>
    <w:rsid w:val="009B284E"/>
    <w:rsid w:val="009B2927"/>
    <w:rsid w:val="009B3221"/>
    <w:rsid w:val="009B3427"/>
    <w:rsid w:val="009B346F"/>
    <w:rsid w:val="009B3581"/>
    <w:rsid w:val="009B3745"/>
    <w:rsid w:val="009B3A8F"/>
    <w:rsid w:val="009B3BF5"/>
    <w:rsid w:val="009B3C79"/>
    <w:rsid w:val="009B3D0C"/>
    <w:rsid w:val="009B42DA"/>
    <w:rsid w:val="009B47CD"/>
    <w:rsid w:val="009B4821"/>
    <w:rsid w:val="009B4BED"/>
    <w:rsid w:val="009B4C24"/>
    <w:rsid w:val="009B5039"/>
    <w:rsid w:val="009B51E3"/>
    <w:rsid w:val="009B5240"/>
    <w:rsid w:val="009B55C0"/>
    <w:rsid w:val="009B5821"/>
    <w:rsid w:val="009B591E"/>
    <w:rsid w:val="009B59B0"/>
    <w:rsid w:val="009B5A33"/>
    <w:rsid w:val="009B5B13"/>
    <w:rsid w:val="009B5D4C"/>
    <w:rsid w:val="009B616B"/>
    <w:rsid w:val="009B628F"/>
    <w:rsid w:val="009B62F9"/>
    <w:rsid w:val="009B64BD"/>
    <w:rsid w:val="009B66A0"/>
    <w:rsid w:val="009B6721"/>
    <w:rsid w:val="009B6748"/>
    <w:rsid w:val="009B68AD"/>
    <w:rsid w:val="009B6C13"/>
    <w:rsid w:val="009B6F64"/>
    <w:rsid w:val="009B70FF"/>
    <w:rsid w:val="009B7100"/>
    <w:rsid w:val="009B716A"/>
    <w:rsid w:val="009B717B"/>
    <w:rsid w:val="009B739E"/>
    <w:rsid w:val="009B79C4"/>
    <w:rsid w:val="009B79D6"/>
    <w:rsid w:val="009B7B87"/>
    <w:rsid w:val="009B7BB7"/>
    <w:rsid w:val="009B7FFA"/>
    <w:rsid w:val="009C006D"/>
    <w:rsid w:val="009C00EF"/>
    <w:rsid w:val="009C01F7"/>
    <w:rsid w:val="009C047A"/>
    <w:rsid w:val="009C08AD"/>
    <w:rsid w:val="009C0916"/>
    <w:rsid w:val="009C09A5"/>
    <w:rsid w:val="009C09D2"/>
    <w:rsid w:val="009C0A9F"/>
    <w:rsid w:val="009C0BC1"/>
    <w:rsid w:val="009C0D98"/>
    <w:rsid w:val="009C0DBE"/>
    <w:rsid w:val="009C1012"/>
    <w:rsid w:val="009C10DF"/>
    <w:rsid w:val="009C11E0"/>
    <w:rsid w:val="009C121E"/>
    <w:rsid w:val="009C1675"/>
    <w:rsid w:val="009C1730"/>
    <w:rsid w:val="009C1848"/>
    <w:rsid w:val="009C1A35"/>
    <w:rsid w:val="009C1B73"/>
    <w:rsid w:val="009C1B93"/>
    <w:rsid w:val="009C1CE0"/>
    <w:rsid w:val="009C1D4B"/>
    <w:rsid w:val="009C1D8C"/>
    <w:rsid w:val="009C1E0C"/>
    <w:rsid w:val="009C20D3"/>
    <w:rsid w:val="009C2358"/>
    <w:rsid w:val="009C25FA"/>
    <w:rsid w:val="009C281C"/>
    <w:rsid w:val="009C2846"/>
    <w:rsid w:val="009C2E3F"/>
    <w:rsid w:val="009C2FDA"/>
    <w:rsid w:val="009C319F"/>
    <w:rsid w:val="009C3289"/>
    <w:rsid w:val="009C332C"/>
    <w:rsid w:val="009C3330"/>
    <w:rsid w:val="009C36A4"/>
    <w:rsid w:val="009C37CC"/>
    <w:rsid w:val="009C37EE"/>
    <w:rsid w:val="009C3D36"/>
    <w:rsid w:val="009C3D88"/>
    <w:rsid w:val="009C3F40"/>
    <w:rsid w:val="009C3F42"/>
    <w:rsid w:val="009C4365"/>
    <w:rsid w:val="009C460F"/>
    <w:rsid w:val="009C46A2"/>
    <w:rsid w:val="009C4799"/>
    <w:rsid w:val="009C47D1"/>
    <w:rsid w:val="009C4B47"/>
    <w:rsid w:val="009C4EDD"/>
    <w:rsid w:val="009C5063"/>
    <w:rsid w:val="009C520B"/>
    <w:rsid w:val="009C533E"/>
    <w:rsid w:val="009C5430"/>
    <w:rsid w:val="009C56BA"/>
    <w:rsid w:val="009C56FE"/>
    <w:rsid w:val="009C574B"/>
    <w:rsid w:val="009C5785"/>
    <w:rsid w:val="009C5793"/>
    <w:rsid w:val="009C5874"/>
    <w:rsid w:val="009C5A0F"/>
    <w:rsid w:val="009C5C79"/>
    <w:rsid w:val="009C5EC1"/>
    <w:rsid w:val="009C5F9A"/>
    <w:rsid w:val="009C612A"/>
    <w:rsid w:val="009C6507"/>
    <w:rsid w:val="009C65D4"/>
    <w:rsid w:val="009C65D8"/>
    <w:rsid w:val="009C6768"/>
    <w:rsid w:val="009C6894"/>
    <w:rsid w:val="009C69A2"/>
    <w:rsid w:val="009C6B3B"/>
    <w:rsid w:val="009C6B7B"/>
    <w:rsid w:val="009C6C6A"/>
    <w:rsid w:val="009C6DAA"/>
    <w:rsid w:val="009C6E93"/>
    <w:rsid w:val="009C7147"/>
    <w:rsid w:val="009C7150"/>
    <w:rsid w:val="009C7582"/>
    <w:rsid w:val="009C75A0"/>
    <w:rsid w:val="009C7A03"/>
    <w:rsid w:val="009C7B7A"/>
    <w:rsid w:val="009C7F47"/>
    <w:rsid w:val="009D009F"/>
    <w:rsid w:val="009D0361"/>
    <w:rsid w:val="009D0720"/>
    <w:rsid w:val="009D079F"/>
    <w:rsid w:val="009D0888"/>
    <w:rsid w:val="009D0897"/>
    <w:rsid w:val="009D099A"/>
    <w:rsid w:val="009D09A4"/>
    <w:rsid w:val="009D0CAF"/>
    <w:rsid w:val="009D1205"/>
    <w:rsid w:val="009D1325"/>
    <w:rsid w:val="009D1403"/>
    <w:rsid w:val="009D15E0"/>
    <w:rsid w:val="009D1652"/>
    <w:rsid w:val="009D1808"/>
    <w:rsid w:val="009D1B5A"/>
    <w:rsid w:val="009D1C2C"/>
    <w:rsid w:val="009D1DB3"/>
    <w:rsid w:val="009D1F7A"/>
    <w:rsid w:val="009D2118"/>
    <w:rsid w:val="009D2265"/>
    <w:rsid w:val="009D22EA"/>
    <w:rsid w:val="009D248E"/>
    <w:rsid w:val="009D2745"/>
    <w:rsid w:val="009D2752"/>
    <w:rsid w:val="009D28C6"/>
    <w:rsid w:val="009D290A"/>
    <w:rsid w:val="009D2A05"/>
    <w:rsid w:val="009D2C43"/>
    <w:rsid w:val="009D2D7C"/>
    <w:rsid w:val="009D2EDD"/>
    <w:rsid w:val="009D2F10"/>
    <w:rsid w:val="009D2F96"/>
    <w:rsid w:val="009D35BF"/>
    <w:rsid w:val="009D36B6"/>
    <w:rsid w:val="009D3ADA"/>
    <w:rsid w:val="009D3CC0"/>
    <w:rsid w:val="009D3CEB"/>
    <w:rsid w:val="009D3D45"/>
    <w:rsid w:val="009D422C"/>
    <w:rsid w:val="009D4303"/>
    <w:rsid w:val="009D4367"/>
    <w:rsid w:val="009D44EC"/>
    <w:rsid w:val="009D4732"/>
    <w:rsid w:val="009D478C"/>
    <w:rsid w:val="009D49A4"/>
    <w:rsid w:val="009D4A8E"/>
    <w:rsid w:val="009D4D1D"/>
    <w:rsid w:val="009D4D48"/>
    <w:rsid w:val="009D4DA3"/>
    <w:rsid w:val="009D4FA8"/>
    <w:rsid w:val="009D5029"/>
    <w:rsid w:val="009D50DD"/>
    <w:rsid w:val="009D5199"/>
    <w:rsid w:val="009D5593"/>
    <w:rsid w:val="009D55B7"/>
    <w:rsid w:val="009D57AD"/>
    <w:rsid w:val="009D57CC"/>
    <w:rsid w:val="009D59D3"/>
    <w:rsid w:val="009D5DC2"/>
    <w:rsid w:val="009D5EBD"/>
    <w:rsid w:val="009D5EC2"/>
    <w:rsid w:val="009D610C"/>
    <w:rsid w:val="009D62E7"/>
    <w:rsid w:val="009D63EF"/>
    <w:rsid w:val="009D64BB"/>
    <w:rsid w:val="009D65A6"/>
    <w:rsid w:val="009D6939"/>
    <w:rsid w:val="009D6940"/>
    <w:rsid w:val="009D69A8"/>
    <w:rsid w:val="009D69F6"/>
    <w:rsid w:val="009D6B13"/>
    <w:rsid w:val="009D6B5C"/>
    <w:rsid w:val="009D6C2B"/>
    <w:rsid w:val="009D6DC7"/>
    <w:rsid w:val="009D71BF"/>
    <w:rsid w:val="009D7341"/>
    <w:rsid w:val="009D75A4"/>
    <w:rsid w:val="009D76D2"/>
    <w:rsid w:val="009D79C8"/>
    <w:rsid w:val="009D7DA3"/>
    <w:rsid w:val="009E01B4"/>
    <w:rsid w:val="009E03B4"/>
    <w:rsid w:val="009E0429"/>
    <w:rsid w:val="009E0487"/>
    <w:rsid w:val="009E07D7"/>
    <w:rsid w:val="009E0B8B"/>
    <w:rsid w:val="009E0FD7"/>
    <w:rsid w:val="009E11A9"/>
    <w:rsid w:val="009E12D1"/>
    <w:rsid w:val="009E141F"/>
    <w:rsid w:val="009E176B"/>
    <w:rsid w:val="009E1A33"/>
    <w:rsid w:val="009E1DF4"/>
    <w:rsid w:val="009E1E13"/>
    <w:rsid w:val="009E1F70"/>
    <w:rsid w:val="009E1FFC"/>
    <w:rsid w:val="009E204C"/>
    <w:rsid w:val="009E217E"/>
    <w:rsid w:val="009E21A0"/>
    <w:rsid w:val="009E226A"/>
    <w:rsid w:val="009E238A"/>
    <w:rsid w:val="009E26F6"/>
    <w:rsid w:val="009E27DE"/>
    <w:rsid w:val="009E29FE"/>
    <w:rsid w:val="009E2A62"/>
    <w:rsid w:val="009E2B5F"/>
    <w:rsid w:val="009E2F97"/>
    <w:rsid w:val="009E31E2"/>
    <w:rsid w:val="009E3235"/>
    <w:rsid w:val="009E35BC"/>
    <w:rsid w:val="009E3790"/>
    <w:rsid w:val="009E38F0"/>
    <w:rsid w:val="009E3908"/>
    <w:rsid w:val="009E3C2A"/>
    <w:rsid w:val="009E3E78"/>
    <w:rsid w:val="009E4071"/>
    <w:rsid w:val="009E4085"/>
    <w:rsid w:val="009E457F"/>
    <w:rsid w:val="009E46CC"/>
    <w:rsid w:val="009E47B9"/>
    <w:rsid w:val="009E4A6F"/>
    <w:rsid w:val="009E51EE"/>
    <w:rsid w:val="009E5226"/>
    <w:rsid w:val="009E53AA"/>
    <w:rsid w:val="009E53D6"/>
    <w:rsid w:val="009E5656"/>
    <w:rsid w:val="009E5817"/>
    <w:rsid w:val="009E5AB4"/>
    <w:rsid w:val="009E5C4C"/>
    <w:rsid w:val="009E5CA8"/>
    <w:rsid w:val="009E5FA4"/>
    <w:rsid w:val="009E605E"/>
    <w:rsid w:val="009E61A8"/>
    <w:rsid w:val="009E641D"/>
    <w:rsid w:val="009E64A5"/>
    <w:rsid w:val="009E6712"/>
    <w:rsid w:val="009E69B9"/>
    <w:rsid w:val="009E6B29"/>
    <w:rsid w:val="009E6D08"/>
    <w:rsid w:val="009E6F6E"/>
    <w:rsid w:val="009E6FD7"/>
    <w:rsid w:val="009E70C6"/>
    <w:rsid w:val="009E7461"/>
    <w:rsid w:val="009E7667"/>
    <w:rsid w:val="009E76FA"/>
    <w:rsid w:val="009E798E"/>
    <w:rsid w:val="009E79F5"/>
    <w:rsid w:val="009E7AD9"/>
    <w:rsid w:val="009E7C86"/>
    <w:rsid w:val="009E7DA6"/>
    <w:rsid w:val="009F0001"/>
    <w:rsid w:val="009F024B"/>
    <w:rsid w:val="009F03C2"/>
    <w:rsid w:val="009F06DD"/>
    <w:rsid w:val="009F06F6"/>
    <w:rsid w:val="009F073C"/>
    <w:rsid w:val="009F0774"/>
    <w:rsid w:val="009F0C38"/>
    <w:rsid w:val="009F0CD1"/>
    <w:rsid w:val="009F0F39"/>
    <w:rsid w:val="009F1033"/>
    <w:rsid w:val="009F163C"/>
    <w:rsid w:val="009F187B"/>
    <w:rsid w:val="009F1933"/>
    <w:rsid w:val="009F1B37"/>
    <w:rsid w:val="009F1DFD"/>
    <w:rsid w:val="009F2717"/>
    <w:rsid w:val="009F2728"/>
    <w:rsid w:val="009F29A1"/>
    <w:rsid w:val="009F2C55"/>
    <w:rsid w:val="009F2CA3"/>
    <w:rsid w:val="009F2D84"/>
    <w:rsid w:val="009F2E7E"/>
    <w:rsid w:val="009F3357"/>
    <w:rsid w:val="009F35E5"/>
    <w:rsid w:val="009F3679"/>
    <w:rsid w:val="009F3A4B"/>
    <w:rsid w:val="009F3B8C"/>
    <w:rsid w:val="009F416E"/>
    <w:rsid w:val="009F41E1"/>
    <w:rsid w:val="009F426F"/>
    <w:rsid w:val="009F4375"/>
    <w:rsid w:val="009F4534"/>
    <w:rsid w:val="009F4803"/>
    <w:rsid w:val="009F4834"/>
    <w:rsid w:val="009F4C62"/>
    <w:rsid w:val="009F4E78"/>
    <w:rsid w:val="009F4E93"/>
    <w:rsid w:val="009F4EE6"/>
    <w:rsid w:val="009F4F05"/>
    <w:rsid w:val="009F4F44"/>
    <w:rsid w:val="009F5606"/>
    <w:rsid w:val="009F5A90"/>
    <w:rsid w:val="009F5BD3"/>
    <w:rsid w:val="009F5C67"/>
    <w:rsid w:val="009F5CA0"/>
    <w:rsid w:val="009F5CA4"/>
    <w:rsid w:val="009F6410"/>
    <w:rsid w:val="009F6457"/>
    <w:rsid w:val="009F665B"/>
    <w:rsid w:val="009F669B"/>
    <w:rsid w:val="009F66DF"/>
    <w:rsid w:val="009F6843"/>
    <w:rsid w:val="009F6A53"/>
    <w:rsid w:val="009F6B5D"/>
    <w:rsid w:val="009F6CE1"/>
    <w:rsid w:val="009F7139"/>
    <w:rsid w:val="009F7169"/>
    <w:rsid w:val="009F71C2"/>
    <w:rsid w:val="009F72C8"/>
    <w:rsid w:val="009F744E"/>
    <w:rsid w:val="009F76CB"/>
    <w:rsid w:val="009F7883"/>
    <w:rsid w:val="009F79F3"/>
    <w:rsid w:val="009F7C5A"/>
    <w:rsid w:val="009F7E34"/>
    <w:rsid w:val="00A003E9"/>
    <w:rsid w:val="00A00519"/>
    <w:rsid w:val="00A007B5"/>
    <w:rsid w:val="00A00B7C"/>
    <w:rsid w:val="00A00E21"/>
    <w:rsid w:val="00A01006"/>
    <w:rsid w:val="00A011C6"/>
    <w:rsid w:val="00A01259"/>
    <w:rsid w:val="00A0156E"/>
    <w:rsid w:val="00A01603"/>
    <w:rsid w:val="00A019E9"/>
    <w:rsid w:val="00A01A8F"/>
    <w:rsid w:val="00A01E44"/>
    <w:rsid w:val="00A01FE9"/>
    <w:rsid w:val="00A0221A"/>
    <w:rsid w:val="00A022B2"/>
    <w:rsid w:val="00A02B26"/>
    <w:rsid w:val="00A02D09"/>
    <w:rsid w:val="00A02EF4"/>
    <w:rsid w:val="00A02EFC"/>
    <w:rsid w:val="00A02FFB"/>
    <w:rsid w:val="00A032BA"/>
    <w:rsid w:val="00A03308"/>
    <w:rsid w:val="00A03893"/>
    <w:rsid w:val="00A0394B"/>
    <w:rsid w:val="00A03CA5"/>
    <w:rsid w:val="00A040D5"/>
    <w:rsid w:val="00A04541"/>
    <w:rsid w:val="00A0465F"/>
    <w:rsid w:val="00A04846"/>
    <w:rsid w:val="00A049FB"/>
    <w:rsid w:val="00A04A20"/>
    <w:rsid w:val="00A04A92"/>
    <w:rsid w:val="00A04EA3"/>
    <w:rsid w:val="00A04EA6"/>
    <w:rsid w:val="00A04EBD"/>
    <w:rsid w:val="00A05194"/>
    <w:rsid w:val="00A0559E"/>
    <w:rsid w:val="00A055B1"/>
    <w:rsid w:val="00A0560E"/>
    <w:rsid w:val="00A057B4"/>
    <w:rsid w:val="00A057FF"/>
    <w:rsid w:val="00A05A1F"/>
    <w:rsid w:val="00A05BA9"/>
    <w:rsid w:val="00A05DFF"/>
    <w:rsid w:val="00A05EAD"/>
    <w:rsid w:val="00A05FF8"/>
    <w:rsid w:val="00A06008"/>
    <w:rsid w:val="00A06687"/>
    <w:rsid w:val="00A067AF"/>
    <w:rsid w:val="00A0689E"/>
    <w:rsid w:val="00A06929"/>
    <w:rsid w:val="00A0695B"/>
    <w:rsid w:val="00A06E7C"/>
    <w:rsid w:val="00A06F57"/>
    <w:rsid w:val="00A07075"/>
    <w:rsid w:val="00A071A5"/>
    <w:rsid w:val="00A074A6"/>
    <w:rsid w:val="00A075FA"/>
    <w:rsid w:val="00A07654"/>
    <w:rsid w:val="00A076E1"/>
    <w:rsid w:val="00A07894"/>
    <w:rsid w:val="00A078DB"/>
    <w:rsid w:val="00A07B16"/>
    <w:rsid w:val="00A07CF2"/>
    <w:rsid w:val="00A07CF4"/>
    <w:rsid w:val="00A07EA6"/>
    <w:rsid w:val="00A07F01"/>
    <w:rsid w:val="00A07F2B"/>
    <w:rsid w:val="00A10562"/>
    <w:rsid w:val="00A10589"/>
    <w:rsid w:val="00A105DB"/>
    <w:rsid w:val="00A106FE"/>
    <w:rsid w:val="00A10818"/>
    <w:rsid w:val="00A109C5"/>
    <w:rsid w:val="00A10B48"/>
    <w:rsid w:val="00A10B90"/>
    <w:rsid w:val="00A10D06"/>
    <w:rsid w:val="00A10EAD"/>
    <w:rsid w:val="00A10FCC"/>
    <w:rsid w:val="00A11187"/>
    <w:rsid w:val="00A11371"/>
    <w:rsid w:val="00A114B5"/>
    <w:rsid w:val="00A115BF"/>
    <w:rsid w:val="00A117B9"/>
    <w:rsid w:val="00A11A82"/>
    <w:rsid w:val="00A11ACA"/>
    <w:rsid w:val="00A11CBA"/>
    <w:rsid w:val="00A11E0F"/>
    <w:rsid w:val="00A11E49"/>
    <w:rsid w:val="00A120E1"/>
    <w:rsid w:val="00A121EA"/>
    <w:rsid w:val="00A12206"/>
    <w:rsid w:val="00A1228F"/>
    <w:rsid w:val="00A12301"/>
    <w:rsid w:val="00A1260C"/>
    <w:rsid w:val="00A126C3"/>
    <w:rsid w:val="00A12970"/>
    <w:rsid w:val="00A12A73"/>
    <w:rsid w:val="00A12BEE"/>
    <w:rsid w:val="00A12CE9"/>
    <w:rsid w:val="00A12EE8"/>
    <w:rsid w:val="00A13056"/>
    <w:rsid w:val="00A130E3"/>
    <w:rsid w:val="00A131A4"/>
    <w:rsid w:val="00A132FD"/>
    <w:rsid w:val="00A13511"/>
    <w:rsid w:val="00A13523"/>
    <w:rsid w:val="00A1352A"/>
    <w:rsid w:val="00A13647"/>
    <w:rsid w:val="00A136AF"/>
    <w:rsid w:val="00A136F5"/>
    <w:rsid w:val="00A13715"/>
    <w:rsid w:val="00A1381A"/>
    <w:rsid w:val="00A1387C"/>
    <w:rsid w:val="00A1390C"/>
    <w:rsid w:val="00A13B51"/>
    <w:rsid w:val="00A13CF1"/>
    <w:rsid w:val="00A13F4C"/>
    <w:rsid w:val="00A142CA"/>
    <w:rsid w:val="00A142D5"/>
    <w:rsid w:val="00A145D0"/>
    <w:rsid w:val="00A1468E"/>
    <w:rsid w:val="00A14743"/>
    <w:rsid w:val="00A14A69"/>
    <w:rsid w:val="00A14B5D"/>
    <w:rsid w:val="00A14B73"/>
    <w:rsid w:val="00A15252"/>
    <w:rsid w:val="00A152DD"/>
    <w:rsid w:val="00A1562F"/>
    <w:rsid w:val="00A157EC"/>
    <w:rsid w:val="00A15819"/>
    <w:rsid w:val="00A15BA6"/>
    <w:rsid w:val="00A15C81"/>
    <w:rsid w:val="00A1603A"/>
    <w:rsid w:val="00A160B6"/>
    <w:rsid w:val="00A16150"/>
    <w:rsid w:val="00A161F7"/>
    <w:rsid w:val="00A1630A"/>
    <w:rsid w:val="00A1637F"/>
    <w:rsid w:val="00A16817"/>
    <w:rsid w:val="00A1690B"/>
    <w:rsid w:val="00A16A02"/>
    <w:rsid w:val="00A16A94"/>
    <w:rsid w:val="00A16E5E"/>
    <w:rsid w:val="00A1710B"/>
    <w:rsid w:val="00A171B3"/>
    <w:rsid w:val="00A17345"/>
    <w:rsid w:val="00A173BF"/>
    <w:rsid w:val="00A1760D"/>
    <w:rsid w:val="00A177FA"/>
    <w:rsid w:val="00A1789B"/>
    <w:rsid w:val="00A178BC"/>
    <w:rsid w:val="00A179B3"/>
    <w:rsid w:val="00A20139"/>
    <w:rsid w:val="00A20253"/>
    <w:rsid w:val="00A2028E"/>
    <w:rsid w:val="00A20444"/>
    <w:rsid w:val="00A2049C"/>
    <w:rsid w:val="00A204F8"/>
    <w:rsid w:val="00A205BF"/>
    <w:rsid w:val="00A2088C"/>
    <w:rsid w:val="00A20A33"/>
    <w:rsid w:val="00A20E4B"/>
    <w:rsid w:val="00A20FAC"/>
    <w:rsid w:val="00A2104B"/>
    <w:rsid w:val="00A210E9"/>
    <w:rsid w:val="00A215DC"/>
    <w:rsid w:val="00A21666"/>
    <w:rsid w:val="00A21712"/>
    <w:rsid w:val="00A218AE"/>
    <w:rsid w:val="00A21A9D"/>
    <w:rsid w:val="00A21AAA"/>
    <w:rsid w:val="00A21BAB"/>
    <w:rsid w:val="00A21C25"/>
    <w:rsid w:val="00A21C50"/>
    <w:rsid w:val="00A21E51"/>
    <w:rsid w:val="00A21F4C"/>
    <w:rsid w:val="00A22132"/>
    <w:rsid w:val="00A22164"/>
    <w:rsid w:val="00A22207"/>
    <w:rsid w:val="00A22682"/>
    <w:rsid w:val="00A22696"/>
    <w:rsid w:val="00A226BE"/>
    <w:rsid w:val="00A228BB"/>
    <w:rsid w:val="00A22CE9"/>
    <w:rsid w:val="00A22D9C"/>
    <w:rsid w:val="00A22E14"/>
    <w:rsid w:val="00A22E62"/>
    <w:rsid w:val="00A22E73"/>
    <w:rsid w:val="00A23331"/>
    <w:rsid w:val="00A235F7"/>
    <w:rsid w:val="00A23921"/>
    <w:rsid w:val="00A23A96"/>
    <w:rsid w:val="00A23B6E"/>
    <w:rsid w:val="00A23EBB"/>
    <w:rsid w:val="00A23FA1"/>
    <w:rsid w:val="00A24150"/>
    <w:rsid w:val="00A24298"/>
    <w:rsid w:val="00A2445F"/>
    <w:rsid w:val="00A246BF"/>
    <w:rsid w:val="00A2470A"/>
    <w:rsid w:val="00A247B7"/>
    <w:rsid w:val="00A2481C"/>
    <w:rsid w:val="00A24C00"/>
    <w:rsid w:val="00A24C96"/>
    <w:rsid w:val="00A24CCF"/>
    <w:rsid w:val="00A2524D"/>
    <w:rsid w:val="00A25A28"/>
    <w:rsid w:val="00A25A7A"/>
    <w:rsid w:val="00A25B85"/>
    <w:rsid w:val="00A261E4"/>
    <w:rsid w:val="00A262D0"/>
    <w:rsid w:val="00A26309"/>
    <w:rsid w:val="00A26624"/>
    <w:rsid w:val="00A266E0"/>
    <w:rsid w:val="00A267E9"/>
    <w:rsid w:val="00A26883"/>
    <w:rsid w:val="00A26D60"/>
    <w:rsid w:val="00A26EE0"/>
    <w:rsid w:val="00A2705F"/>
    <w:rsid w:val="00A2719B"/>
    <w:rsid w:val="00A2756F"/>
    <w:rsid w:val="00A275C9"/>
    <w:rsid w:val="00A27638"/>
    <w:rsid w:val="00A276E9"/>
    <w:rsid w:val="00A276F1"/>
    <w:rsid w:val="00A27975"/>
    <w:rsid w:val="00A27DCD"/>
    <w:rsid w:val="00A27EFE"/>
    <w:rsid w:val="00A30267"/>
    <w:rsid w:val="00A30301"/>
    <w:rsid w:val="00A3051C"/>
    <w:rsid w:val="00A3072C"/>
    <w:rsid w:val="00A30730"/>
    <w:rsid w:val="00A307C5"/>
    <w:rsid w:val="00A308DB"/>
    <w:rsid w:val="00A30BAE"/>
    <w:rsid w:val="00A30CDD"/>
    <w:rsid w:val="00A30E9F"/>
    <w:rsid w:val="00A30FB1"/>
    <w:rsid w:val="00A313D0"/>
    <w:rsid w:val="00A3143B"/>
    <w:rsid w:val="00A314A9"/>
    <w:rsid w:val="00A31591"/>
    <w:rsid w:val="00A3170C"/>
    <w:rsid w:val="00A31900"/>
    <w:rsid w:val="00A31953"/>
    <w:rsid w:val="00A31A06"/>
    <w:rsid w:val="00A31A4F"/>
    <w:rsid w:val="00A31C37"/>
    <w:rsid w:val="00A31E88"/>
    <w:rsid w:val="00A321EE"/>
    <w:rsid w:val="00A321F4"/>
    <w:rsid w:val="00A3246D"/>
    <w:rsid w:val="00A324D5"/>
    <w:rsid w:val="00A32546"/>
    <w:rsid w:val="00A325C2"/>
    <w:rsid w:val="00A325CC"/>
    <w:rsid w:val="00A326E8"/>
    <w:rsid w:val="00A3273C"/>
    <w:rsid w:val="00A32750"/>
    <w:rsid w:val="00A327A5"/>
    <w:rsid w:val="00A327E2"/>
    <w:rsid w:val="00A32C37"/>
    <w:rsid w:val="00A3307F"/>
    <w:rsid w:val="00A33188"/>
    <w:rsid w:val="00A33354"/>
    <w:rsid w:val="00A338AB"/>
    <w:rsid w:val="00A33935"/>
    <w:rsid w:val="00A33A66"/>
    <w:rsid w:val="00A33A6F"/>
    <w:rsid w:val="00A33BC1"/>
    <w:rsid w:val="00A33C3D"/>
    <w:rsid w:val="00A33C9E"/>
    <w:rsid w:val="00A345EC"/>
    <w:rsid w:val="00A3464D"/>
    <w:rsid w:val="00A34C68"/>
    <w:rsid w:val="00A34C88"/>
    <w:rsid w:val="00A350D2"/>
    <w:rsid w:val="00A35156"/>
    <w:rsid w:val="00A35353"/>
    <w:rsid w:val="00A35735"/>
    <w:rsid w:val="00A357B4"/>
    <w:rsid w:val="00A357C9"/>
    <w:rsid w:val="00A35A0B"/>
    <w:rsid w:val="00A35CF3"/>
    <w:rsid w:val="00A35F6A"/>
    <w:rsid w:val="00A362CB"/>
    <w:rsid w:val="00A36591"/>
    <w:rsid w:val="00A365F0"/>
    <w:rsid w:val="00A365F9"/>
    <w:rsid w:val="00A36694"/>
    <w:rsid w:val="00A36697"/>
    <w:rsid w:val="00A369B5"/>
    <w:rsid w:val="00A36ADE"/>
    <w:rsid w:val="00A36DBF"/>
    <w:rsid w:val="00A3706D"/>
    <w:rsid w:val="00A3747D"/>
    <w:rsid w:val="00A37782"/>
    <w:rsid w:val="00A3798F"/>
    <w:rsid w:val="00A37A59"/>
    <w:rsid w:val="00A37A76"/>
    <w:rsid w:val="00A37B54"/>
    <w:rsid w:val="00A37BAB"/>
    <w:rsid w:val="00A404BA"/>
    <w:rsid w:val="00A40531"/>
    <w:rsid w:val="00A40567"/>
    <w:rsid w:val="00A40889"/>
    <w:rsid w:val="00A40AD0"/>
    <w:rsid w:val="00A40D3C"/>
    <w:rsid w:val="00A40DCE"/>
    <w:rsid w:val="00A40EA6"/>
    <w:rsid w:val="00A40F7D"/>
    <w:rsid w:val="00A41005"/>
    <w:rsid w:val="00A41009"/>
    <w:rsid w:val="00A4112D"/>
    <w:rsid w:val="00A41135"/>
    <w:rsid w:val="00A41145"/>
    <w:rsid w:val="00A41179"/>
    <w:rsid w:val="00A4131E"/>
    <w:rsid w:val="00A413CD"/>
    <w:rsid w:val="00A41543"/>
    <w:rsid w:val="00A41772"/>
    <w:rsid w:val="00A41921"/>
    <w:rsid w:val="00A41AB5"/>
    <w:rsid w:val="00A41ABC"/>
    <w:rsid w:val="00A41F32"/>
    <w:rsid w:val="00A4200F"/>
    <w:rsid w:val="00A421CB"/>
    <w:rsid w:val="00A42277"/>
    <w:rsid w:val="00A42456"/>
    <w:rsid w:val="00A42485"/>
    <w:rsid w:val="00A4256D"/>
    <w:rsid w:val="00A42659"/>
    <w:rsid w:val="00A4265F"/>
    <w:rsid w:val="00A42721"/>
    <w:rsid w:val="00A42744"/>
    <w:rsid w:val="00A42758"/>
    <w:rsid w:val="00A42897"/>
    <w:rsid w:val="00A4293F"/>
    <w:rsid w:val="00A429DE"/>
    <w:rsid w:val="00A42A78"/>
    <w:rsid w:val="00A42BC3"/>
    <w:rsid w:val="00A42C57"/>
    <w:rsid w:val="00A42D19"/>
    <w:rsid w:val="00A43062"/>
    <w:rsid w:val="00A4308A"/>
    <w:rsid w:val="00A4317F"/>
    <w:rsid w:val="00A432DA"/>
    <w:rsid w:val="00A4339C"/>
    <w:rsid w:val="00A43537"/>
    <w:rsid w:val="00A43620"/>
    <w:rsid w:val="00A43631"/>
    <w:rsid w:val="00A438AF"/>
    <w:rsid w:val="00A4392A"/>
    <w:rsid w:val="00A43B95"/>
    <w:rsid w:val="00A43D83"/>
    <w:rsid w:val="00A43F8D"/>
    <w:rsid w:val="00A4414C"/>
    <w:rsid w:val="00A44267"/>
    <w:rsid w:val="00A4440F"/>
    <w:rsid w:val="00A44444"/>
    <w:rsid w:val="00A44882"/>
    <w:rsid w:val="00A449A3"/>
    <w:rsid w:val="00A44AA5"/>
    <w:rsid w:val="00A44CD9"/>
    <w:rsid w:val="00A44DE9"/>
    <w:rsid w:val="00A44DEE"/>
    <w:rsid w:val="00A44E28"/>
    <w:rsid w:val="00A44F82"/>
    <w:rsid w:val="00A451D0"/>
    <w:rsid w:val="00A4522A"/>
    <w:rsid w:val="00A4570E"/>
    <w:rsid w:val="00A45818"/>
    <w:rsid w:val="00A45A3B"/>
    <w:rsid w:val="00A45DF7"/>
    <w:rsid w:val="00A4639B"/>
    <w:rsid w:val="00A46C4D"/>
    <w:rsid w:val="00A46FAD"/>
    <w:rsid w:val="00A470ED"/>
    <w:rsid w:val="00A4742F"/>
    <w:rsid w:val="00A47430"/>
    <w:rsid w:val="00A47567"/>
    <w:rsid w:val="00A4761F"/>
    <w:rsid w:val="00A476E2"/>
    <w:rsid w:val="00A47B4B"/>
    <w:rsid w:val="00A50161"/>
    <w:rsid w:val="00A503F5"/>
    <w:rsid w:val="00A5044D"/>
    <w:rsid w:val="00A50663"/>
    <w:rsid w:val="00A50B00"/>
    <w:rsid w:val="00A50D3B"/>
    <w:rsid w:val="00A50F1E"/>
    <w:rsid w:val="00A51004"/>
    <w:rsid w:val="00A5108D"/>
    <w:rsid w:val="00A51132"/>
    <w:rsid w:val="00A511FB"/>
    <w:rsid w:val="00A514CD"/>
    <w:rsid w:val="00A514EB"/>
    <w:rsid w:val="00A5157C"/>
    <w:rsid w:val="00A516C3"/>
    <w:rsid w:val="00A51761"/>
    <w:rsid w:val="00A51AB0"/>
    <w:rsid w:val="00A51C02"/>
    <w:rsid w:val="00A51D38"/>
    <w:rsid w:val="00A51D5B"/>
    <w:rsid w:val="00A5213D"/>
    <w:rsid w:val="00A521E0"/>
    <w:rsid w:val="00A5239C"/>
    <w:rsid w:val="00A523FD"/>
    <w:rsid w:val="00A52434"/>
    <w:rsid w:val="00A5262A"/>
    <w:rsid w:val="00A529AE"/>
    <w:rsid w:val="00A52ABD"/>
    <w:rsid w:val="00A52B0C"/>
    <w:rsid w:val="00A52D1E"/>
    <w:rsid w:val="00A52E4C"/>
    <w:rsid w:val="00A52EF2"/>
    <w:rsid w:val="00A5301B"/>
    <w:rsid w:val="00A53085"/>
    <w:rsid w:val="00A53220"/>
    <w:rsid w:val="00A53704"/>
    <w:rsid w:val="00A5381A"/>
    <w:rsid w:val="00A544BF"/>
    <w:rsid w:val="00A54508"/>
    <w:rsid w:val="00A548DD"/>
    <w:rsid w:val="00A54A90"/>
    <w:rsid w:val="00A54B98"/>
    <w:rsid w:val="00A54D16"/>
    <w:rsid w:val="00A54D26"/>
    <w:rsid w:val="00A54DAA"/>
    <w:rsid w:val="00A55106"/>
    <w:rsid w:val="00A5520A"/>
    <w:rsid w:val="00A55279"/>
    <w:rsid w:val="00A5579B"/>
    <w:rsid w:val="00A55877"/>
    <w:rsid w:val="00A55A58"/>
    <w:rsid w:val="00A55A60"/>
    <w:rsid w:val="00A55BAF"/>
    <w:rsid w:val="00A55BB7"/>
    <w:rsid w:val="00A55BE2"/>
    <w:rsid w:val="00A55CCE"/>
    <w:rsid w:val="00A55D34"/>
    <w:rsid w:val="00A55E76"/>
    <w:rsid w:val="00A56126"/>
    <w:rsid w:val="00A561FD"/>
    <w:rsid w:val="00A5637C"/>
    <w:rsid w:val="00A563E1"/>
    <w:rsid w:val="00A5650B"/>
    <w:rsid w:val="00A56735"/>
    <w:rsid w:val="00A56C2C"/>
    <w:rsid w:val="00A56FAD"/>
    <w:rsid w:val="00A56FB0"/>
    <w:rsid w:val="00A570E9"/>
    <w:rsid w:val="00A571D3"/>
    <w:rsid w:val="00A57311"/>
    <w:rsid w:val="00A57509"/>
    <w:rsid w:val="00A5789E"/>
    <w:rsid w:val="00A57B83"/>
    <w:rsid w:val="00A57BDA"/>
    <w:rsid w:val="00A57C08"/>
    <w:rsid w:val="00A57DFF"/>
    <w:rsid w:val="00A57F0D"/>
    <w:rsid w:val="00A57F96"/>
    <w:rsid w:val="00A603E7"/>
    <w:rsid w:val="00A607EF"/>
    <w:rsid w:val="00A6091B"/>
    <w:rsid w:val="00A6098D"/>
    <w:rsid w:val="00A60D08"/>
    <w:rsid w:val="00A60D9D"/>
    <w:rsid w:val="00A60FB4"/>
    <w:rsid w:val="00A6144D"/>
    <w:rsid w:val="00A61828"/>
    <w:rsid w:val="00A6186F"/>
    <w:rsid w:val="00A6188E"/>
    <w:rsid w:val="00A61A22"/>
    <w:rsid w:val="00A61ACD"/>
    <w:rsid w:val="00A61BC6"/>
    <w:rsid w:val="00A61BD9"/>
    <w:rsid w:val="00A61BF1"/>
    <w:rsid w:val="00A620AA"/>
    <w:rsid w:val="00A622C9"/>
    <w:rsid w:val="00A623C6"/>
    <w:rsid w:val="00A6246C"/>
    <w:rsid w:val="00A62939"/>
    <w:rsid w:val="00A62953"/>
    <w:rsid w:val="00A62961"/>
    <w:rsid w:val="00A62B90"/>
    <w:rsid w:val="00A62CEF"/>
    <w:rsid w:val="00A62D25"/>
    <w:rsid w:val="00A630AC"/>
    <w:rsid w:val="00A630F5"/>
    <w:rsid w:val="00A63173"/>
    <w:rsid w:val="00A632E3"/>
    <w:rsid w:val="00A63318"/>
    <w:rsid w:val="00A63573"/>
    <w:rsid w:val="00A6372F"/>
    <w:rsid w:val="00A63872"/>
    <w:rsid w:val="00A63A37"/>
    <w:rsid w:val="00A63A89"/>
    <w:rsid w:val="00A63BB4"/>
    <w:rsid w:val="00A63D4B"/>
    <w:rsid w:val="00A63D83"/>
    <w:rsid w:val="00A63FA2"/>
    <w:rsid w:val="00A6401B"/>
    <w:rsid w:val="00A64196"/>
    <w:rsid w:val="00A642B3"/>
    <w:rsid w:val="00A64399"/>
    <w:rsid w:val="00A64422"/>
    <w:rsid w:val="00A64434"/>
    <w:rsid w:val="00A645E3"/>
    <w:rsid w:val="00A645E8"/>
    <w:rsid w:val="00A64BC7"/>
    <w:rsid w:val="00A64CAF"/>
    <w:rsid w:val="00A64EB1"/>
    <w:rsid w:val="00A650AA"/>
    <w:rsid w:val="00A65354"/>
    <w:rsid w:val="00A657CF"/>
    <w:rsid w:val="00A6590E"/>
    <w:rsid w:val="00A6598E"/>
    <w:rsid w:val="00A65BB4"/>
    <w:rsid w:val="00A65CB2"/>
    <w:rsid w:val="00A65CD1"/>
    <w:rsid w:val="00A65E4B"/>
    <w:rsid w:val="00A65FBF"/>
    <w:rsid w:val="00A66089"/>
    <w:rsid w:val="00A66297"/>
    <w:rsid w:val="00A668F7"/>
    <w:rsid w:val="00A66A5A"/>
    <w:rsid w:val="00A66CEC"/>
    <w:rsid w:val="00A66D80"/>
    <w:rsid w:val="00A67059"/>
    <w:rsid w:val="00A67139"/>
    <w:rsid w:val="00A67169"/>
    <w:rsid w:val="00A67220"/>
    <w:rsid w:val="00A6725C"/>
    <w:rsid w:val="00A6739D"/>
    <w:rsid w:val="00A67482"/>
    <w:rsid w:val="00A67630"/>
    <w:rsid w:val="00A677C1"/>
    <w:rsid w:val="00A67A82"/>
    <w:rsid w:val="00A67A8E"/>
    <w:rsid w:val="00A67AC6"/>
    <w:rsid w:val="00A67C48"/>
    <w:rsid w:val="00A702BF"/>
    <w:rsid w:val="00A70395"/>
    <w:rsid w:val="00A707D3"/>
    <w:rsid w:val="00A70974"/>
    <w:rsid w:val="00A70A35"/>
    <w:rsid w:val="00A70B2E"/>
    <w:rsid w:val="00A70C62"/>
    <w:rsid w:val="00A70E7A"/>
    <w:rsid w:val="00A710E1"/>
    <w:rsid w:val="00A71265"/>
    <w:rsid w:val="00A712D7"/>
    <w:rsid w:val="00A7141F"/>
    <w:rsid w:val="00A71A5F"/>
    <w:rsid w:val="00A71D6B"/>
    <w:rsid w:val="00A72020"/>
    <w:rsid w:val="00A720D4"/>
    <w:rsid w:val="00A72302"/>
    <w:rsid w:val="00A72793"/>
    <w:rsid w:val="00A72B9B"/>
    <w:rsid w:val="00A72DD2"/>
    <w:rsid w:val="00A72E61"/>
    <w:rsid w:val="00A72E89"/>
    <w:rsid w:val="00A734F8"/>
    <w:rsid w:val="00A73873"/>
    <w:rsid w:val="00A73A23"/>
    <w:rsid w:val="00A73FFF"/>
    <w:rsid w:val="00A74246"/>
    <w:rsid w:val="00A7437A"/>
    <w:rsid w:val="00A743B7"/>
    <w:rsid w:val="00A744A2"/>
    <w:rsid w:val="00A745D9"/>
    <w:rsid w:val="00A746F2"/>
    <w:rsid w:val="00A74A56"/>
    <w:rsid w:val="00A74CCF"/>
    <w:rsid w:val="00A74DE8"/>
    <w:rsid w:val="00A74E04"/>
    <w:rsid w:val="00A74E79"/>
    <w:rsid w:val="00A74EEC"/>
    <w:rsid w:val="00A74F6C"/>
    <w:rsid w:val="00A75102"/>
    <w:rsid w:val="00A75212"/>
    <w:rsid w:val="00A75352"/>
    <w:rsid w:val="00A7538B"/>
    <w:rsid w:val="00A75466"/>
    <w:rsid w:val="00A75495"/>
    <w:rsid w:val="00A75657"/>
    <w:rsid w:val="00A75857"/>
    <w:rsid w:val="00A75920"/>
    <w:rsid w:val="00A75A5B"/>
    <w:rsid w:val="00A75C76"/>
    <w:rsid w:val="00A75CA1"/>
    <w:rsid w:val="00A75D83"/>
    <w:rsid w:val="00A7611E"/>
    <w:rsid w:val="00A762EC"/>
    <w:rsid w:val="00A7634B"/>
    <w:rsid w:val="00A7641E"/>
    <w:rsid w:val="00A764E9"/>
    <w:rsid w:val="00A7662C"/>
    <w:rsid w:val="00A76696"/>
    <w:rsid w:val="00A76949"/>
    <w:rsid w:val="00A76A52"/>
    <w:rsid w:val="00A76BF2"/>
    <w:rsid w:val="00A76C45"/>
    <w:rsid w:val="00A76C98"/>
    <w:rsid w:val="00A76F56"/>
    <w:rsid w:val="00A76FC0"/>
    <w:rsid w:val="00A770A5"/>
    <w:rsid w:val="00A772CA"/>
    <w:rsid w:val="00A772D9"/>
    <w:rsid w:val="00A77314"/>
    <w:rsid w:val="00A7735F"/>
    <w:rsid w:val="00A775F0"/>
    <w:rsid w:val="00A77734"/>
    <w:rsid w:val="00A77B9E"/>
    <w:rsid w:val="00A77C0E"/>
    <w:rsid w:val="00A77E12"/>
    <w:rsid w:val="00A77F3C"/>
    <w:rsid w:val="00A77F4D"/>
    <w:rsid w:val="00A77F74"/>
    <w:rsid w:val="00A801FA"/>
    <w:rsid w:val="00A803B8"/>
    <w:rsid w:val="00A806D6"/>
    <w:rsid w:val="00A807B7"/>
    <w:rsid w:val="00A8081E"/>
    <w:rsid w:val="00A80A1F"/>
    <w:rsid w:val="00A80B60"/>
    <w:rsid w:val="00A80D9C"/>
    <w:rsid w:val="00A80D9F"/>
    <w:rsid w:val="00A80E52"/>
    <w:rsid w:val="00A80E96"/>
    <w:rsid w:val="00A812BA"/>
    <w:rsid w:val="00A812F9"/>
    <w:rsid w:val="00A8135C"/>
    <w:rsid w:val="00A813DF"/>
    <w:rsid w:val="00A81633"/>
    <w:rsid w:val="00A818D9"/>
    <w:rsid w:val="00A81E52"/>
    <w:rsid w:val="00A82086"/>
    <w:rsid w:val="00A8221B"/>
    <w:rsid w:val="00A82336"/>
    <w:rsid w:val="00A82428"/>
    <w:rsid w:val="00A82665"/>
    <w:rsid w:val="00A82BA7"/>
    <w:rsid w:val="00A82C58"/>
    <w:rsid w:val="00A82C8E"/>
    <w:rsid w:val="00A83009"/>
    <w:rsid w:val="00A830CA"/>
    <w:rsid w:val="00A83161"/>
    <w:rsid w:val="00A831F0"/>
    <w:rsid w:val="00A83403"/>
    <w:rsid w:val="00A834EC"/>
    <w:rsid w:val="00A83521"/>
    <w:rsid w:val="00A83BF1"/>
    <w:rsid w:val="00A83C06"/>
    <w:rsid w:val="00A83F9B"/>
    <w:rsid w:val="00A84055"/>
    <w:rsid w:val="00A84298"/>
    <w:rsid w:val="00A847C3"/>
    <w:rsid w:val="00A84A96"/>
    <w:rsid w:val="00A84BB1"/>
    <w:rsid w:val="00A84DB5"/>
    <w:rsid w:val="00A84DEF"/>
    <w:rsid w:val="00A84FBA"/>
    <w:rsid w:val="00A8503E"/>
    <w:rsid w:val="00A850CE"/>
    <w:rsid w:val="00A85129"/>
    <w:rsid w:val="00A8513A"/>
    <w:rsid w:val="00A851D6"/>
    <w:rsid w:val="00A8523D"/>
    <w:rsid w:val="00A8534B"/>
    <w:rsid w:val="00A8536D"/>
    <w:rsid w:val="00A853DF"/>
    <w:rsid w:val="00A853F6"/>
    <w:rsid w:val="00A85661"/>
    <w:rsid w:val="00A85749"/>
    <w:rsid w:val="00A85926"/>
    <w:rsid w:val="00A85C85"/>
    <w:rsid w:val="00A85FFF"/>
    <w:rsid w:val="00A86121"/>
    <w:rsid w:val="00A862AE"/>
    <w:rsid w:val="00A86593"/>
    <w:rsid w:val="00A867E5"/>
    <w:rsid w:val="00A86956"/>
    <w:rsid w:val="00A86A48"/>
    <w:rsid w:val="00A86ACD"/>
    <w:rsid w:val="00A86D49"/>
    <w:rsid w:val="00A86DAB"/>
    <w:rsid w:val="00A86E4F"/>
    <w:rsid w:val="00A86FB4"/>
    <w:rsid w:val="00A86FEF"/>
    <w:rsid w:val="00A8729C"/>
    <w:rsid w:val="00A87482"/>
    <w:rsid w:val="00A8754B"/>
    <w:rsid w:val="00A87C98"/>
    <w:rsid w:val="00A87EE9"/>
    <w:rsid w:val="00A87F42"/>
    <w:rsid w:val="00A87F77"/>
    <w:rsid w:val="00A900E7"/>
    <w:rsid w:val="00A9034E"/>
    <w:rsid w:val="00A90423"/>
    <w:rsid w:val="00A905F1"/>
    <w:rsid w:val="00A90897"/>
    <w:rsid w:val="00A90950"/>
    <w:rsid w:val="00A909F2"/>
    <w:rsid w:val="00A90DE2"/>
    <w:rsid w:val="00A90E27"/>
    <w:rsid w:val="00A91008"/>
    <w:rsid w:val="00A91140"/>
    <w:rsid w:val="00A9120E"/>
    <w:rsid w:val="00A91218"/>
    <w:rsid w:val="00A9128E"/>
    <w:rsid w:val="00A91469"/>
    <w:rsid w:val="00A91523"/>
    <w:rsid w:val="00A9159B"/>
    <w:rsid w:val="00A9164F"/>
    <w:rsid w:val="00A91862"/>
    <w:rsid w:val="00A91F3E"/>
    <w:rsid w:val="00A926A8"/>
    <w:rsid w:val="00A9282C"/>
    <w:rsid w:val="00A92A8E"/>
    <w:rsid w:val="00A92CDA"/>
    <w:rsid w:val="00A92CF8"/>
    <w:rsid w:val="00A92F82"/>
    <w:rsid w:val="00A930F9"/>
    <w:rsid w:val="00A93390"/>
    <w:rsid w:val="00A934FE"/>
    <w:rsid w:val="00A93711"/>
    <w:rsid w:val="00A93715"/>
    <w:rsid w:val="00A9386A"/>
    <w:rsid w:val="00A9386B"/>
    <w:rsid w:val="00A93951"/>
    <w:rsid w:val="00A9399B"/>
    <w:rsid w:val="00A939D3"/>
    <w:rsid w:val="00A93BDA"/>
    <w:rsid w:val="00A93E41"/>
    <w:rsid w:val="00A93FC0"/>
    <w:rsid w:val="00A941B8"/>
    <w:rsid w:val="00A941FD"/>
    <w:rsid w:val="00A94246"/>
    <w:rsid w:val="00A943F8"/>
    <w:rsid w:val="00A94631"/>
    <w:rsid w:val="00A94675"/>
    <w:rsid w:val="00A94719"/>
    <w:rsid w:val="00A94865"/>
    <w:rsid w:val="00A949AD"/>
    <w:rsid w:val="00A94A70"/>
    <w:rsid w:val="00A9505F"/>
    <w:rsid w:val="00A95262"/>
    <w:rsid w:val="00A9526D"/>
    <w:rsid w:val="00A95281"/>
    <w:rsid w:val="00A953AC"/>
    <w:rsid w:val="00A955B7"/>
    <w:rsid w:val="00A959D6"/>
    <w:rsid w:val="00A95A3E"/>
    <w:rsid w:val="00A95C29"/>
    <w:rsid w:val="00A95F2C"/>
    <w:rsid w:val="00A95F7A"/>
    <w:rsid w:val="00A95FCB"/>
    <w:rsid w:val="00A96058"/>
    <w:rsid w:val="00A960D7"/>
    <w:rsid w:val="00A9672D"/>
    <w:rsid w:val="00A96801"/>
    <w:rsid w:val="00A9692B"/>
    <w:rsid w:val="00A96BC0"/>
    <w:rsid w:val="00A96D56"/>
    <w:rsid w:val="00A96D7E"/>
    <w:rsid w:val="00A9727C"/>
    <w:rsid w:val="00A97292"/>
    <w:rsid w:val="00A97666"/>
    <w:rsid w:val="00A97AD4"/>
    <w:rsid w:val="00A97B8C"/>
    <w:rsid w:val="00A97E7B"/>
    <w:rsid w:val="00AA0003"/>
    <w:rsid w:val="00AA0012"/>
    <w:rsid w:val="00AA0270"/>
    <w:rsid w:val="00AA051D"/>
    <w:rsid w:val="00AA05E1"/>
    <w:rsid w:val="00AA08DE"/>
    <w:rsid w:val="00AA096D"/>
    <w:rsid w:val="00AA0B96"/>
    <w:rsid w:val="00AA0D80"/>
    <w:rsid w:val="00AA109F"/>
    <w:rsid w:val="00AA116F"/>
    <w:rsid w:val="00AA11A9"/>
    <w:rsid w:val="00AA1399"/>
    <w:rsid w:val="00AA1420"/>
    <w:rsid w:val="00AA1579"/>
    <w:rsid w:val="00AA158B"/>
    <w:rsid w:val="00AA1634"/>
    <w:rsid w:val="00AA1B45"/>
    <w:rsid w:val="00AA1D12"/>
    <w:rsid w:val="00AA1E67"/>
    <w:rsid w:val="00AA1ED6"/>
    <w:rsid w:val="00AA1EEC"/>
    <w:rsid w:val="00AA1FEE"/>
    <w:rsid w:val="00AA210C"/>
    <w:rsid w:val="00AA22CC"/>
    <w:rsid w:val="00AA23A2"/>
    <w:rsid w:val="00AA249A"/>
    <w:rsid w:val="00AA28A8"/>
    <w:rsid w:val="00AA29F2"/>
    <w:rsid w:val="00AA2CD8"/>
    <w:rsid w:val="00AA2D01"/>
    <w:rsid w:val="00AA2F09"/>
    <w:rsid w:val="00AA30A2"/>
    <w:rsid w:val="00AA3196"/>
    <w:rsid w:val="00AA322E"/>
    <w:rsid w:val="00AA348D"/>
    <w:rsid w:val="00AA34E4"/>
    <w:rsid w:val="00AA361F"/>
    <w:rsid w:val="00AA391E"/>
    <w:rsid w:val="00AA3927"/>
    <w:rsid w:val="00AA39E4"/>
    <w:rsid w:val="00AA3B07"/>
    <w:rsid w:val="00AA3B44"/>
    <w:rsid w:val="00AA3B6B"/>
    <w:rsid w:val="00AA3BBE"/>
    <w:rsid w:val="00AA3FF1"/>
    <w:rsid w:val="00AA4066"/>
    <w:rsid w:val="00AA44E6"/>
    <w:rsid w:val="00AA461D"/>
    <w:rsid w:val="00AA463D"/>
    <w:rsid w:val="00AA4757"/>
    <w:rsid w:val="00AA484A"/>
    <w:rsid w:val="00AA491B"/>
    <w:rsid w:val="00AA4B1B"/>
    <w:rsid w:val="00AA4B80"/>
    <w:rsid w:val="00AA4D83"/>
    <w:rsid w:val="00AA4F51"/>
    <w:rsid w:val="00AA522F"/>
    <w:rsid w:val="00AA5584"/>
    <w:rsid w:val="00AA5663"/>
    <w:rsid w:val="00AA569D"/>
    <w:rsid w:val="00AA57B0"/>
    <w:rsid w:val="00AA5AE0"/>
    <w:rsid w:val="00AA5B25"/>
    <w:rsid w:val="00AA5BF1"/>
    <w:rsid w:val="00AA5C2D"/>
    <w:rsid w:val="00AA5C3C"/>
    <w:rsid w:val="00AA6026"/>
    <w:rsid w:val="00AA61BF"/>
    <w:rsid w:val="00AA6206"/>
    <w:rsid w:val="00AA62B8"/>
    <w:rsid w:val="00AA630A"/>
    <w:rsid w:val="00AA642A"/>
    <w:rsid w:val="00AA65E5"/>
    <w:rsid w:val="00AA65F4"/>
    <w:rsid w:val="00AA69EF"/>
    <w:rsid w:val="00AA6B64"/>
    <w:rsid w:val="00AA6BDC"/>
    <w:rsid w:val="00AA6F85"/>
    <w:rsid w:val="00AA6F9A"/>
    <w:rsid w:val="00AA702C"/>
    <w:rsid w:val="00AA7130"/>
    <w:rsid w:val="00AA71B0"/>
    <w:rsid w:val="00AA7C4F"/>
    <w:rsid w:val="00AA7CC1"/>
    <w:rsid w:val="00AB001C"/>
    <w:rsid w:val="00AB02C8"/>
    <w:rsid w:val="00AB06B8"/>
    <w:rsid w:val="00AB084B"/>
    <w:rsid w:val="00AB087B"/>
    <w:rsid w:val="00AB0A3C"/>
    <w:rsid w:val="00AB0ADE"/>
    <w:rsid w:val="00AB0C5B"/>
    <w:rsid w:val="00AB0CA0"/>
    <w:rsid w:val="00AB0E11"/>
    <w:rsid w:val="00AB0E70"/>
    <w:rsid w:val="00AB102D"/>
    <w:rsid w:val="00AB13DC"/>
    <w:rsid w:val="00AB1518"/>
    <w:rsid w:val="00AB1A33"/>
    <w:rsid w:val="00AB1B1A"/>
    <w:rsid w:val="00AB1B50"/>
    <w:rsid w:val="00AB1C99"/>
    <w:rsid w:val="00AB1D98"/>
    <w:rsid w:val="00AB20B0"/>
    <w:rsid w:val="00AB2328"/>
    <w:rsid w:val="00AB23E2"/>
    <w:rsid w:val="00AB2857"/>
    <w:rsid w:val="00AB2A04"/>
    <w:rsid w:val="00AB2AD1"/>
    <w:rsid w:val="00AB2F8A"/>
    <w:rsid w:val="00AB31DD"/>
    <w:rsid w:val="00AB3299"/>
    <w:rsid w:val="00AB33A4"/>
    <w:rsid w:val="00AB33F9"/>
    <w:rsid w:val="00AB3418"/>
    <w:rsid w:val="00AB343C"/>
    <w:rsid w:val="00AB343F"/>
    <w:rsid w:val="00AB3491"/>
    <w:rsid w:val="00AB3D94"/>
    <w:rsid w:val="00AB3E16"/>
    <w:rsid w:val="00AB3E3E"/>
    <w:rsid w:val="00AB3EDB"/>
    <w:rsid w:val="00AB3F13"/>
    <w:rsid w:val="00AB400D"/>
    <w:rsid w:val="00AB4157"/>
    <w:rsid w:val="00AB42AF"/>
    <w:rsid w:val="00AB42FF"/>
    <w:rsid w:val="00AB467E"/>
    <w:rsid w:val="00AB4EB6"/>
    <w:rsid w:val="00AB513E"/>
    <w:rsid w:val="00AB53BA"/>
    <w:rsid w:val="00AB563D"/>
    <w:rsid w:val="00AB57AD"/>
    <w:rsid w:val="00AB583A"/>
    <w:rsid w:val="00AB5A09"/>
    <w:rsid w:val="00AB5A59"/>
    <w:rsid w:val="00AB5C12"/>
    <w:rsid w:val="00AB5D4C"/>
    <w:rsid w:val="00AB5EF3"/>
    <w:rsid w:val="00AB61EA"/>
    <w:rsid w:val="00AB642C"/>
    <w:rsid w:val="00AB66A3"/>
    <w:rsid w:val="00AB706E"/>
    <w:rsid w:val="00AB7134"/>
    <w:rsid w:val="00AB71D7"/>
    <w:rsid w:val="00AB76D5"/>
    <w:rsid w:val="00AB7787"/>
    <w:rsid w:val="00AB782C"/>
    <w:rsid w:val="00AB78AC"/>
    <w:rsid w:val="00AB7D3D"/>
    <w:rsid w:val="00AB7E64"/>
    <w:rsid w:val="00AC0153"/>
    <w:rsid w:val="00AC0287"/>
    <w:rsid w:val="00AC0559"/>
    <w:rsid w:val="00AC06F1"/>
    <w:rsid w:val="00AC0EB6"/>
    <w:rsid w:val="00AC1191"/>
    <w:rsid w:val="00AC11FD"/>
    <w:rsid w:val="00AC1281"/>
    <w:rsid w:val="00AC12DF"/>
    <w:rsid w:val="00AC13F4"/>
    <w:rsid w:val="00AC1593"/>
    <w:rsid w:val="00AC18EB"/>
    <w:rsid w:val="00AC1968"/>
    <w:rsid w:val="00AC1AC2"/>
    <w:rsid w:val="00AC1C31"/>
    <w:rsid w:val="00AC1CF7"/>
    <w:rsid w:val="00AC1EDB"/>
    <w:rsid w:val="00AC2331"/>
    <w:rsid w:val="00AC26E1"/>
    <w:rsid w:val="00AC2A6B"/>
    <w:rsid w:val="00AC2B15"/>
    <w:rsid w:val="00AC2BF0"/>
    <w:rsid w:val="00AC2D4E"/>
    <w:rsid w:val="00AC3084"/>
    <w:rsid w:val="00AC3431"/>
    <w:rsid w:val="00AC35E6"/>
    <w:rsid w:val="00AC38E9"/>
    <w:rsid w:val="00AC3958"/>
    <w:rsid w:val="00AC39B0"/>
    <w:rsid w:val="00AC3B27"/>
    <w:rsid w:val="00AC3B50"/>
    <w:rsid w:val="00AC3C8F"/>
    <w:rsid w:val="00AC3E12"/>
    <w:rsid w:val="00AC45D6"/>
    <w:rsid w:val="00AC462D"/>
    <w:rsid w:val="00AC47F9"/>
    <w:rsid w:val="00AC49C3"/>
    <w:rsid w:val="00AC4D53"/>
    <w:rsid w:val="00AC4E2E"/>
    <w:rsid w:val="00AC501A"/>
    <w:rsid w:val="00AC50CE"/>
    <w:rsid w:val="00AC515B"/>
    <w:rsid w:val="00AC5439"/>
    <w:rsid w:val="00AC5A3B"/>
    <w:rsid w:val="00AC5D8C"/>
    <w:rsid w:val="00AC6172"/>
    <w:rsid w:val="00AC61B3"/>
    <w:rsid w:val="00AC63F4"/>
    <w:rsid w:val="00AC6427"/>
    <w:rsid w:val="00AC6521"/>
    <w:rsid w:val="00AC690A"/>
    <w:rsid w:val="00AC69BE"/>
    <w:rsid w:val="00AC6A26"/>
    <w:rsid w:val="00AC6A8B"/>
    <w:rsid w:val="00AC6B0E"/>
    <w:rsid w:val="00AC6CBF"/>
    <w:rsid w:val="00AC6D0A"/>
    <w:rsid w:val="00AC71E2"/>
    <w:rsid w:val="00AC74FA"/>
    <w:rsid w:val="00AC764B"/>
    <w:rsid w:val="00AC789A"/>
    <w:rsid w:val="00AC78F7"/>
    <w:rsid w:val="00AC792B"/>
    <w:rsid w:val="00AC796A"/>
    <w:rsid w:val="00AC7BF3"/>
    <w:rsid w:val="00AC7E16"/>
    <w:rsid w:val="00AC7E68"/>
    <w:rsid w:val="00AD0216"/>
    <w:rsid w:val="00AD0405"/>
    <w:rsid w:val="00AD09DA"/>
    <w:rsid w:val="00AD0A73"/>
    <w:rsid w:val="00AD11B6"/>
    <w:rsid w:val="00AD11C6"/>
    <w:rsid w:val="00AD12BD"/>
    <w:rsid w:val="00AD15F0"/>
    <w:rsid w:val="00AD163D"/>
    <w:rsid w:val="00AD1DFE"/>
    <w:rsid w:val="00AD1F06"/>
    <w:rsid w:val="00AD1F4E"/>
    <w:rsid w:val="00AD20F1"/>
    <w:rsid w:val="00AD2574"/>
    <w:rsid w:val="00AD2579"/>
    <w:rsid w:val="00AD25AD"/>
    <w:rsid w:val="00AD284F"/>
    <w:rsid w:val="00AD28FD"/>
    <w:rsid w:val="00AD2A2B"/>
    <w:rsid w:val="00AD2ACB"/>
    <w:rsid w:val="00AD2B01"/>
    <w:rsid w:val="00AD2BAD"/>
    <w:rsid w:val="00AD2D96"/>
    <w:rsid w:val="00AD2F03"/>
    <w:rsid w:val="00AD3042"/>
    <w:rsid w:val="00AD3047"/>
    <w:rsid w:val="00AD3055"/>
    <w:rsid w:val="00AD309F"/>
    <w:rsid w:val="00AD310D"/>
    <w:rsid w:val="00AD324F"/>
    <w:rsid w:val="00AD33C3"/>
    <w:rsid w:val="00AD33DF"/>
    <w:rsid w:val="00AD34A1"/>
    <w:rsid w:val="00AD34FC"/>
    <w:rsid w:val="00AD3619"/>
    <w:rsid w:val="00AD3BEC"/>
    <w:rsid w:val="00AD3E91"/>
    <w:rsid w:val="00AD4020"/>
    <w:rsid w:val="00AD4180"/>
    <w:rsid w:val="00AD41AE"/>
    <w:rsid w:val="00AD4207"/>
    <w:rsid w:val="00AD42C6"/>
    <w:rsid w:val="00AD446F"/>
    <w:rsid w:val="00AD48F9"/>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4C6"/>
    <w:rsid w:val="00AD6766"/>
    <w:rsid w:val="00AD6808"/>
    <w:rsid w:val="00AD6AAA"/>
    <w:rsid w:val="00AD6C7F"/>
    <w:rsid w:val="00AD6C9B"/>
    <w:rsid w:val="00AD6E10"/>
    <w:rsid w:val="00AD6F92"/>
    <w:rsid w:val="00AD70C9"/>
    <w:rsid w:val="00AD728D"/>
    <w:rsid w:val="00AD732B"/>
    <w:rsid w:val="00AD757E"/>
    <w:rsid w:val="00AD7599"/>
    <w:rsid w:val="00AD75A6"/>
    <w:rsid w:val="00AD7661"/>
    <w:rsid w:val="00AD7920"/>
    <w:rsid w:val="00AD7927"/>
    <w:rsid w:val="00AD7984"/>
    <w:rsid w:val="00AD7B76"/>
    <w:rsid w:val="00AE01EE"/>
    <w:rsid w:val="00AE04DA"/>
    <w:rsid w:val="00AE05B7"/>
    <w:rsid w:val="00AE0617"/>
    <w:rsid w:val="00AE07E2"/>
    <w:rsid w:val="00AE0866"/>
    <w:rsid w:val="00AE08F3"/>
    <w:rsid w:val="00AE0A88"/>
    <w:rsid w:val="00AE0D23"/>
    <w:rsid w:val="00AE0E9E"/>
    <w:rsid w:val="00AE1193"/>
    <w:rsid w:val="00AE1418"/>
    <w:rsid w:val="00AE14B7"/>
    <w:rsid w:val="00AE14CD"/>
    <w:rsid w:val="00AE17FF"/>
    <w:rsid w:val="00AE1E05"/>
    <w:rsid w:val="00AE2051"/>
    <w:rsid w:val="00AE2205"/>
    <w:rsid w:val="00AE232B"/>
    <w:rsid w:val="00AE2725"/>
    <w:rsid w:val="00AE27A4"/>
    <w:rsid w:val="00AE2A46"/>
    <w:rsid w:val="00AE2BFE"/>
    <w:rsid w:val="00AE3004"/>
    <w:rsid w:val="00AE3A56"/>
    <w:rsid w:val="00AE3CE1"/>
    <w:rsid w:val="00AE401F"/>
    <w:rsid w:val="00AE4171"/>
    <w:rsid w:val="00AE42A6"/>
    <w:rsid w:val="00AE43E9"/>
    <w:rsid w:val="00AE4557"/>
    <w:rsid w:val="00AE4726"/>
    <w:rsid w:val="00AE477C"/>
    <w:rsid w:val="00AE4949"/>
    <w:rsid w:val="00AE4A1F"/>
    <w:rsid w:val="00AE4B09"/>
    <w:rsid w:val="00AE4B4B"/>
    <w:rsid w:val="00AE4B5C"/>
    <w:rsid w:val="00AE4B6C"/>
    <w:rsid w:val="00AE4C51"/>
    <w:rsid w:val="00AE4C55"/>
    <w:rsid w:val="00AE4CAD"/>
    <w:rsid w:val="00AE4E2D"/>
    <w:rsid w:val="00AE4EBE"/>
    <w:rsid w:val="00AE4F01"/>
    <w:rsid w:val="00AE52BB"/>
    <w:rsid w:val="00AE53A1"/>
    <w:rsid w:val="00AE552C"/>
    <w:rsid w:val="00AE567B"/>
    <w:rsid w:val="00AE56D5"/>
    <w:rsid w:val="00AE5749"/>
    <w:rsid w:val="00AE5787"/>
    <w:rsid w:val="00AE58F5"/>
    <w:rsid w:val="00AE59D4"/>
    <w:rsid w:val="00AE5AAF"/>
    <w:rsid w:val="00AE5B4E"/>
    <w:rsid w:val="00AE5D51"/>
    <w:rsid w:val="00AE5D6D"/>
    <w:rsid w:val="00AE5D9B"/>
    <w:rsid w:val="00AE5E95"/>
    <w:rsid w:val="00AE5EDA"/>
    <w:rsid w:val="00AE6091"/>
    <w:rsid w:val="00AE6354"/>
    <w:rsid w:val="00AE63FA"/>
    <w:rsid w:val="00AE6433"/>
    <w:rsid w:val="00AE646D"/>
    <w:rsid w:val="00AE6584"/>
    <w:rsid w:val="00AE69BD"/>
    <w:rsid w:val="00AE6D12"/>
    <w:rsid w:val="00AE6EEB"/>
    <w:rsid w:val="00AE723D"/>
    <w:rsid w:val="00AE73F2"/>
    <w:rsid w:val="00AE75A9"/>
    <w:rsid w:val="00AE783E"/>
    <w:rsid w:val="00AE795E"/>
    <w:rsid w:val="00AE7992"/>
    <w:rsid w:val="00AE7A5A"/>
    <w:rsid w:val="00AE7D16"/>
    <w:rsid w:val="00AF019D"/>
    <w:rsid w:val="00AF0311"/>
    <w:rsid w:val="00AF0740"/>
    <w:rsid w:val="00AF07EE"/>
    <w:rsid w:val="00AF0801"/>
    <w:rsid w:val="00AF088D"/>
    <w:rsid w:val="00AF0BCA"/>
    <w:rsid w:val="00AF0DFC"/>
    <w:rsid w:val="00AF10D3"/>
    <w:rsid w:val="00AF115E"/>
    <w:rsid w:val="00AF1414"/>
    <w:rsid w:val="00AF1703"/>
    <w:rsid w:val="00AF1958"/>
    <w:rsid w:val="00AF1998"/>
    <w:rsid w:val="00AF1C43"/>
    <w:rsid w:val="00AF1CBC"/>
    <w:rsid w:val="00AF1E42"/>
    <w:rsid w:val="00AF1E53"/>
    <w:rsid w:val="00AF1FAC"/>
    <w:rsid w:val="00AF235A"/>
    <w:rsid w:val="00AF24EF"/>
    <w:rsid w:val="00AF2529"/>
    <w:rsid w:val="00AF27F2"/>
    <w:rsid w:val="00AF28B0"/>
    <w:rsid w:val="00AF2A52"/>
    <w:rsid w:val="00AF2B1F"/>
    <w:rsid w:val="00AF2DED"/>
    <w:rsid w:val="00AF2E75"/>
    <w:rsid w:val="00AF2F32"/>
    <w:rsid w:val="00AF2FC6"/>
    <w:rsid w:val="00AF359E"/>
    <w:rsid w:val="00AF37AD"/>
    <w:rsid w:val="00AF3AD8"/>
    <w:rsid w:val="00AF3C80"/>
    <w:rsid w:val="00AF3C8C"/>
    <w:rsid w:val="00AF3D2D"/>
    <w:rsid w:val="00AF41FC"/>
    <w:rsid w:val="00AF42BD"/>
    <w:rsid w:val="00AF43FE"/>
    <w:rsid w:val="00AF457C"/>
    <w:rsid w:val="00AF459C"/>
    <w:rsid w:val="00AF4648"/>
    <w:rsid w:val="00AF4714"/>
    <w:rsid w:val="00AF484A"/>
    <w:rsid w:val="00AF48D7"/>
    <w:rsid w:val="00AF4B50"/>
    <w:rsid w:val="00AF4D4E"/>
    <w:rsid w:val="00AF4EAE"/>
    <w:rsid w:val="00AF5021"/>
    <w:rsid w:val="00AF531F"/>
    <w:rsid w:val="00AF5363"/>
    <w:rsid w:val="00AF53A7"/>
    <w:rsid w:val="00AF54E4"/>
    <w:rsid w:val="00AF554E"/>
    <w:rsid w:val="00AF5734"/>
    <w:rsid w:val="00AF573C"/>
    <w:rsid w:val="00AF5843"/>
    <w:rsid w:val="00AF5853"/>
    <w:rsid w:val="00AF5928"/>
    <w:rsid w:val="00AF5A14"/>
    <w:rsid w:val="00AF5BBB"/>
    <w:rsid w:val="00AF5D06"/>
    <w:rsid w:val="00AF5EAE"/>
    <w:rsid w:val="00AF5EE9"/>
    <w:rsid w:val="00AF5F78"/>
    <w:rsid w:val="00AF6087"/>
    <w:rsid w:val="00AF6173"/>
    <w:rsid w:val="00AF63A9"/>
    <w:rsid w:val="00AF6591"/>
    <w:rsid w:val="00AF66F1"/>
    <w:rsid w:val="00AF68E9"/>
    <w:rsid w:val="00AF692D"/>
    <w:rsid w:val="00AF6AE3"/>
    <w:rsid w:val="00AF6B1B"/>
    <w:rsid w:val="00AF705D"/>
    <w:rsid w:val="00AF724C"/>
    <w:rsid w:val="00AF738A"/>
    <w:rsid w:val="00AF73DB"/>
    <w:rsid w:val="00AF7A91"/>
    <w:rsid w:val="00AF7CDF"/>
    <w:rsid w:val="00AF7DAB"/>
    <w:rsid w:val="00AF7F09"/>
    <w:rsid w:val="00AF7F1D"/>
    <w:rsid w:val="00B00047"/>
    <w:rsid w:val="00B00059"/>
    <w:rsid w:val="00B002BA"/>
    <w:rsid w:val="00B00306"/>
    <w:rsid w:val="00B00854"/>
    <w:rsid w:val="00B009D3"/>
    <w:rsid w:val="00B00A5D"/>
    <w:rsid w:val="00B00BDD"/>
    <w:rsid w:val="00B00D07"/>
    <w:rsid w:val="00B00D62"/>
    <w:rsid w:val="00B0103B"/>
    <w:rsid w:val="00B010D3"/>
    <w:rsid w:val="00B013AD"/>
    <w:rsid w:val="00B013EF"/>
    <w:rsid w:val="00B01435"/>
    <w:rsid w:val="00B0158B"/>
    <w:rsid w:val="00B01669"/>
    <w:rsid w:val="00B01885"/>
    <w:rsid w:val="00B01A7A"/>
    <w:rsid w:val="00B01CC2"/>
    <w:rsid w:val="00B01E54"/>
    <w:rsid w:val="00B01F0D"/>
    <w:rsid w:val="00B01FF3"/>
    <w:rsid w:val="00B02014"/>
    <w:rsid w:val="00B021DE"/>
    <w:rsid w:val="00B0226B"/>
    <w:rsid w:val="00B0226D"/>
    <w:rsid w:val="00B0237A"/>
    <w:rsid w:val="00B023FC"/>
    <w:rsid w:val="00B02443"/>
    <w:rsid w:val="00B028AC"/>
    <w:rsid w:val="00B02904"/>
    <w:rsid w:val="00B029FF"/>
    <w:rsid w:val="00B02A4C"/>
    <w:rsid w:val="00B02A89"/>
    <w:rsid w:val="00B030F6"/>
    <w:rsid w:val="00B03101"/>
    <w:rsid w:val="00B031FC"/>
    <w:rsid w:val="00B032CE"/>
    <w:rsid w:val="00B033B4"/>
    <w:rsid w:val="00B03643"/>
    <w:rsid w:val="00B039CE"/>
    <w:rsid w:val="00B03A2E"/>
    <w:rsid w:val="00B03C9A"/>
    <w:rsid w:val="00B03CF7"/>
    <w:rsid w:val="00B03D26"/>
    <w:rsid w:val="00B03E54"/>
    <w:rsid w:val="00B042A4"/>
    <w:rsid w:val="00B042A6"/>
    <w:rsid w:val="00B046C7"/>
    <w:rsid w:val="00B048BD"/>
    <w:rsid w:val="00B0496C"/>
    <w:rsid w:val="00B04D36"/>
    <w:rsid w:val="00B04F11"/>
    <w:rsid w:val="00B0509F"/>
    <w:rsid w:val="00B050D5"/>
    <w:rsid w:val="00B053F5"/>
    <w:rsid w:val="00B054CE"/>
    <w:rsid w:val="00B05629"/>
    <w:rsid w:val="00B05688"/>
    <w:rsid w:val="00B0579D"/>
    <w:rsid w:val="00B05CC2"/>
    <w:rsid w:val="00B06163"/>
    <w:rsid w:val="00B063EB"/>
    <w:rsid w:val="00B0642D"/>
    <w:rsid w:val="00B06468"/>
    <w:rsid w:val="00B068FA"/>
    <w:rsid w:val="00B06AF4"/>
    <w:rsid w:val="00B06B44"/>
    <w:rsid w:val="00B06B70"/>
    <w:rsid w:val="00B06C77"/>
    <w:rsid w:val="00B06F7F"/>
    <w:rsid w:val="00B07286"/>
    <w:rsid w:val="00B0734F"/>
    <w:rsid w:val="00B0747F"/>
    <w:rsid w:val="00B075EC"/>
    <w:rsid w:val="00B078FD"/>
    <w:rsid w:val="00B07909"/>
    <w:rsid w:val="00B0791B"/>
    <w:rsid w:val="00B07A48"/>
    <w:rsid w:val="00B07AFA"/>
    <w:rsid w:val="00B07CBE"/>
    <w:rsid w:val="00B07F35"/>
    <w:rsid w:val="00B07F5F"/>
    <w:rsid w:val="00B10030"/>
    <w:rsid w:val="00B1060C"/>
    <w:rsid w:val="00B1093D"/>
    <w:rsid w:val="00B10A9B"/>
    <w:rsid w:val="00B10BD1"/>
    <w:rsid w:val="00B10DDA"/>
    <w:rsid w:val="00B10E2C"/>
    <w:rsid w:val="00B111BF"/>
    <w:rsid w:val="00B114C4"/>
    <w:rsid w:val="00B115A1"/>
    <w:rsid w:val="00B1187A"/>
    <w:rsid w:val="00B11882"/>
    <w:rsid w:val="00B11A53"/>
    <w:rsid w:val="00B11E29"/>
    <w:rsid w:val="00B12187"/>
    <w:rsid w:val="00B1219E"/>
    <w:rsid w:val="00B12287"/>
    <w:rsid w:val="00B12A59"/>
    <w:rsid w:val="00B12DCA"/>
    <w:rsid w:val="00B12F29"/>
    <w:rsid w:val="00B12F78"/>
    <w:rsid w:val="00B1329C"/>
    <w:rsid w:val="00B133BC"/>
    <w:rsid w:val="00B13515"/>
    <w:rsid w:val="00B137BE"/>
    <w:rsid w:val="00B137D3"/>
    <w:rsid w:val="00B1388A"/>
    <w:rsid w:val="00B13B1C"/>
    <w:rsid w:val="00B13B8D"/>
    <w:rsid w:val="00B13C29"/>
    <w:rsid w:val="00B13D80"/>
    <w:rsid w:val="00B13F1F"/>
    <w:rsid w:val="00B143F4"/>
    <w:rsid w:val="00B147CC"/>
    <w:rsid w:val="00B149ED"/>
    <w:rsid w:val="00B14C2C"/>
    <w:rsid w:val="00B14C80"/>
    <w:rsid w:val="00B14D86"/>
    <w:rsid w:val="00B14E78"/>
    <w:rsid w:val="00B150B5"/>
    <w:rsid w:val="00B15141"/>
    <w:rsid w:val="00B151C6"/>
    <w:rsid w:val="00B1599E"/>
    <w:rsid w:val="00B15A0F"/>
    <w:rsid w:val="00B15D26"/>
    <w:rsid w:val="00B15D2C"/>
    <w:rsid w:val="00B15DAB"/>
    <w:rsid w:val="00B15FAA"/>
    <w:rsid w:val="00B15FDB"/>
    <w:rsid w:val="00B161A5"/>
    <w:rsid w:val="00B1621B"/>
    <w:rsid w:val="00B16588"/>
    <w:rsid w:val="00B1667C"/>
    <w:rsid w:val="00B167A6"/>
    <w:rsid w:val="00B16B10"/>
    <w:rsid w:val="00B16B5F"/>
    <w:rsid w:val="00B16C5A"/>
    <w:rsid w:val="00B1736C"/>
    <w:rsid w:val="00B1754E"/>
    <w:rsid w:val="00B1757D"/>
    <w:rsid w:val="00B17744"/>
    <w:rsid w:val="00B17CD4"/>
    <w:rsid w:val="00B17DB1"/>
    <w:rsid w:val="00B17E0C"/>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83F"/>
    <w:rsid w:val="00B21913"/>
    <w:rsid w:val="00B21CA7"/>
    <w:rsid w:val="00B21D51"/>
    <w:rsid w:val="00B21D72"/>
    <w:rsid w:val="00B21D85"/>
    <w:rsid w:val="00B21DF9"/>
    <w:rsid w:val="00B21E17"/>
    <w:rsid w:val="00B21EEE"/>
    <w:rsid w:val="00B2208F"/>
    <w:rsid w:val="00B2291B"/>
    <w:rsid w:val="00B22939"/>
    <w:rsid w:val="00B229D5"/>
    <w:rsid w:val="00B22BCF"/>
    <w:rsid w:val="00B22BF7"/>
    <w:rsid w:val="00B22D20"/>
    <w:rsid w:val="00B22ED9"/>
    <w:rsid w:val="00B233A9"/>
    <w:rsid w:val="00B239CC"/>
    <w:rsid w:val="00B23A36"/>
    <w:rsid w:val="00B23B1C"/>
    <w:rsid w:val="00B23DB1"/>
    <w:rsid w:val="00B23DDC"/>
    <w:rsid w:val="00B23FAE"/>
    <w:rsid w:val="00B24051"/>
    <w:rsid w:val="00B24110"/>
    <w:rsid w:val="00B2455D"/>
    <w:rsid w:val="00B2498B"/>
    <w:rsid w:val="00B24B39"/>
    <w:rsid w:val="00B24B93"/>
    <w:rsid w:val="00B24C1C"/>
    <w:rsid w:val="00B24F49"/>
    <w:rsid w:val="00B25370"/>
    <w:rsid w:val="00B253BD"/>
    <w:rsid w:val="00B254C1"/>
    <w:rsid w:val="00B254EC"/>
    <w:rsid w:val="00B2557C"/>
    <w:rsid w:val="00B25585"/>
    <w:rsid w:val="00B25870"/>
    <w:rsid w:val="00B2593C"/>
    <w:rsid w:val="00B259E8"/>
    <w:rsid w:val="00B25A70"/>
    <w:rsid w:val="00B25BD8"/>
    <w:rsid w:val="00B25C4A"/>
    <w:rsid w:val="00B25E1D"/>
    <w:rsid w:val="00B25F9A"/>
    <w:rsid w:val="00B2605F"/>
    <w:rsid w:val="00B2613A"/>
    <w:rsid w:val="00B261A3"/>
    <w:rsid w:val="00B2637D"/>
    <w:rsid w:val="00B263A3"/>
    <w:rsid w:val="00B26586"/>
    <w:rsid w:val="00B265C6"/>
    <w:rsid w:val="00B26823"/>
    <w:rsid w:val="00B269CE"/>
    <w:rsid w:val="00B26E3F"/>
    <w:rsid w:val="00B26F6A"/>
    <w:rsid w:val="00B2757B"/>
    <w:rsid w:val="00B276AE"/>
    <w:rsid w:val="00B27C9B"/>
    <w:rsid w:val="00B27D54"/>
    <w:rsid w:val="00B27D5A"/>
    <w:rsid w:val="00B27D71"/>
    <w:rsid w:val="00B300BD"/>
    <w:rsid w:val="00B30411"/>
    <w:rsid w:val="00B30475"/>
    <w:rsid w:val="00B305C0"/>
    <w:rsid w:val="00B305CB"/>
    <w:rsid w:val="00B305E3"/>
    <w:rsid w:val="00B3068B"/>
    <w:rsid w:val="00B307C6"/>
    <w:rsid w:val="00B3094C"/>
    <w:rsid w:val="00B30A26"/>
    <w:rsid w:val="00B30C77"/>
    <w:rsid w:val="00B30F39"/>
    <w:rsid w:val="00B311CC"/>
    <w:rsid w:val="00B315BB"/>
    <w:rsid w:val="00B3187E"/>
    <w:rsid w:val="00B318EE"/>
    <w:rsid w:val="00B31905"/>
    <w:rsid w:val="00B31B89"/>
    <w:rsid w:val="00B31BB6"/>
    <w:rsid w:val="00B31C7D"/>
    <w:rsid w:val="00B31E5F"/>
    <w:rsid w:val="00B3224F"/>
    <w:rsid w:val="00B32607"/>
    <w:rsid w:val="00B326BE"/>
    <w:rsid w:val="00B32821"/>
    <w:rsid w:val="00B32B71"/>
    <w:rsid w:val="00B32CE3"/>
    <w:rsid w:val="00B32EB2"/>
    <w:rsid w:val="00B32EC1"/>
    <w:rsid w:val="00B33595"/>
    <w:rsid w:val="00B3372D"/>
    <w:rsid w:val="00B3376D"/>
    <w:rsid w:val="00B33802"/>
    <w:rsid w:val="00B33913"/>
    <w:rsid w:val="00B3396B"/>
    <w:rsid w:val="00B33BA9"/>
    <w:rsid w:val="00B33E44"/>
    <w:rsid w:val="00B33E88"/>
    <w:rsid w:val="00B34066"/>
    <w:rsid w:val="00B34642"/>
    <w:rsid w:val="00B34681"/>
    <w:rsid w:val="00B346C2"/>
    <w:rsid w:val="00B34856"/>
    <w:rsid w:val="00B34886"/>
    <w:rsid w:val="00B3488B"/>
    <w:rsid w:val="00B349E6"/>
    <w:rsid w:val="00B34E40"/>
    <w:rsid w:val="00B35035"/>
    <w:rsid w:val="00B350A7"/>
    <w:rsid w:val="00B3511C"/>
    <w:rsid w:val="00B3513A"/>
    <w:rsid w:val="00B35148"/>
    <w:rsid w:val="00B35180"/>
    <w:rsid w:val="00B35318"/>
    <w:rsid w:val="00B3539A"/>
    <w:rsid w:val="00B35BA4"/>
    <w:rsid w:val="00B35BFB"/>
    <w:rsid w:val="00B35CB3"/>
    <w:rsid w:val="00B35E0F"/>
    <w:rsid w:val="00B35F8E"/>
    <w:rsid w:val="00B35FDF"/>
    <w:rsid w:val="00B36410"/>
    <w:rsid w:val="00B3648F"/>
    <w:rsid w:val="00B365BB"/>
    <w:rsid w:val="00B366E2"/>
    <w:rsid w:val="00B36731"/>
    <w:rsid w:val="00B3676A"/>
    <w:rsid w:val="00B36B39"/>
    <w:rsid w:val="00B36B61"/>
    <w:rsid w:val="00B36B7C"/>
    <w:rsid w:val="00B36BDE"/>
    <w:rsid w:val="00B36D5C"/>
    <w:rsid w:val="00B36F51"/>
    <w:rsid w:val="00B37109"/>
    <w:rsid w:val="00B37121"/>
    <w:rsid w:val="00B37340"/>
    <w:rsid w:val="00B37396"/>
    <w:rsid w:val="00B37A61"/>
    <w:rsid w:val="00B37B62"/>
    <w:rsid w:val="00B37CF2"/>
    <w:rsid w:val="00B37CF8"/>
    <w:rsid w:val="00B37DF9"/>
    <w:rsid w:val="00B4003E"/>
    <w:rsid w:val="00B401A5"/>
    <w:rsid w:val="00B40292"/>
    <w:rsid w:val="00B4029F"/>
    <w:rsid w:val="00B406B2"/>
    <w:rsid w:val="00B40D73"/>
    <w:rsid w:val="00B40FBE"/>
    <w:rsid w:val="00B40FE0"/>
    <w:rsid w:val="00B411A3"/>
    <w:rsid w:val="00B412CB"/>
    <w:rsid w:val="00B412EC"/>
    <w:rsid w:val="00B41351"/>
    <w:rsid w:val="00B414D7"/>
    <w:rsid w:val="00B415EF"/>
    <w:rsid w:val="00B41831"/>
    <w:rsid w:val="00B41B34"/>
    <w:rsid w:val="00B41C4B"/>
    <w:rsid w:val="00B41C59"/>
    <w:rsid w:val="00B41E7F"/>
    <w:rsid w:val="00B4205D"/>
    <w:rsid w:val="00B4215A"/>
    <w:rsid w:val="00B421F9"/>
    <w:rsid w:val="00B423A7"/>
    <w:rsid w:val="00B424BB"/>
    <w:rsid w:val="00B4279C"/>
    <w:rsid w:val="00B427E4"/>
    <w:rsid w:val="00B42879"/>
    <w:rsid w:val="00B42B9A"/>
    <w:rsid w:val="00B42F5A"/>
    <w:rsid w:val="00B43000"/>
    <w:rsid w:val="00B430D3"/>
    <w:rsid w:val="00B4317F"/>
    <w:rsid w:val="00B432D4"/>
    <w:rsid w:val="00B4334D"/>
    <w:rsid w:val="00B434D5"/>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5192"/>
    <w:rsid w:val="00B45515"/>
    <w:rsid w:val="00B45527"/>
    <w:rsid w:val="00B4581A"/>
    <w:rsid w:val="00B45A61"/>
    <w:rsid w:val="00B45BCF"/>
    <w:rsid w:val="00B4622C"/>
    <w:rsid w:val="00B462D6"/>
    <w:rsid w:val="00B46544"/>
    <w:rsid w:val="00B46BBB"/>
    <w:rsid w:val="00B4707F"/>
    <w:rsid w:val="00B47137"/>
    <w:rsid w:val="00B47205"/>
    <w:rsid w:val="00B4776B"/>
    <w:rsid w:val="00B47784"/>
    <w:rsid w:val="00B4783F"/>
    <w:rsid w:val="00B47A13"/>
    <w:rsid w:val="00B47CEF"/>
    <w:rsid w:val="00B47FDD"/>
    <w:rsid w:val="00B50353"/>
    <w:rsid w:val="00B504F7"/>
    <w:rsid w:val="00B505A3"/>
    <w:rsid w:val="00B50E38"/>
    <w:rsid w:val="00B50F1F"/>
    <w:rsid w:val="00B511A4"/>
    <w:rsid w:val="00B5135B"/>
    <w:rsid w:val="00B51367"/>
    <w:rsid w:val="00B51420"/>
    <w:rsid w:val="00B51526"/>
    <w:rsid w:val="00B51A40"/>
    <w:rsid w:val="00B51A4B"/>
    <w:rsid w:val="00B51AE8"/>
    <w:rsid w:val="00B51B9E"/>
    <w:rsid w:val="00B51C7D"/>
    <w:rsid w:val="00B51F9E"/>
    <w:rsid w:val="00B51FBE"/>
    <w:rsid w:val="00B52362"/>
    <w:rsid w:val="00B524E5"/>
    <w:rsid w:val="00B52540"/>
    <w:rsid w:val="00B52559"/>
    <w:rsid w:val="00B52646"/>
    <w:rsid w:val="00B529F2"/>
    <w:rsid w:val="00B52AAD"/>
    <w:rsid w:val="00B52F6C"/>
    <w:rsid w:val="00B52FEA"/>
    <w:rsid w:val="00B530BB"/>
    <w:rsid w:val="00B53822"/>
    <w:rsid w:val="00B53827"/>
    <w:rsid w:val="00B53A1E"/>
    <w:rsid w:val="00B53D89"/>
    <w:rsid w:val="00B53EF5"/>
    <w:rsid w:val="00B5418D"/>
    <w:rsid w:val="00B541BA"/>
    <w:rsid w:val="00B5428C"/>
    <w:rsid w:val="00B542FA"/>
    <w:rsid w:val="00B54551"/>
    <w:rsid w:val="00B54552"/>
    <w:rsid w:val="00B5475E"/>
    <w:rsid w:val="00B547AF"/>
    <w:rsid w:val="00B54989"/>
    <w:rsid w:val="00B549F9"/>
    <w:rsid w:val="00B54D7C"/>
    <w:rsid w:val="00B54F83"/>
    <w:rsid w:val="00B54F8D"/>
    <w:rsid w:val="00B5510B"/>
    <w:rsid w:val="00B553CF"/>
    <w:rsid w:val="00B555B8"/>
    <w:rsid w:val="00B5594E"/>
    <w:rsid w:val="00B55ACA"/>
    <w:rsid w:val="00B55C19"/>
    <w:rsid w:val="00B55D0A"/>
    <w:rsid w:val="00B55EF1"/>
    <w:rsid w:val="00B5612F"/>
    <w:rsid w:val="00B562D9"/>
    <w:rsid w:val="00B5648B"/>
    <w:rsid w:val="00B5650C"/>
    <w:rsid w:val="00B566E0"/>
    <w:rsid w:val="00B5685D"/>
    <w:rsid w:val="00B569A8"/>
    <w:rsid w:val="00B569E9"/>
    <w:rsid w:val="00B56AE3"/>
    <w:rsid w:val="00B56DC9"/>
    <w:rsid w:val="00B57089"/>
    <w:rsid w:val="00B571A3"/>
    <w:rsid w:val="00B57861"/>
    <w:rsid w:val="00B57947"/>
    <w:rsid w:val="00B579DB"/>
    <w:rsid w:val="00B57C89"/>
    <w:rsid w:val="00B602DD"/>
    <w:rsid w:val="00B60319"/>
    <w:rsid w:val="00B60351"/>
    <w:rsid w:val="00B60428"/>
    <w:rsid w:val="00B60556"/>
    <w:rsid w:val="00B606BC"/>
    <w:rsid w:val="00B607AD"/>
    <w:rsid w:val="00B607B8"/>
    <w:rsid w:val="00B607CF"/>
    <w:rsid w:val="00B607D9"/>
    <w:rsid w:val="00B60847"/>
    <w:rsid w:val="00B608A5"/>
    <w:rsid w:val="00B60BB3"/>
    <w:rsid w:val="00B60D53"/>
    <w:rsid w:val="00B60E6E"/>
    <w:rsid w:val="00B61069"/>
    <w:rsid w:val="00B6109C"/>
    <w:rsid w:val="00B610F8"/>
    <w:rsid w:val="00B6117B"/>
    <w:rsid w:val="00B612BE"/>
    <w:rsid w:val="00B61536"/>
    <w:rsid w:val="00B61668"/>
    <w:rsid w:val="00B6184F"/>
    <w:rsid w:val="00B61980"/>
    <w:rsid w:val="00B619AD"/>
    <w:rsid w:val="00B619AF"/>
    <w:rsid w:val="00B61B85"/>
    <w:rsid w:val="00B61CFF"/>
    <w:rsid w:val="00B61E5C"/>
    <w:rsid w:val="00B61F5D"/>
    <w:rsid w:val="00B61F70"/>
    <w:rsid w:val="00B61FD8"/>
    <w:rsid w:val="00B6214D"/>
    <w:rsid w:val="00B6237B"/>
    <w:rsid w:val="00B62414"/>
    <w:rsid w:val="00B626FB"/>
    <w:rsid w:val="00B62866"/>
    <w:rsid w:val="00B62A18"/>
    <w:rsid w:val="00B62C39"/>
    <w:rsid w:val="00B6313E"/>
    <w:rsid w:val="00B6326D"/>
    <w:rsid w:val="00B637C4"/>
    <w:rsid w:val="00B637D5"/>
    <w:rsid w:val="00B63870"/>
    <w:rsid w:val="00B63C86"/>
    <w:rsid w:val="00B63FC5"/>
    <w:rsid w:val="00B63FCE"/>
    <w:rsid w:val="00B640AB"/>
    <w:rsid w:val="00B6415B"/>
    <w:rsid w:val="00B64212"/>
    <w:rsid w:val="00B64398"/>
    <w:rsid w:val="00B64484"/>
    <w:rsid w:val="00B64565"/>
    <w:rsid w:val="00B645EE"/>
    <w:rsid w:val="00B645F8"/>
    <w:rsid w:val="00B646A6"/>
    <w:rsid w:val="00B64C00"/>
    <w:rsid w:val="00B64D52"/>
    <w:rsid w:val="00B64DC2"/>
    <w:rsid w:val="00B65225"/>
    <w:rsid w:val="00B652B0"/>
    <w:rsid w:val="00B65590"/>
    <w:rsid w:val="00B657B5"/>
    <w:rsid w:val="00B65A52"/>
    <w:rsid w:val="00B65A86"/>
    <w:rsid w:val="00B65D1C"/>
    <w:rsid w:val="00B65F96"/>
    <w:rsid w:val="00B65FA6"/>
    <w:rsid w:val="00B66007"/>
    <w:rsid w:val="00B660D8"/>
    <w:rsid w:val="00B66258"/>
    <w:rsid w:val="00B66339"/>
    <w:rsid w:val="00B6638D"/>
    <w:rsid w:val="00B664EC"/>
    <w:rsid w:val="00B6650F"/>
    <w:rsid w:val="00B665E3"/>
    <w:rsid w:val="00B66801"/>
    <w:rsid w:val="00B66D5F"/>
    <w:rsid w:val="00B66E31"/>
    <w:rsid w:val="00B66E7E"/>
    <w:rsid w:val="00B672F4"/>
    <w:rsid w:val="00B6753B"/>
    <w:rsid w:val="00B676FE"/>
    <w:rsid w:val="00B6786F"/>
    <w:rsid w:val="00B67889"/>
    <w:rsid w:val="00B6791D"/>
    <w:rsid w:val="00B6796C"/>
    <w:rsid w:val="00B67A70"/>
    <w:rsid w:val="00B67B2B"/>
    <w:rsid w:val="00B67E40"/>
    <w:rsid w:val="00B67EEB"/>
    <w:rsid w:val="00B67F1A"/>
    <w:rsid w:val="00B702BD"/>
    <w:rsid w:val="00B70333"/>
    <w:rsid w:val="00B703B9"/>
    <w:rsid w:val="00B7056C"/>
    <w:rsid w:val="00B70719"/>
    <w:rsid w:val="00B70A49"/>
    <w:rsid w:val="00B70B9E"/>
    <w:rsid w:val="00B70DD8"/>
    <w:rsid w:val="00B70EDB"/>
    <w:rsid w:val="00B71160"/>
    <w:rsid w:val="00B71169"/>
    <w:rsid w:val="00B711B6"/>
    <w:rsid w:val="00B711D5"/>
    <w:rsid w:val="00B713A5"/>
    <w:rsid w:val="00B714E2"/>
    <w:rsid w:val="00B71574"/>
    <w:rsid w:val="00B71A5D"/>
    <w:rsid w:val="00B71DE5"/>
    <w:rsid w:val="00B71E84"/>
    <w:rsid w:val="00B72056"/>
    <w:rsid w:val="00B72184"/>
    <w:rsid w:val="00B721F0"/>
    <w:rsid w:val="00B7228B"/>
    <w:rsid w:val="00B7254B"/>
    <w:rsid w:val="00B7273B"/>
    <w:rsid w:val="00B727B8"/>
    <w:rsid w:val="00B72C52"/>
    <w:rsid w:val="00B72EC3"/>
    <w:rsid w:val="00B73259"/>
    <w:rsid w:val="00B7333D"/>
    <w:rsid w:val="00B73453"/>
    <w:rsid w:val="00B734B5"/>
    <w:rsid w:val="00B735CA"/>
    <w:rsid w:val="00B737C7"/>
    <w:rsid w:val="00B73873"/>
    <w:rsid w:val="00B73954"/>
    <w:rsid w:val="00B73977"/>
    <w:rsid w:val="00B739EE"/>
    <w:rsid w:val="00B73C61"/>
    <w:rsid w:val="00B741DB"/>
    <w:rsid w:val="00B742C3"/>
    <w:rsid w:val="00B7473B"/>
    <w:rsid w:val="00B74891"/>
    <w:rsid w:val="00B74910"/>
    <w:rsid w:val="00B74A0D"/>
    <w:rsid w:val="00B74EC0"/>
    <w:rsid w:val="00B75103"/>
    <w:rsid w:val="00B75159"/>
    <w:rsid w:val="00B75303"/>
    <w:rsid w:val="00B7532A"/>
    <w:rsid w:val="00B753F8"/>
    <w:rsid w:val="00B75667"/>
    <w:rsid w:val="00B75C6D"/>
    <w:rsid w:val="00B75F2C"/>
    <w:rsid w:val="00B7623C"/>
    <w:rsid w:val="00B762C3"/>
    <w:rsid w:val="00B764A1"/>
    <w:rsid w:val="00B76727"/>
    <w:rsid w:val="00B76CCE"/>
    <w:rsid w:val="00B76CD9"/>
    <w:rsid w:val="00B7703C"/>
    <w:rsid w:val="00B77062"/>
    <w:rsid w:val="00B7709F"/>
    <w:rsid w:val="00B7717B"/>
    <w:rsid w:val="00B774CC"/>
    <w:rsid w:val="00B774D9"/>
    <w:rsid w:val="00B77606"/>
    <w:rsid w:val="00B7763D"/>
    <w:rsid w:val="00B7784E"/>
    <w:rsid w:val="00B77D8A"/>
    <w:rsid w:val="00B80048"/>
    <w:rsid w:val="00B80409"/>
    <w:rsid w:val="00B8053A"/>
    <w:rsid w:val="00B8053B"/>
    <w:rsid w:val="00B80733"/>
    <w:rsid w:val="00B80795"/>
    <w:rsid w:val="00B809A2"/>
    <w:rsid w:val="00B80F5B"/>
    <w:rsid w:val="00B80FBE"/>
    <w:rsid w:val="00B81578"/>
    <w:rsid w:val="00B81684"/>
    <w:rsid w:val="00B81758"/>
    <w:rsid w:val="00B8178F"/>
    <w:rsid w:val="00B817F4"/>
    <w:rsid w:val="00B8184A"/>
    <w:rsid w:val="00B81BC4"/>
    <w:rsid w:val="00B81D7D"/>
    <w:rsid w:val="00B81E16"/>
    <w:rsid w:val="00B81EE0"/>
    <w:rsid w:val="00B81F11"/>
    <w:rsid w:val="00B81FEB"/>
    <w:rsid w:val="00B8206A"/>
    <w:rsid w:val="00B821AB"/>
    <w:rsid w:val="00B823CA"/>
    <w:rsid w:val="00B8245D"/>
    <w:rsid w:val="00B82640"/>
    <w:rsid w:val="00B82F4C"/>
    <w:rsid w:val="00B830F7"/>
    <w:rsid w:val="00B8321E"/>
    <w:rsid w:val="00B83962"/>
    <w:rsid w:val="00B83AC3"/>
    <w:rsid w:val="00B83DF6"/>
    <w:rsid w:val="00B83EC6"/>
    <w:rsid w:val="00B83FF1"/>
    <w:rsid w:val="00B8408E"/>
    <w:rsid w:val="00B840BA"/>
    <w:rsid w:val="00B848A5"/>
    <w:rsid w:val="00B84A71"/>
    <w:rsid w:val="00B84B57"/>
    <w:rsid w:val="00B84BE8"/>
    <w:rsid w:val="00B853F0"/>
    <w:rsid w:val="00B8564B"/>
    <w:rsid w:val="00B8569C"/>
    <w:rsid w:val="00B856DB"/>
    <w:rsid w:val="00B85740"/>
    <w:rsid w:val="00B85C34"/>
    <w:rsid w:val="00B85E03"/>
    <w:rsid w:val="00B85F67"/>
    <w:rsid w:val="00B861D0"/>
    <w:rsid w:val="00B862A7"/>
    <w:rsid w:val="00B862F5"/>
    <w:rsid w:val="00B863EC"/>
    <w:rsid w:val="00B8641A"/>
    <w:rsid w:val="00B86557"/>
    <w:rsid w:val="00B86734"/>
    <w:rsid w:val="00B8692C"/>
    <w:rsid w:val="00B86A4F"/>
    <w:rsid w:val="00B86A94"/>
    <w:rsid w:val="00B86BDC"/>
    <w:rsid w:val="00B86EBE"/>
    <w:rsid w:val="00B874FB"/>
    <w:rsid w:val="00B8769E"/>
    <w:rsid w:val="00B876D1"/>
    <w:rsid w:val="00B87855"/>
    <w:rsid w:val="00B87AA1"/>
    <w:rsid w:val="00B90134"/>
    <w:rsid w:val="00B9074A"/>
    <w:rsid w:val="00B90BEB"/>
    <w:rsid w:val="00B90C3C"/>
    <w:rsid w:val="00B90CAB"/>
    <w:rsid w:val="00B90DC8"/>
    <w:rsid w:val="00B910E1"/>
    <w:rsid w:val="00B9110B"/>
    <w:rsid w:val="00B91259"/>
    <w:rsid w:val="00B9134E"/>
    <w:rsid w:val="00B91356"/>
    <w:rsid w:val="00B91541"/>
    <w:rsid w:val="00B9156A"/>
    <w:rsid w:val="00B91587"/>
    <w:rsid w:val="00B918DE"/>
    <w:rsid w:val="00B919CC"/>
    <w:rsid w:val="00B91AC0"/>
    <w:rsid w:val="00B91B24"/>
    <w:rsid w:val="00B91BEE"/>
    <w:rsid w:val="00B91C6F"/>
    <w:rsid w:val="00B91E0F"/>
    <w:rsid w:val="00B92071"/>
    <w:rsid w:val="00B922DA"/>
    <w:rsid w:val="00B9230D"/>
    <w:rsid w:val="00B926C5"/>
    <w:rsid w:val="00B926E0"/>
    <w:rsid w:val="00B9289C"/>
    <w:rsid w:val="00B928B6"/>
    <w:rsid w:val="00B928C8"/>
    <w:rsid w:val="00B928D8"/>
    <w:rsid w:val="00B931E9"/>
    <w:rsid w:val="00B932C7"/>
    <w:rsid w:val="00B932DA"/>
    <w:rsid w:val="00B9332D"/>
    <w:rsid w:val="00B93417"/>
    <w:rsid w:val="00B93663"/>
    <w:rsid w:val="00B93994"/>
    <w:rsid w:val="00B93A34"/>
    <w:rsid w:val="00B93B55"/>
    <w:rsid w:val="00B93C36"/>
    <w:rsid w:val="00B93CC9"/>
    <w:rsid w:val="00B93DCA"/>
    <w:rsid w:val="00B93DCC"/>
    <w:rsid w:val="00B93F78"/>
    <w:rsid w:val="00B94054"/>
    <w:rsid w:val="00B94078"/>
    <w:rsid w:val="00B941D0"/>
    <w:rsid w:val="00B94253"/>
    <w:rsid w:val="00B9436E"/>
    <w:rsid w:val="00B94376"/>
    <w:rsid w:val="00B9446C"/>
    <w:rsid w:val="00B945A6"/>
    <w:rsid w:val="00B94C12"/>
    <w:rsid w:val="00B94D44"/>
    <w:rsid w:val="00B950E8"/>
    <w:rsid w:val="00B95242"/>
    <w:rsid w:val="00B9534F"/>
    <w:rsid w:val="00B954FC"/>
    <w:rsid w:val="00B95551"/>
    <w:rsid w:val="00B9573F"/>
    <w:rsid w:val="00B95971"/>
    <w:rsid w:val="00B95A04"/>
    <w:rsid w:val="00B95B13"/>
    <w:rsid w:val="00B95C49"/>
    <w:rsid w:val="00B95CE2"/>
    <w:rsid w:val="00B95EEF"/>
    <w:rsid w:val="00B96074"/>
    <w:rsid w:val="00B96141"/>
    <w:rsid w:val="00B96228"/>
    <w:rsid w:val="00B962D6"/>
    <w:rsid w:val="00B96313"/>
    <w:rsid w:val="00B964A9"/>
    <w:rsid w:val="00B964DB"/>
    <w:rsid w:val="00B9676B"/>
    <w:rsid w:val="00B96ABF"/>
    <w:rsid w:val="00B96CBF"/>
    <w:rsid w:val="00B96CF0"/>
    <w:rsid w:val="00B96DA2"/>
    <w:rsid w:val="00B96F0A"/>
    <w:rsid w:val="00B96F52"/>
    <w:rsid w:val="00B972C3"/>
    <w:rsid w:val="00B973D0"/>
    <w:rsid w:val="00B973DD"/>
    <w:rsid w:val="00B974BB"/>
    <w:rsid w:val="00B9770D"/>
    <w:rsid w:val="00B97726"/>
    <w:rsid w:val="00B977E6"/>
    <w:rsid w:val="00B97924"/>
    <w:rsid w:val="00B979B0"/>
    <w:rsid w:val="00B97AE6"/>
    <w:rsid w:val="00B97B85"/>
    <w:rsid w:val="00B97BDB"/>
    <w:rsid w:val="00B97C3D"/>
    <w:rsid w:val="00B97C80"/>
    <w:rsid w:val="00B97D66"/>
    <w:rsid w:val="00B97F04"/>
    <w:rsid w:val="00BA01CD"/>
    <w:rsid w:val="00BA03F8"/>
    <w:rsid w:val="00BA04DF"/>
    <w:rsid w:val="00BA04F7"/>
    <w:rsid w:val="00BA055F"/>
    <w:rsid w:val="00BA067F"/>
    <w:rsid w:val="00BA0B66"/>
    <w:rsid w:val="00BA0D15"/>
    <w:rsid w:val="00BA0E67"/>
    <w:rsid w:val="00BA0EDC"/>
    <w:rsid w:val="00BA0FC7"/>
    <w:rsid w:val="00BA106C"/>
    <w:rsid w:val="00BA1143"/>
    <w:rsid w:val="00BA1240"/>
    <w:rsid w:val="00BA13E0"/>
    <w:rsid w:val="00BA13E5"/>
    <w:rsid w:val="00BA14E7"/>
    <w:rsid w:val="00BA17C4"/>
    <w:rsid w:val="00BA1B3B"/>
    <w:rsid w:val="00BA1C20"/>
    <w:rsid w:val="00BA1DE2"/>
    <w:rsid w:val="00BA20C7"/>
    <w:rsid w:val="00BA2213"/>
    <w:rsid w:val="00BA2381"/>
    <w:rsid w:val="00BA242B"/>
    <w:rsid w:val="00BA270E"/>
    <w:rsid w:val="00BA2712"/>
    <w:rsid w:val="00BA2729"/>
    <w:rsid w:val="00BA283C"/>
    <w:rsid w:val="00BA29A5"/>
    <w:rsid w:val="00BA2AEB"/>
    <w:rsid w:val="00BA2B09"/>
    <w:rsid w:val="00BA2C83"/>
    <w:rsid w:val="00BA2DED"/>
    <w:rsid w:val="00BA30A8"/>
    <w:rsid w:val="00BA3129"/>
    <w:rsid w:val="00BA32A7"/>
    <w:rsid w:val="00BA3328"/>
    <w:rsid w:val="00BA36DA"/>
    <w:rsid w:val="00BA3835"/>
    <w:rsid w:val="00BA3974"/>
    <w:rsid w:val="00BA3A77"/>
    <w:rsid w:val="00BA3C37"/>
    <w:rsid w:val="00BA3CC9"/>
    <w:rsid w:val="00BA3E1A"/>
    <w:rsid w:val="00BA3F29"/>
    <w:rsid w:val="00BA3F36"/>
    <w:rsid w:val="00BA4016"/>
    <w:rsid w:val="00BA40BE"/>
    <w:rsid w:val="00BA465E"/>
    <w:rsid w:val="00BA48D3"/>
    <w:rsid w:val="00BA48E0"/>
    <w:rsid w:val="00BA48FD"/>
    <w:rsid w:val="00BA4A82"/>
    <w:rsid w:val="00BA4C09"/>
    <w:rsid w:val="00BA4E49"/>
    <w:rsid w:val="00BA4F75"/>
    <w:rsid w:val="00BA4F98"/>
    <w:rsid w:val="00BA5181"/>
    <w:rsid w:val="00BA51D7"/>
    <w:rsid w:val="00BA5346"/>
    <w:rsid w:val="00BA54FB"/>
    <w:rsid w:val="00BA56DA"/>
    <w:rsid w:val="00BA58FA"/>
    <w:rsid w:val="00BA590E"/>
    <w:rsid w:val="00BA5947"/>
    <w:rsid w:val="00BA5C97"/>
    <w:rsid w:val="00BA5D26"/>
    <w:rsid w:val="00BA5DED"/>
    <w:rsid w:val="00BA5E5D"/>
    <w:rsid w:val="00BA5EFB"/>
    <w:rsid w:val="00BA5FD1"/>
    <w:rsid w:val="00BA6181"/>
    <w:rsid w:val="00BA6282"/>
    <w:rsid w:val="00BA635C"/>
    <w:rsid w:val="00BA659A"/>
    <w:rsid w:val="00BA67CE"/>
    <w:rsid w:val="00BA68C1"/>
    <w:rsid w:val="00BA692E"/>
    <w:rsid w:val="00BA6CFD"/>
    <w:rsid w:val="00BA6D7C"/>
    <w:rsid w:val="00BA7152"/>
    <w:rsid w:val="00BA71D0"/>
    <w:rsid w:val="00BA725F"/>
    <w:rsid w:val="00BA7423"/>
    <w:rsid w:val="00BA742E"/>
    <w:rsid w:val="00BA7474"/>
    <w:rsid w:val="00BA7541"/>
    <w:rsid w:val="00BA75A1"/>
    <w:rsid w:val="00BA761F"/>
    <w:rsid w:val="00BA7688"/>
    <w:rsid w:val="00BA78E9"/>
    <w:rsid w:val="00BA7C2A"/>
    <w:rsid w:val="00BA7C72"/>
    <w:rsid w:val="00BA7EB0"/>
    <w:rsid w:val="00BAD2E8"/>
    <w:rsid w:val="00BB01DB"/>
    <w:rsid w:val="00BB02F5"/>
    <w:rsid w:val="00BB0337"/>
    <w:rsid w:val="00BB0528"/>
    <w:rsid w:val="00BB0681"/>
    <w:rsid w:val="00BB070E"/>
    <w:rsid w:val="00BB0806"/>
    <w:rsid w:val="00BB0B3E"/>
    <w:rsid w:val="00BB0D75"/>
    <w:rsid w:val="00BB0E35"/>
    <w:rsid w:val="00BB0EBE"/>
    <w:rsid w:val="00BB1119"/>
    <w:rsid w:val="00BB1126"/>
    <w:rsid w:val="00BB148C"/>
    <w:rsid w:val="00BB166C"/>
    <w:rsid w:val="00BB172E"/>
    <w:rsid w:val="00BB173D"/>
    <w:rsid w:val="00BB1966"/>
    <w:rsid w:val="00BB1AF6"/>
    <w:rsid w:val="00BB1B24"/>
    <w:rsid w:val="00BB1B3C"/>
    <w:rsid w:val="00BB1C4F"/>
    <w:rsid w:val="00BB1CB0"/>
    <w:rsid w:val="00BB1CFA"/>
    <w:rsid w:val="00BB1D50"/>
    <w:rsid w:val="00BB1D8D"/>
    <w:rsid w:val="00BB1F8F"/>
    <w:rsid w:val="00BB2029"/>
    <w:rsid w:val="00BB225D"/>
    <w:rsid w:val="00BB22CE"/>
    <w:rsid w:val="00BB2354"/>
    <w:rsid w:val="00BB2E16"/>
    <w:rsid w:val="00BB2F0E"/>
    <w:rsid w:val="00BB3355"/>
    <w:rsid w:val="00BB3470"/>
    <w:rsid w:val="00BB365A"/>
    <w:rsid w:val="00BB3B93"/>
    <w:rsid w:val="00BB3EE8"/>
    <w:rsid w:val="00BB3F4C"/>
    <w:rsid w:val="00BB3F73"/>
    <w:rsid w:val="00BB3F8F"/>
    <w:rsid w:val="00BB3FFE"/>
    <w:rsid w:val="00BB4102"/>
    <w:rsid w:val="00BB424D"/>
    <w:rsid w:val="00BB45B9"/>
    <w:rsid w:val="00BB4678"/>
    <w:rsid w:val="00BB470E"/>
    <w:rsid w:val="00BB4A42"/>
    <w:rsid w:val="00BB4B18"/>
    <w:rsid w:val="00BB4CA1"/>
    <w:rsid w:val="00BB5321"/>
    <w:rsid w:val="00BB5415"/>
    <w:rsid w:val="00BB562E"/>
    <w:rsid w:val="00BB56F2"/>
    <w:rsid w:val="00BB56F3"/>
    <w:rsid w:val="00BB5791"/>
    <w:rsid w:val="00BB5BF1"/>
    <w:rsid w:val="00BB5E0C"/>
    <w:rsid w:val="00BB602A"/>
    <w:rsid w:val="00BB6085"/>
    <w:rsid w:val="00BB60AC"/>
    <w:rsid w:val="00BB614F"/>
    <w:rsid w:val="00BB61DC"/>
    <w:rsid w:val="00BB6431"/>
    <w:rsid w:val="00BB6472"/>
    <w:rsid w:val="00BB6520"/>
    <w:rsid w:val="00BB67A7"/>
    <w:rsid w:val="00BB6854"/>
    <w:rsid w:val="00BB6A65"/>
    <w:rsid w:val="00BB6AD8"/>
    <w:rsid w:val="00BB6C81"/>
    <w:rsid w:val="00BB706A"/>
    <w:rsid w:val="00BB71EC"/>
    <w:rsid w:val="00BB723D"/>
    <w:rsid w:val="00BB724B"/>
    <w:rsid w:val="00BB7314"/>
    <w:rsid w:val="00BB732D"/>
    <w:rsid w:val="00BB7634"/>
    <w:rsid w:val="00BB76C8"/>
    <w:rsid w:val="00BB7D4C"/>
    <w:rsid w:val="00BC0037"/>
    <w:rsid w:val="00BC0370"/>
    <w:rsid w:val="00BC07D1"/>
    <w:rsid w:val="00BC0879"/>
    <w:rsid w:val="00BC0881"/>
    <w:rsid w:val="00BC0A93"/>
    <w:rsid w:val="00BC0D3B"/>
    <w:rsid w:val="00BC0F4C"/>
    <w:rsid w:val="00BC10B0"/>
    <w:rsid w:val="00BC1373"/>
    <w:rsid w:val="00BC13B5"/>
    <w:rsid w:val="00BC16A7"/>
    <w:rsid w:val="00BC16BF"/>
    <w:rsid w:val="00BC188C"/>
    <w:rsid w:val="00BC1A03"/>
    <w:rsid w:val="00BC1A99"/>
    <w:rsid w:val="00BC1BBC"/>
    <w:rsid w:val="00BC1DFE"/>
    <w:rsid w:val="00BC201A"/>
    <w:rsid w:val="00BC238E"/>
    <w:rsid w:val="00BC23A8"/>
    <w:rsid w:val="00BC2517"/>
    <w:rsid w:val="00BC25BE"/>
    <w:rsid w:val="00BC26D1"/>
    <w:rsid w:val="00BC2830"/>
    <w:rsid w:val="00BC28F3"/>
    <w:rsid w:val="00BC2BC7"/>
    <w:rsid w:val="00BC2EAB"/>
    <w:rsid w:val="00BC2EC5"/>
    <w:rsid w:val="00BC2EFC"/>
    <w:rsid w:val="00BC2F45"/>
    <w:rsid w:val="00BC321B"/>
    <w:rsid w:val="00BC32D7"/>
    <w:rsid w:val="00BC344E"/>
    <w:rsid w:val="00BC3542"/>
    <w:rsid w:val="00BC372F"/>
    <w:rsid w:val="00BC3792"/>
    <w:rsid w:val="00BC37BB"/>
    <w:rsid w:val="00BC38B8"/>
    <w:rsid w:val="00BC39FA"/>
    <w:rsid w:val="00BC3CF8"/>
    <w:rsid w:val="00BC3E32"/>
    <w:rsid w:val="00BC3FE8"/>
    <w:rsid w:val="00BC4053"/>
    <w:rsid w:val="00BC43FF"/>
    <w:rsid w:val="00BC45CC"/>
    <w:rsid w:val="00BC4966"/>
    <w:rsid w:val="00BC4988"/>
    <w:rsid w:val="00BC499E"/>
    <w:rsid w:val="00BC4AE8"/>
    <w:rsid w:val="00BC4B84"/>
    <w:rsid w:val="00BC50B5"/>
    <w:rsid w:val="00BC53A5"/>
    <w:rsid w:val="00BC5439"/>
    <w:rsid w:val="00BC56BD"/>
    <w:rsid w:val="00BC5A05"/>
    <w:rsid w:val="00BC5B44"/>
    <w:rsid w:val="00BC5C00"/>
    <w:rsid w:val="00BC5CE2"/>
    <w:rsid w:val="00BC60ED"/>
    <w:rsid w:val="00BC6761"/>
    <w:rsid w:val="00BC682E"/>
    <w:rsid w:val="00BC6F90"/>
    <w:rsid w:val="00BC7031"/>
    <w:rsid w:val="00BC70D5"/>
    <w:rsid w:val="00BC71C5"/>
    <w:rsid w:val="00BC7352"/>
    <w:rsid w:val="00BC73CD"/>
    <w:rsid w:val="00BC7659"/>
    <w:rsid w:val="00BC779B"/>
    <w:rsid w:val="00BC77C9"/>
    <w:rsid w:val="00BC7812"/>
    <w:rsid w:val="00BC7A42"/>
    <w:rsid w:val="00BC7D83"/>
    <w:rsid w:val="00BD013E"/>
    <w:rsid w:val="00BD0267"/>
    <w:rsid w:val="00BD082C"/>
    <w:rsid w:val="00BD08AD"/>
    <w:rsid w:val="00BD0BFC"/>
    <w:rsid w:val="00BD0F18"/>
    <w:rsid w:val="00BD0FC4"/>
    <w:rsid w:val="00BD10EE"/>
    <w:rsid w:val="00BD140B"/>
    <w:rsid w:val="00BD1456"/>
    <w:rsid w:val="00BD1484"/>
    <w:rsid w:val="00BD1570"/>
    <w:rsid w:val="00BD17C8"/>
    <w:rsid w:val="00BD181B"/>
    <w:rsid w:val="00BD1958"/>
    <w:rsid w:val="00BD1BD5"/>
    <w:rsid w:val="00BD1E49"/>
    <w:rsid w:val="00BD210C"/>
    <w:rsid w:val="00BD238A"/>
    <w:rsid w:val="00BD238C"/>
    <w:rsid w:val="00BD25FA"/>
    <w:rsid w:val="00BD2695"/>
    <w:rsid w:val="00BD2A08"/>
    <w:rsid w:val="00BD2A7B"/>
    <w:rsid w:val="00BD2E3B"/>
    <w:rsid w:val="00BD2EC5"/>
    <w:rsid w:val="00BD2F55"/>
    <w:rsid w:val="00BD34EF"/>
    <w:rsid w:val="00BD3837"/>
    <w:rsid w:val="00BD386B"/>
    <w:rsid w:val="00BD3903"/>
    <w:rsid w:val="00BD3C69"/>
    <w:rsid w:val="00BD3D0D"/>
    <w:rsid w:val="00BD3D7A"/>
    <w:rsid w:val="00BD407E"/>
    <w:rsid w:val="00BD4159"/>
    <w:rsid w:val="00BD472B"/>
    <w:rsid w:val="00BD47A7"/>
    <w:rsid w:val="00BD47C1"/>
    <w:rsid w:val="00BD4C74"/>
    <w:rsid w:val="00BD4CDE"/>
    <w:rsid w:val="00BD4E11"/>
    <w:rsid w:val="00BD4E6D"/>
    <w:rsid w:val="00BD50AA"/>
    <w:rsid w:val="00BD51D9"/>
    <w:rsid w:val="00BD529F"/>
    <w:rsid w:val="00BD57AC"/>
    <w:rsid w:val="00BD594D"/>
    <w:rsid w:val="00BD5A26"/>
    <w:rsid w:val="00BD5C22"/>
    <w:rsid w:val="00BD5D52"/>
    <w:rsid w:val="00BD5FA4"/>
    <w:rsid w:val="00BD6509"/>
    <w:rsid w:val="00BD676D"/>
    <w:rsid w:val="00BD67BF"/>
    <w:rsid w:val="00BD682F"/>
    <w:rsid w:val="00BD689C"/>
    <w:rsid w:val="00BD6900"/>
    <w:rsid w:val="00BD6A22"/>
    <w:rsid w:val="00BD6D70"/>
    <w:rsid w:val="00BD6D79"/>
    <w:rsid w:val="00BD6E7E"/>
    <w:rsid w:val="00BD6E86"/>
    <w:rsid w:val="00BD6FE7"/>
    <w:rsid w:val="00BD70EF"/>
    <w:rsid w:val="00BD73E5"/>
    <w:rsid w:val="00BD76AE"/>
    <w:rsid w:val="00BD7A82"/>
    <w:rsid w:val="00BD7AD0"/>
    <w:rsid w:val="00BD7F9E"/>
    <w:rsid w:val="00BD7FEF"/>
    <w:rsid w:val="00BE00F2"/>
    <w:rsid w:val="00BE0111"/>
    <w:rsid w:val="00BE011F"/>
    <w:rsid w:val="00BE06A9"/>
    <w:rsid w:val="00BE06F0"/>
    <w:rsid w:val="00BE072F"/>
    <w:rsid w:val="00BE13B8"/>
    <w:rsid w:val="00BE15C8"/>
    <w:rsid w:val="00BE1673"/>
    <w:rsid w:val="00BE16C6"/>
    <w:rsid w:val="00BE17C5"/>
    <w:rsid w:val="00BE1959"/>
    <w:rsid w:val="00BE1964"/>
    <w:rsid w:val="00BE197A"/>
    <w:rsid w:val="00BE1A06"/>
    <w:rsid w:val="00BE1E3E"/>
    <w:rsid w:val="00BE1EBC"/>
    <w:rsid w:val="00BE1F51"/>
    <w:rsid w:val="00BE20D7"/>
    <w:rsid w:val="00BE2208"/>
    <w:rsid w:val="00BE2222"/>
    <w:rsid w:val="00BE254D"/>
    <w:rsid w:val="00BE2679"/>
    <w:rsid w:val="00BE269D"/>
    <w:rsid w:val="00BE28FE"/>
    <w:rsid w:val="00BE2960"/>
    <w:rsid w:val="00BE296A"/>
    <w:rsid w:val="00BE2A8F"/>
    <w:rsid w:val="00BE2AFB"/>
    <w:rsid w:val="00BE2B9F"/>
    <w:rsid w:val="00BE312F"/>
    <w:rsid w:val="00BE3206"/>
    <w:rsid w:val="00BE3409"/>
    <w:rsid w:val="00BE36E4"/>
    <w:rsid w:val="00BE399E"/>
    <w:rsid w:val="00BE3A8E"/>
    <w:rsid w:val="00BE3EA0"/>
    <w:rsid w:val="00BE3F08"/>
    <w:rsid w:val="00BE3F37"/>
    <w:rsid w:val="00BE403F"/>
    <w:rsid w:val="00BE44EC"/>
    <w:rsid w:val="00BE475F"/>
    <w:rsid w:val="00BE47A3"/>
    <w:rsid w:val="00BE48F0"/>
    <w:rsid w:val="00BE492A"/>
    <w:rsid w:val="00BE4DDB"/>
    <w:rsid w:val="00BE50BE"/>
    <w:rsid w:val="00BE5519"/>
    <w:rsid w:val="00BE5572"/>
    <w:rsid w:val="00BE5764"/>
    <w:rsid w:val="00BE57B1"/>
    <w:rsid w:val="00BE5813"/>
    <w:rsid w:val="00BE61F1"/>
    <w:rsid w:val="00BE6468"/>
    <w:rsid w:val="00BE65B3"/>
    <w:rsid w:val="00BE65D0"/>
    <w:rsid w:val="00BE6625"/>
    <w:rsid w:val="00BE6A81"/>
    <w:rsid w:val="00BE6ABD"/>
    <w:rsid w:val="00BE6C01"/>
    <w:rsid w:val="00BE6CB7"/>
    <w:rsid w:val="00BE6E91"/>
    <w:rsid w:val="00BE6F47"/>
    <w:rsid w:val="00BE6FE1"/>
    <w:rsid w:val="00BE71B4"/>
    <w:rsid w:val="00BE7258"/>
    <w:rsid w:val="00BE739D"/>
    <w:rsid w:val="00BE73A5"/>
    <w:rsid w:val="00BE741A"/>
    <w:rsid w:val="00BE7973"/>
    <w:rsid w:val="00BE7B27"/>
    <w:rsid w:val="00BE7BB9"/>
    <w:rsid w:val="00BE7BDC"/>
    <w:rsid w:val="00BE7D42"/>
    <w:rsid w:val="00BE7DD4"/>
    <w:rsid w:val="00BE7E76"/>
    <w:rsid w:val="00BE7FAE"/>
    <w:rsid w:val="00BF0058"/>
    <w:rsid w:val="00BF02E6"/>
    <w:rsid w:val="00BF08B0"/>
    <w:rsid w:val="00BF0CEB"/>
    <w:rsid w:val="00BF0DD6"/>
    <w:rsid w:val="00BF0E43"/>
    <w:rsid w:val="00BF0EB4"/>
    <w:rsid w:val="00BF0F15"/>
    <w:rsid w:val="00BF10D2"/>
    <w:rsid w:val="00BF120B"/>
    <w:rsid w:val="00BF12B0"/>
    <w:rsid w:val="00BF1309"/>
    <w:rsid w:val="00BF184C"/>
    <w:rsid w:val="00BF19A2"/>
    <w:rsid w:val="00BF1A36"/>
    <w:rsid w:val="00BF1BDA"/>
    <w:rsid w:val="00BF1C1C"/>
    <w:rsid w:val="00BF1C1D"/>
    <w:rsid w:val="00BF1CBC"/>
    <w:rsid w:val="00BF1EB6"/>
    <w:rsid w:val="00BF2099"/>
    <w:rsid w:val="00BF220D"/>
    <w:rsid w:val="00BF2372"/>
    <w:rsid w:val="00BF24BD"/>
    <w:rsid w:val="00BF265E"/>
    <w:rsid w:val="00BF2817"/>
    <w:rsid w:val="00BF2B47"/>
    <w:rsid w:val="00BF31CB"/>
    <w:rsid w:val="00BF3202"/>
    <w:rsid w:val="00BF3292"/>
    <w:rsid w:val="00BF3697"/>
    <w:rsid w:val="00BF39D9"/>
    <w:rsid w:val="00BF3B91"/>
    <w:rsid w:val="00BF3C10"/>
    <w:rsid w:val="00BF3F2F"/>
    <w:rsid w:val="00BF3F5D"/>
    <w:rsid w:val="00BF3FFA"/>
    <w:rsid w:val="00BF4186"/>
    <w:rsid w:val="00BF42ED"/>
    <w:rsid w:val="00BF46F1"/>
    <w:rsid w:val="00BF4842"/>
    <w:rsid w:val="00BF4B69"/>
    <w:rsid w:val="00BF4C6B"/>
    <w:rsid w:val="00BF4E32"/>
    <w:rsid w:val="00BF54B6"/>
    <w:rsid w:val="00BF56A8"/>
    <w:rsid w:val="00BF58CC"/>
    <w:rsid w:val="00BF594A"/>
    <w:rsid w:val="00BF5AB4"/>
    <w:rsid w:val="00BF5AD4"/>
    <w:rsid w:val="00BF5C58"/>
    <w:rsid w:val="00BF5D0D"/>
    <w:rsid w:val="00BF5E0E"/>
    <w:rsid w:val="00BF606E"/>
    <w:rsid w:val="00BF60E3"/>
    <w:rsid w:val="00BF63DC"/>
    <w:rsid w:val="00BF663A"/>
    <w:rsid w:val="00BF68E0"/>
    <w:rsid w:val="00BF69CF"/>
    <w:rsid w:val="00BF6A32"/>
    <w:rsid w:val="00BF6C19"/>
    <w:rsid w:val="00BF6E2B"/>
    <w:rsid w:val="00BF6E2E"/>
    <w:rsid w:val="00BF6F0D"/>
    <w:rsid w:val="00BF6FBF"/>
    <w:rsid w:val="00BF6FE7"/>
    <w:rsid w:val="00BF70A1"/>
    <w:rsid w:val="00BF70F8"/>
    <w:rsid w:val="00BF785E"/>
    <w:rsid w:val="00BF7B3F"/>
    <w:rsid w:val="00BF7D39"/>
    <w:rsid w:val="00BF7D43"/>
    <w:rsid w:val="00BF7DEE"/>
    <w:rsid w:val="00BF7E35"/>
    <w:rsid w:val="00C000BB"/>
    <w:rsid w:val="00C002F2"/>
    <w:rsid w:val="00C00498"/>
    <w:rsid w:val="00C00568"/>
    <w:rsid w:val="00C00A16"/>
    <w:rsid w:val="00C00B65"/>
    <w:rsid w:val="00C00BDF"/>
    <w:rsid w:val="00C00D8C"/>
    <w:rsid w:val="00C00F1A"/>
    <w:rsid w:val="00C01063"/>
    <w:rsid w:val="00C010F5"/>
    <w:rsid w:val="00C012B0"/>
    <w:rsid w:val="00C0150C"/>
    <w:rsid w:val="00C01799"/>
    <w:rsid w:val="00C01812"/>
    <w:rsid w:val="00C01835"/>
    <w:rsid w:val="00C01CC3"/>
    <w:rsid w:val="00C01DFC"/>
    <w:rsid w:val="00C020EA"/>
    <w:rsid w:val="00C02192"/>
    <w:rsid w:val="00C023FA"/>
    <w:rsid w:val="00C0248E"/>
    <w:rsid w:val="00C024F9"/>
    <w:rsid w:val="00C0275D"/>
    <w:rsid w:val="00C02927"/>
    <w:rsid w:val="00C02B86"/>
    <w:rsid w:val="00C02C40"/>
    <w:rsid w:val="00C02CDE"/>
    <w:rsid w:val="00C02D94"/>
    <w:rsid w:val="00C0332A"/>
    <w:rsid w:val="00C03534"/>
    <w:rsid w:val="00C035F4"/>
    <w:rsid w:val="00C03665"/>
    <w:rsid w:val="00C03967"/>
    <w:rsid w:val="00C039B6"/>
    <w:rsid w:val="00C03AB0"/>
    <w:rsid w:val="00C03B7B"/>
    <w:rsid w:val="00C03F91"/>
    <w:rsid w:val="00C0420B"/>
    <w:rsid w:val="00C04322"/>
    <w:rsid w:val="00C047A6"/>
    <w:rsid w:val="00C04945"/>
    <w:rsid w:val="00C04FC3"/>
    <w:rsid w:val="00C0501B"/>
    <w:rsid w:val="00C05411"/>
    <w:rsid w:val="00C05527"/>
    <w:rsid w:val="00C056A2"/>
    <w:rsid w:val="00C056BF"/>
    <w:rsid w:val="00C057E0"/>
    <w:rsid w:val="00C05863"/>
    <w:rsid w:val="00C05C20"/>
    <w:rsid w:val="00C05FC9"/>
    <w:rsid w:val="00C05FE1"/>
    <w:rsid w:val="00C06066"/>
    <w:rsid w:val="00C0625E"/>
    <w:rsid w:val="00C063A6"/>
    <w:rsid w:val="00C063E3"/>
    <w:rsid w:val="00C06478"/>
    <w:rsid w:val="00C0648A"/>
    <w:rsid w:val="00C06626"/>
    <w:rsid w:val="00C067A4"/>
    <w:rsid w:val="00C06ABD"/>
    <w:rsid w:val="00C06B7C"/>
    <w:rsid w:val="00C06BE9"/>
    <w:rsid w:val="00C06D01"/>
    <w:rsid w:val="00C072AE"/>
    <w:rsid w:val="00C073CA"/>
    <w:rsid w:val="00C0774F"/>
    <w:rsid w:val="00C078C6"/>
    <w:rsid w:val="00C078E3"/>
    <w:rsid w:val="00C07A6C"/>
    <w:rsid w:val="00C07ABB"/>
    <w:rsid w:val="00C07AD8"/>
    <w:rsid w:val="00C07AE3"/>
    <w:rsid w:val="00C07AE4"/>
    <w:rsid w:val="00C07B9F"/>
    <w:rsid w:val="00C07D3E"/>
    <w:rsid w:val="00C07DF9"/>
    <w:rsid w:val="00C07FCC"/>
    <w:rsid w:val="00C07FED"/>
    <w:rsid w:val="00C10478"/>
    <w:rsid w:val="00C10599"/>
    <w:rsid w:val="00C105CD"/>
    <w:rsid w:val="00C106DF"/>
    <w:rsid w:val="00C1087B"/>
    <w:rsid w:val="00C10B24"/>
    <w:rsid w:val="00C10BA4"/>
    <w:rsid w:val="00C10C98"/>
    <w:rsid w:val="00C10F65"/>
    <w:rsid w:val="00C10FE2"/>
    <w:rsid w:val="00C1114F"/>
    <w:rsid w:val="00C11183"/>
    <w:rsid w:val="00C11197"/>
    <w:rsid w:val="00C113DE"/>
    <w:rsid w:val="00C114B5"/>
    <w:rsid w:val="00C1166F"/>
    <w:rsid w:val="00C119C9"/>
    <w:rsid w:val="00C119CA"/>
    <w:rsid w:val="00C11B1A"/>
    <w:rsid w:val="00C11C33"/>
    <w:rsid w:val="00C11C73"/>
    <w:rsid w:val="00C11E14"/>
    <w:rsid w:val="00C11EC4"/>
    <w:rsid w:val="00C11FE5"/>
    <w:rsid w:val="00C11FEE"/>
    <w:rsid w:val="00C11FF6"/>
    <w:rsid w:val="00C120C4"/>
    <w:rsid w:val="00C12444"/>
    <w:rsid w:val="00C1249A"/>
    <w:rsid w:val="00C12830"/>
    <w:rsid w:val="00C1286D"/>
    <w:rsid w:val="00C12B04"/>
    <w:rsid w:val="00C12BE7"/>
    <w:rsid w:val="00C12C42"/>
    <w:rsid w:val="00C12EB5"/>
    <w:rsid w:val="00C1306C"/>
    <w:rsid w:val="00C130E5"/>
    <w:rsid w:val="00C13130"/>
    <w:rsid w:val="00C134D4"/>
    <w:rsid w:val="00C13504"/>
    <w:rsid w:val="00C13642"/>
    <w:rsid w:val="00C13820"/>
    <w:rsid w:val="00C1393D"/>
    <w:rsid w:val="00C13940"/>
    <w:rsid w:val="00C13BFC"/>
    <w:rsid w:val="00C13C1C"/>
    <w:rsid w:val="00C13C8A"/>
    <w:rsid w:val="00C13C8E"/>
    <w:rsid w:val="00C13CBB"/>
    <w:rsid w:val="00C13DDF"/>
    <w:rsid w:val="00C13F22"/>
    <w:rsid w:val="00C13F33"/>
    <w:rsid w:val="00C140FE"/>
    <w:rsid w:val="00C143B0"/>
    <w:rsid w:val="00C14472"/>
    <w:rsid w:val="00C14887"/>
    <w:rsid w:val="00C14907"/>
    <w:rsid w:val="00C14BE9"/>
    <w:rsid w:val="00C14D51"/>
    <w:rsid w:val="00C14DBB"/>
    <w:rsid w:val="00C14E9E"/>
    <w:rsid w:val="00C15135"/>
    <w:rsid w:val="00C159BB"/>
    <w:rsid w:val="00C159ED"/>
    <w:rsid w:val="00C15BFC"/>
    <w:rsid w:val="00C15E83"/>
    <w:rsid w:val="00C1600F"/>
    <w:rsid w:val="00C16039"/>
    <w:rsid w:val="00C16185"/>
    <w:rsid w:val="00C16351"/>
    <w:rsid w:val="00C163FF"/>
    <w:rsid w:val="00C16429"/>
    <w:rsid w:val="00C1662C"/>
    <w:rsid w:val="00C17099"/>
    <w:rsid w:val="00C1733B"/>
    <w:rsid w:val="00C1741D"/>
    <w:rsid w:val="00C174A8"/>
    <w:rsid w:val="00C174EC"/>
    <w:rsid w:val="00C1752E"/>
    <w:rsid w:val="00C17593"/>
    <w:rsid w:val="00C175F6"/>
    <w:rsid w:val="00C17C27"/>
    <w:rsid w:val="00C17D5E"/>
    <w:rsid w:val="00C17D7E"/>
    <w:rsid w:val="00C17D89"/>
    <w:rsid w:val="00C201E6"/>
    <w:rsid w:val="00C202D5"/>
    <w:rsid w:val="00C2068D"/>
    <w:rsid w:val="00C206C4"/>
    <w:rsid w:val="00C206EC"/>
    <w:rsid w:val="00C20B92"/>
    <w:rsid w:val="00C20E1F"/>
    <w:rsid w:val="00C20F75"/>
    <w:rsid w:val="00C20F77"/>
    <w:rsid w:val="00C21165"/>
    <w:rsid w:val="00C21B0E"/>
    <w:rsid w:val="00C21B1D"/>
    <w:rsid w:val="00C21B34"/>
    <w:rsid w:val="00C21EB6"/>
    <w:rsid w:val="00C22244"/>
    <w:rsid w:val="00C222CD"/>
    <w:rsid w:val="00C222CF"/>
    <w:rsid w:val="00C2261E"/>
    <w:rsid w:val="00C227CF"/>
    <w:rsid w:val="00C22928"/>
    <w:rsid w:val="00C22B7A"/>
    <w:rsid w:val="00C22E8D"/>
    <w:rsid w:val="00C22F5A"/>
    <w:rsid w:val="00C232DD"/>
    <w:rsid w:val="00C2331D"/>
    <w:rsid w:val="00C233DC"/>
    <w:rsid w:val="00C23463"/>
    <w:rsid w:val="00C23469"/>
    <w:rsid w:val="00C2387E"/>
    <w:rsid w:val="00C23965"/>
    <w:rsid w:val="00C239D7"/>
    <w:rsid w:val="00C23B89"/>
    <w:rsid w:val="00C23E09"/>
    <w:rsid w:val="00C2423A"/>
    <w:rsid w:val="00C2457D"/>
    <w:rsid w:val="00C24861"/>
    <w:rsid w:val="00C24967"/>
    <w:rsid w:val="00C24C25"/>
    <w:rsid w:val="00C24CA2"/>
    <w:rsid w:val="00C24EE5"/>
    <w:rsid w:val="00C24F74"/>
    <w:rsid w:val="00C250CF"/>
    <w:rsid w:val="00C25216"/>
    <w:rsid w:val="00C2544D"/>
    <w:rsid w:val="00C2558B"/>
    <w:rsid w:val="00C25745"/>
    <w:rsid w:val="00C259E0"/>
    <w:rsid w:val="00C25C00"/>
    <w:rsid w:val="00C25D3A"/>
    <w:rsid w:val="00C25D52"/>
    <w:rsid w:val="00C261C5"/>
    <w:rsid w:val="00C263AE"/>
    <w:rsid w:val="00C263F8"/>
    <w:rsid w:val="00C26871"/>
    <w:rsid w:val="00C2695A"/>
    <w:rsid w:val="00C26998"/>
    <w:rsid w:val="00C269CA"/>
    <w:rsid w:val="00C27258"/>
    <w:rsid w:val="00C27379"/>
    <w:rsid w:val="00C274BE"/>
    <w:rsid w:val="00C27929"/>
    <w:rsid w:val="00C27B2F"/>
    <w:rsid w:val="00C27CF8"/>
    <w:rsid w:val="00C27D6D"/>
    <w:rsid w:val="00C27F39"/>
    <w:rsid w:val="00C300E5"/>
    <w:rsid w:val="00C30142"/>
    <w:rsid w:val="00C301C0"/>
    <w:rsid w:val="00C304D1"/>
    <w:rsid w:val="00C304DC"/>
    <w:rsid w:val="00C30555"/>
    <w:rsid w:val="00C307CD"/>
    <w:rsid w:val="00C307FA"/>
    <w:rsid w:val="00C3084F"/>
    <w:rsid w:val="00C308F8"/>
    <w:rsid w:val="00C30934"/>
    <w:rsid w:val="00C309D3"/>
    <w:rsid w:val="00C30C2E"/>
    <w:rsid w:val="00C30C6C"/>
    <w:rsid w:val="00C30CD3"/>
    <w:rsid w:val="00C30CDA"/>
    <w:rsid w:val="00C30D3F"/>
    <w:rsid w:val="00C30DAA"/>
    <w:rsid w:val="00C30E43"/>
    <w:rsid w:val="00C30F1F"/>
    <w:rsid w:val="00C30FB5"/>
    <w:rsid w:val="00C30FB7"/>
    <w:rsid w:val="00C30FD2"/>
    <w:rsid w:val="00C3106F"/>
    <w:rsid w:val="00C31089"/>
    <w:rsid w:val="00C31237"/>
    <w:rsid w:val="00C314DF"/>
    <w:rsid w:val="00C31720"/>
    <w:rsid w:val="00C31757"/>
    <w:rsid w:val="00C3175A"/>
    <w:rsid w:val="00C319A2"/>
    <w:rsid w:val="00C31AD1"/>
    <w:rsid w:val="00C31B6A"/>
    <w:rsid w:val="00C31C75"/>
    <w:rsid w:val="00C31F66"/>
    <w:rsid w:val="00C3208A"/>
    <w:rsid w:val="00C3235E"/>
    <w:rsid w:val="00C32417"/>
    <w:rsid w:val="00C324F0"/>
    <w:rsid w:val="00C326A7"/>
    <w:rsid w:val="00C32773"/>
    <w:rsid w:val="00C32B94"/>
    <w:rsid w:val="00C32BB7"/>
    <w:rsid w:val="00C32C42"/>
    <w:rsid w:val="00C32D3C"/>
    <w:rsid w:val="00C32E21"/>
    <w:rsid w:val="00C33105"/>
    <w:rsid w:val="00C3348A"/>
    <w:rsid w:val="00C33577"/>
    <w:rsid w:val="00C339DE"/>
    <w:rsid w:val="00C33AA7"/>
    <w:rsid w:val="00C33DCE"/>
    <w:rsid w:val="00C33F0B"/>
    <w:rsid w:val="00C34333"/>
    <w:rsid w:val="00C34543"/>
    <w:rsid w:val="00C3463A"/>
    <w:rsid w:val="00C346BB"/>
    <w:rsid w:val="00C346C1"/>
    <w:rsid w:val="00C34759"/>
    <w:rsid w:val="00C348EE"/>
    <w:rsid w:val="00C34C05"/>
    <w:rsid w:val="00C34D27"/>
    <w:rsid w:val="00C35010"/>
    <w:rsid w:val="00C35013"/>
    <w:rsid w:val="00C3506B"/>
    <w:rsid w:val="00C3525A"/>
    <w:rsid w:val="00C3525B"/>
    <w:rsid w:val="00C352FA"/>
    <w:rsid w:val="00C3566A"/>
    <w:rsid w:val="00C3566B"/>
    <w:rsid w:val="00C357C4"/>
    <w:rsid w:val="00C35A08"/>
    <w:rsid w:val="00C35A42"/>
    <w:rsid w:val="00C35B23"/>
    <w:rsid w:val="00C35B41"/>
    <w:rsid w:val="00C35D4F"/>
    <w:rsid w:val="00C35D7F"/>
    <w:rsid w:val="00C35E16"/>
    <w:rsid w:val="00C36346"/>
    <w:rsid w:val="00C36465"/>
    <w:rsid w:val="00C364C8"/>
    <w:rsid w:val="00C36713"/>
    <w:rsid w:val="00C36DAD"/>
    <w:rsid w:val="00C36FF4"/>
    <w:rsid w:val="00C37050"/>
    <w:rsid w:val="00C37493"/>
    <w:rsid w:val="00C375F2"/>
    <w:rsid w:val="00C3796E"/>
    <w:rsid w:val="00C37EEC"/>
    <w:rsid w:val="00C37F07"/>
    <w:rsid w:val="00C37F85"/>
    <w:rsid w:val="00C37F8D"/>
    <w:rsid w:val="00C40174"/>
    <w:rsid w:val="00C4018E"/>
    <w:rsid w:val="00C404D5"/>
    <w:rsid w:val="00C40547"/>
    <w:rsid w:val="00C40576"/>
    <w:rsid w:val="00C4078B"/>
    <w:rsid w:val="00C40A09"/>
    <w:rsid w:val="00C40B7D"/>
    <w:rsid w:val="00C40D39"/>
    <w:rsid w:val="00C40F54"/>
    <w:rsid w:val="00C41492"/>
    <w:rsid w:val="00C414D8"/>
    <w:rsid w:val="00C41905"/>
    <w:rsid w:val="00C419C6"/>
    <w:rsid w:val="00C41A39"/>
    <w:rsid w:val="00C41CCF"/>
    <w:rsid w:val="00C41DA0"/>
    <w:rsid w:val="00C41DE8"/>
    <w:rsid w:val="00C42130"/>
    <w:rsid w:val="00C421D8"/>
    <w:rsid w:val="00C42436"/>
    <w:rsid w:val="00C4255C"/>
    <w:rsid w:val="00C42784"/>
    <w:rsid w:val="00C42827"/>
    <w:rsid w:val="00C428B9"/>
    <w:rsid w:val="00C428C2"/>
    <w:rsid w:val="00C429E1"/>
    <w:rsid w:val="00C42B46"/>
    <w:rsid w:val="00C42CD1"/>
    <w:rsid w:val="00C42E1D"/>
    <w:rsid w:val="00C42EDF"/>
    <w:rsid w:val="00C4318A"/>
    <w:rsid w:val="00C43613"/>
    <w:rsid w:val="00C43682"/>
    <w:rsid w:val="00C4378C"/>
    <w:rsid w:val="00C437F2"/>
    <w:rsid w:val="00C438B2"/>
    <w:rsid w:val="00C439F0"/>
    <w:rsid w:val="00C43CE7"/>
    <w:rsid w:val="00C440FF"/>
    <w:rsid w:val="00C44189"/>
    <w:rsid w:val="00C4464F"/>
    <w:rsid w:val="00C446C0"/>
    <w:rsid w:val="00C447FB"/>
    <w:rsid w:val="00C449AE"/>
    <w:rsid w:val="00C44A7B"/>
    <w:rsid w:val="00C44ADA"/>
    <w:rsid w:val="00C44BBA"/>
    <w:rsid w:val="00C44C9A"/>
    <w:rsid w:val="00C44EB5"/>
    <w:rsid w:val="00C44FC5"/>
    <w:rsid w:val="00C4512B"/>
    <w:rsid w:val="00C45A9C"/>
    <w:rsid w:val="00C45AE2"/>
    <w:rsid w:val="00C45B83"/>
    <w:rsid w:val="00C45ED0"/>
    <w:rsid w:val="00C464CD"/>
    <w:rsid w:val="00C46598"/>
    <w:rsid w:val="00C46B53"/>
    <w:rsid w:val="00C46E6B"/>
    <w:rsid w:val="00C470AA"/>
    <w:rsid w:val="00C476B1"/>
    <w:rsid w:val="00C47769"/>
    <w:rsid w:val="00C4776E"/>
    <w:rsid w:val="00C4797E"/>
    <w:rsid w:val="00C47AE8"/>
    <w:rsid w:val="00C47B28"/>
    <w:rsid w:val="00C47C73"/>
    <w:rsid w:val="00C50033"/>
    <w:rsid w:val="00C5004B"/>
    <w:rsid w:val="00C5017C"/>
    <w:rsid w:val="00C506EC"/>
    <w:rsid w:val="00C508B7"/>
    <w:rsid w:val="00C50EE3"/>
    <w:rsid w:val="00C5150C"/>
    <w:rsid w:val="00C5173D"/>
    <w:rsid w:val="00C518A0"/>
    <w:rsid w:val="00C51D11"/>
    <w:rsid w:val="00C51D34"/>
    <w:rsid w:val="00C52091"/>
    <w:rsid w:val="00C52197"/>
    <w:rsid w:val="00C5257E"/>
    <w:rsid w:val="00C5291A"/>
    <w:rsid w:val="00C529C9"/>
    <w:rsid w:val="00C52C37"/>
    <w:rsid w:val="00C52D62"/>
    <w:rsid w:val="00C52FD7"/>
    <w:rsid w:val="00C53130"/>
    <w:rsid w:val="00C531B4"/>
    <w:rsid w:val="00C532F9"/>
    <w:rsid w:val="00C53376"/>
    <w:rsid w:val="00C5382F"/>
    <w:rsid w:val="00C53E22"/>
    <w:rsid w:val="00C5455F"/>
    <w:rsid w:val="00C5463F"/>
    <w:rsid w:val="00C546D8"/>
    <w:rsid w:val="00C5490D"/>
    <w:rsid w:val="00C54B09"/>
    <w:rsid w:val="00C54B97"/>
    <w:rsid w:val="00C54C38"/>
    <w:rsid w:val="00C54C62"/>
    <w:rsid w:val="00C54D7D"/>
    <w:rsid w:val="00C54DCB"/>
    <w:rsid w:val="00C55188"/>
    <w:rsid w:val="00C5526C"/>
    <w:rsid w:val="00C55319"/>
    <w:rsid w:val="00C5555C"/>
    <w:rsid w:val="00C55687"/>
    <w:rsid w:val="00C556DD"/>
    <w:rsid w:val="00C5590D"/>
    <w:rsid w:val="00C55ADC"/>
    <w:rsid w:val="00C55B31"/>
    <w:rsid w:val="00C55B9F"/>
    <w:rsid w:val="00C55EF7"/>
    <w:rsid w:val="00C55F5B"/>
    <w:rsid w:val="00C561B4"/>
    <w:rsid w:val="00C561E1"/>
    <w:rsid w:val="00C5638E"/>
    <w:rsid w:val="00C5639A"/>
    <w:rsid w:val="00C564BF"/>
    <w:rsid w:val="00C5681E"/>
    <w:rsid w:val="00C56825"/>
    <w:rsid w:val="00C56918"/>
    <w:rsid w:val="00C569CA"/>
    <w:rsid w:val="00C56ABF"/>
    <w:rsid w:val="00C56B50"/>
    <w:rsid w:val="00C56E07"/>
    <w:rsid w:val="00C56FDB"/>
    <w:rsid w:val="00C5703A"/>
    <w:rsid w:val="00C5707E"/>
    <w:rsid w:val="00C571D4"/>
    <w:rsid w:val="00C572AE"/>
    <w:rsid w:val="00C57BCF"/>
    <w:rsid w:val="00C57CC6"/>
    <w:rsid w:val="00C57D2F"/>
    <w:rsid w:val="00C57DAA"/>
    <w:rsid w:val="00C57E8B"/>
    <w:rsid w:val="00C57EBF"/>
    <w:rsid w:val="00C57FEF"/>
    <w:rsid w:val="00C6015C"/>
    <w:rsid w:val="00C601EB"/>
    <w:rsid w:val="00C6031E"/>
    <w:rsid w:val="00C60852"/>
    <w:rsid w:val="00C60911"/>
    <w:rsid w:val="00C60A10"/>
    <w:rsid w:val="00C60ABE"/>
    <w:rsid w:val="00C60C37"/>
    <w:rsid w:val="00C60C82"/>
    <w:rsid w:val="00C60E80"/>
    <w:rsid w:val="00C60E8C"/>
    <w:rsid w:val="00C60EC1"/>
    <w:rsid w:val="00C6109A"/>
    <w:rsid w:val="00C61299"/>
    <w:rsid w:val="00C61319"/>
    <w:rsid w:val="00C61381"/>
    <w:rsid w:val="00C61A5C"/>
    <w:rsid w:val="00C61A86"/>
    <w:rsid w:val="00C61D11"/>
    <w:rsid w:val="00C61E80"/>
    <w:rsid w:val="00C62027"/>
    <w:rsid w:val="00C62163"/>
    <w:rsid w:val="00C62458"/>
    <w:rsid w:val="00C624E6"/>
    <w:rsid w:val="00C6274F"/>
    <w:rsid w:val="00C6292E"/>
    <w:rsid w:val="00C62997"/>
    <w:rsid w:val="00C62AB8"/>
    <w:rsid w:val="00C62BE7"/>
    <w:rsid w:val="00C62C02"/>
    <w:rsid w:val="00C62C31"/>
    <w:rsid w:val="00C62DEF"/>
    <w:rsid w:val="00C62EB7"/>
    <w:rsid w:val="00C633AB"/>
    <w:rsid w:val="00C6343A"/>
    <w:rsid w:val="00C63552"/>
    <w:rsid w:val="00C635EB"/>
    <w:rsid w:val="00C63671"/>
    <w:rsid w:val="00C63831"/>
    <w:rsid w:val="00C63958"/>
    <w:rsid w:val="00C63C82"/>
    <w:rsid w:val="00C63C98"/>
    <w:rsid w:val="00C63F16"/>
    <w:rsid w:val="00C64083"/>
    <w:rsid w:val="00C64334"/>
    <w:rsid w:val="00C64376"/>
    <w:rsid w:val="00C6449C"/>
    <w:rsid w:val="00C645BF"/>
    <w:rsid w:val="00C64626"/>
    <w:rsid w:val="00C647AD"/>
    <w:rsid w:val="00C64849"/>
    <w:rsid w:val="00C64BA7"/>
    <w:rsid w:val="00C64CDC"/>
    <w:rsid w:val="00C64EDC"/>
    <w:rsid w:val="00C65043"/>
    <w:rsid w:val="00C65179"/>
    <w:rsid w:val="00C65354"/>
    <w:rsid w:val="00C65769"/>
    <w:rsid w:val="00C65A09"/>
    <w:rsid w:val="00C65BB5"/>
    <w:rsid w:val="00C65BB8"/>
    <w:rsid w:val="00C65D24"/>
    <w:rsid w:val="00C65E26"/>
    <w:rsid w:val="00C65E3D"/>
    <w:rsid w:val="00C65F58"/>
    <w:rsid w:val="00C65F5C"/>
    <w:rsid w:val="00C66141"/>
    <w:rsid w:val="00C6614D"/>
    <w:rsid w:val="00C6633F"/>
    <w:rsid w:val="00C6634C"/>
    <w:rsid w:val="00C66571"/>
    <w:rsid w:val="00C666DB"/>
    <w:rsid w:val="00C6674C"/>
    <w:rsid w:val="00C667F6"/>
    <w:rsid w:val="00C66916"/>
    <w:rsid w:val="00C66B33"/>
    <w:rsid w:val="00C66B89"/>
    <w:rsid w:val="00C66C34"/>
    <w:rsid w:val="00C66CF4"/>
    <w:rsid w:val="00C66D58"/>
    <w:rsid w:val="00C66F14"/>
    <w:rsid w:val="00C66F48"/>
    <w:rsid w:val="00C67231"/>
    <w:rsid w:val="00C6729E"/>
    <w:rsid w:val="00C676BE"/>
    <w:rsid w:val="00C676CB"/>
    <w:rsid w:val="00C67B0F"/>
    <w:rsid w:val="00C67B97"/>
    <w:rsid w:val="00C67BD9"/>
    <w:rsid w:val="00C67C57"/>
    <w:rsid w:val="00C67C62"/>
    <w:rsid w:val="00C67D9B"/>
    <w:rsid w:val="00C67F40"/>
    <w:rsid w:val="00C67F99"/>
    <w:rsid w:val="00C70245"/>
    <w:rsid w:val="00C70259"/>
    <w:rsid w:val="00C703AD"/>
    <w:rsid w:val="00C7040D"/>
    <w:rsid w:val="00C705DF"/>
    <w:rsid w:val="00C70A67"/>
    <w:rsid w:val="00C70B8C"/>
    <w:rsid w:val="00C70E83"/>
    <w:rsid w:val="00C71133"/>
    <w:rsid w:val="00C7137D"/>
    <w:rsid w:val="00C71468"/>
    <w:rsid w:val="00C717BD"/>
    <w:rsid w:val="00C71A94"/>
    <w:rsid w:val="00C71ABC"/>
    <w:rsid w:val="00C71B7F"/>
    <w:rsid w:val="00C71E82"/>
    <w:rsid w:val="00C71F29"/>
    <w:rsid w:val="00C723AF"/>
    <w:rsid w:val="00C72777"/>
    <w:rsid w:val="00C72999"/>
    <w:rsid w:val="00C72BD1"/>
    <w:rsid w:val="00C72E60"/>
    <w:rsid w:val="00C72EF5"/>
    <w:rsid w:val="00C732C5"/>
    <w:rsid w:val="00C734D6"/>
    <w:rsid w:val="00C7357D"/>
    <w:rsid w:val="00C7366E"/>
    <w:rsid w:val="00C736D0"/>
    <w:rsid w:val="00C73B26"/>
    <w:rsid w:val="00C740FD"/>
    <w:rsid w:val="00C74115"/>
    <w:rsid w:val="00C74157"/>
    <w:rsid w:val="00C7448E"/>
    <w:rsid w:val="00C744ED"/>
    <w:rsid w:val="00C7460A"/>
    <w:rsid w:val="00C748E2"/>
    <w:rsid w:val="00C749AC"/>
    <w:rsid w:val="00C74C3D"/>
    <w:rsid w:val="00C75004"/>
    <w:rsid w:val="00C751D2"/>
    <w:rsid w:val="00C755E8"/>
    <w:rsid w:val="00C75970"/>
    <w:rsid w:val="00C75999"/>
    <w:rsid w:val="00C75AC4"/>
    <w:rsid w:val="00C75B22"/>
    <w:rsid w:val="00C75C9D"/>
    <w:rsid w:val="00C761A0"/>
    <w:rsid w:val="00C7631A"/>
    <w:rsid w:val="00C76414"/>
    <w:rsid w:val="00C76A56"/>
    <w:rsid w:val="00C76A6B"/>
    <w:rsid w:val="00C76D8E"/>
    <w:rsid w:val="00C76EC5"/>
    <w:rsid w:val="00C77096"/>
    <w:rsid w:val="00C770E6"/>
    <w:rsid w:val="00C7731D"/>
    <w:rsid w:val="00C7732E"/>
    <w:rsid w:val="00C7745D"/>
    <w:rsid w:val="00C774C7"/>
    <w:rsid w:val="00C77512"/>
    <w:rsid w:val="00C775C2"/>
    <w:rsid w:val="00C775E7"/>
    <w:rsid w:val="00C777B9"/>
    <w:rsid w:val="00C7799E"/>
    <w:rsid w:val="00C77A04"/>
    <w:rsid w:val="00C77BFF"/>
    <w:rsid w:val="00C77C85"/>
    <w:rsid w:val="00C77DF7"/>
    <w:rsid w:val="00C77F7C"/>
    <w:rsid w:val="00C77F92"/>
    <w:rsid w:val="00C80238"/>
    <w:rsid w:val="00C80547"/>
    <w:rsid w:val="00C809E1"/>
    <w:rsid w:val="00C80CE2"/>
    <w:rsid w:val="00C80FAC"/>
    <w:rsid w:val="00C81497"/>
    <w:rsid w:val="00C815FF"/>
    <w:rsid w:val="00C81601"/>
    <w:rsid w:val="00C81798"/>
    <w:rsid w:val="00C817A9"/>
    <w:rsid w:val="00C8198E"/>
    <w:rsid w:val="00C81B30"/>
    <w:rsid w:val="00C820DA"/>
    <w:rsid w:val="00C82387"/>
    <w:rsid w:val="00C82419"/>
    <w:rsid w:val="00C825AF"/>
    <w:rsid w:val="00C8267A"/>
    <w:rsid w:val="00C82A17"/>
    <w:rsid w:val="00C82A94"/>
    <w:rsid w:val="00C82B8F"/>
    <w:rsid w:val="00C82CEB"/>
    <w:rsid w:val="00C82E40"/>
    <w:rsid w:val="00C830FC"/>
    <w:rsid w:val="00C831ED"/>
    <w:rsid w:val="00C834F1"/>
    <w:rsid w:val="00C83570"/>
    <w:rsid w:val="00C83BBE"/>
    <w:rsid w:val="00C83BED"/>
    <w:rsid w:val="00C83E16"/>
    <w:rsid w:val="00C83FC4"/>
    <w:rsid w:val="00C84186"/>
    <w:rsid w:val="00C84393"/>
    <w:rsid w:val="00C84971"/>
    <w:rsid w:val="00C84A52"/>
    <w:rsid w:val="00C850AB"/>
    <w:rsid w:val="00C850BB"/>
    <w:rsid w:val="00C8527D"/>
    <w:rsid w:val="00C85323"/>
    <w:rsid w:val="00C8534D"/>
    <w:rsid w:val="00C85501"/>
    <w:rsid w:val="00C8561F"/>
    <w:rsid w:val="00C85738"/>
    <w:rsid w:val="00C8576D"/>
    <w:rsid w:val="00C8591D"/>
    <w:rsid w:val="00C85BEA"/>
    <w:rsid w:val="00C85E17"/>
    <w:rsid w:val="00C86028"/>
    <w:rsid w:val="00C8624E"/>
    <w:rsid w:val="00C86379"/>
    <w:rsid w:val="00C86486"/>
    <w:rsid w:val="00C864C3"/>
    <w:rsid w:val="00C864DB"/>
    <w:rsid w:val="00C8659F"/>
    <w:rsid w:val="00C869C9"/>
    <w:rsid w:val="00C86A4F"/>
    <w:rsid w:val="00C86B19"/>
    <w:rsid w:val="00C86D3D"/>
    <w:rsid w:val="00C86EA8"/>
    <w:rsid w:val="00C86F6F"/>
    <w:rsid w:val="00C8706C"/>
    <w:rsid w:val="00C870F0"/>
    <w:rsid w:val="00C8729F"/>
    <w:rsid w:val="00C87367"/>
    <w:rsid w:val="00C874E1"/>
    <w:rsid w:val="00C8756B"/>
    <w:rsid w:val="00C8781D"/>
    <w:rsid w:val="00C878A1"/>
    <w:rsid w:val="00C87A2F"/>
    <w:rsid w:val="00C87BF9"/>
    <w:rsid w:val="00C901A9"/>
    <w:rsid w:val="00C90305"/>
    <w:rsid w:val="00C904A4"/>
    <w:rsid w:val="00C905AC"/>
    <w:rsid w:val="00C90799"/>
    <w:rsid w:val="00C9094E"/>
    <w:rsid w:val="00C90966"/>
    <w:rsid w:val="00C90A58"/>
    <w:rsid w:val="00C90B43"/>
    <w:rsid w:val="00C90BDA"/>
    <w:rsid w:val="00C90C65"/>
    <w:rsid w:val="00C90C82"/>
    <w:rsid w:val="00C90CDF"/>
    <w:rsid w:val="00C90D8A"/>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567"/>
    <w:rsid w:val="00C92646"/>
    <w:rsid w:val="00C92787"/>
    <w:rsid w:val="00C92C2A"/>
    <w:rsid w:val="00C92E1B"/>
    <w:rsid w:val="00C93015"/>
    <w:rsid w:val="00C9318C"/>
    <w:rsid w:val="00C931BA"/>
    <w:rsid w:val="00C93297"/>
    <w:rsid w:val="00C933B5"/>
    <w:rsid w:val="00C93B7D"/>
    <w:rsid w:val="00C93C92"/>
    <w:rsid w:val="00C93EB0"/>
    <w:rsid w:val="00C9409D"/>
    <w:rsid w:val="00C94373"/>
    <w:rsid w:val="00C945EC"/>
    <w:rsid w:val="00C946BD"/>
    <w:rsid w:val="00C9475B"/>
    <w:rsid w:val="00C94C60"/>
    <w:rsid w:val="00C94C81"/>
    <w:rsid w:val="00C94E45"/>
    <w:rsid w:val="00C94EFB"/>
    <w:rsid w:val="00C94FC3"/>
    <w:rsid w:val="00C95300"/>
    <w:rsid w:val="00C954ED"/>
    <w:rsid w:val="00C95548"/>
    <w:rsid w:val="00C9562B"/>
    <w:rsid w:val="00C95730"/>
    <w:rsid w:val="00C9579E"/>
    <w:rsid w:val="00C958D4"/>
    <w:rsid w:val="00C95962"/>
    <w:rsid w:val="00C959CB"/>
    <w:rsid w:val="00C959EE"/>
    <w:rsid w:val="00C959F5"/>
    <w:rsid w:val="00C95B5D"/>
    <w:rsid w:val="00C95CD4"/>
    <w:rsid w:val="00C964B1"/>
    <w:rsid w:val="00C967F8"/>
    <w:rsid w:val="00C9688C"/>
    <w:rsid w:val="00C969CE"/>
    <w:rsid w:val="00C96B39"/>
    <w:rsid w:val="00C96C62"/>
    <w:rsid w:val="00C96D6D"/>
    <w:rsid w:val="00C96FE0"/>
    <w:rsid w:val="00C96FE4"/>
    <w:rsid w:val="00C97289"/>
    <w:rsid w:val="00C972B2"/>
    <w:rsid w:val="00C9731D"/>
    <w:rsid w:val="00C974E7"/>
    <w:rsid w:val="00C97681"/>
    <w:rsid w:val="00C97866"/>
    <w:rsid w:val="00C9787D"/>
    <w:rsid w:val="00C978C0"/>
    <w:rsid w:val="00C97928"/>
    <w:rsid w:val="00C97AF1"/>
    <w:rsid w:val="00C97B0A"/>
    <w:rsid w:val="00C97D68"/>
    <w:rsid w:val="00C97DF4"/>
    <w:rsid w:val="00C97FDE"/>
    <w:rsid w:val="00CA009D"/>
    <w:rsid w:val="00CA0465"/>
    <w:rsid w:val="00CA07C7"/>
    <w:rsid w:val="00CA09AA"/>
    <w:rsid w:val="00CA09B1"/>
    <w:rsid w:val="00CA0B41"/>
    <w:rsid w:val="00CA0B53"/>
    <w:rsid w:val="00CA0BAF"/>
    <w:rsid w:val="00CA0DCC"/>
    <w:rsid w:val="00CA0F1F"/>
    <w:rsid w:val="00CA1050"/>
    <w:rsid w:val="00CA114D"/>
    <w:rsid w:val="00CA1152"/>
    <w:rsid w:val="00CA1225"/>
    <w:rsid w:val="00CA1303"/>
    <w:rsid w:val="00CA17E2"/>
    <w:rsid w:val="00CA1806"/>
    <w:rsid w:val="00CA18C1"/>
    <w:rsid w:val="00CA18D2"/>
    <w:rsid w:val="00CA1C94"/>
    <w:rsid w:val="00CA1D34"/>
    <w:rsid w:val="00CA1E55"/>
    <w:rsid w:val="00CA1EEF"/>
    <w:rsid w:val="00CA20DF"/>
    <w:rsid w:val="00CA215C"/>
    <w:rsid w:val="00CA2406"/>
    <w:rsid w:val="00CA2748"/>
    <w:rsid w:val="00CA28E6"/>
    <w:rsid w:val="00CA28E9"/>
    <w:rsid w:val="00CA2919"/>
    <w:rsid w:val="00CA2B61"/>
    <w:rsid w:val="00CA2C56"/>
    <w:rsid w:val="00CA3334"/>
    <w:rsid w:val="00CA33E1"/>
    <w:rsid w:val="00CA3749"/>
    <w:rsid w:val="00CA3930"/>
    <w:rsid w:val="00CA3EE8"/>
    <w:rsid w:val="00CA4543"/>
    <w:rsid w:val="00CA47C0"/>
    <w:rsid w:val="00CA4954"/>
    <w:rsid w:val="00CA4A3F"/>
    <w:rsid w:val="00CA4C14"/>
    <w:rsid w:val="00CA4E03"/>
    <w:rsid w:val="00CA4F4E"/>
    <w:rsid w:val="00CA4FE7"/>
    <w:rsid w:val="00CA507B"/>
    <w:rsid w:val="00CA51A0"/>
    <w:rsid w:val="00CA5381"/>
    <w:rsid w:val="00CA5560"/>
    <w:rsid w:val="00CA57E7"/>
    <w:rsid w:val="00CA58BD"/>
    <w:rsid w:val="00CA59E1"/>
    <w:rsid w:val="00CA5DF1"/>
    <w:rsid w:val="00CA6000"/>
    <w:rsid w:val="00CA6164"/>
    <w:rsid w:val="00CA623F"/>
    <w:rsid w:val="00CA6284"/>
    <w:rsid w:val="00CA635D"/>
    <w:rsid w:val="00CA6610"/>
    <w:rsid w:val="00CA6644"/>
    <w:rsid w:val="00CA664A"/>
    <w:rsid w:val="00CA6688"/>
    <w:rsid w:val="00CA68E6"/>
    <w:rsid w:val="00CA6B5F"/>
    <w:rsid w:val="00CA6CF8"/>
    <w:rsid w:val="00CA6ED9"/>
    <w:rsid w:val="00CA6FA2"/>
    <w:rsid w:val="00CA71D1"/>
    <w:rsid w:val="00CA736F"/>
    <w:rsid w:val="00CA73B2"/>
    <w:rsid w:val="00CA744E"/>
    <w:rsid w:val="00CA74E8"/>
    <w:rsid w:val="00CA7528"/>
    <w:rsid w:val="00CA757D"/>
    <w:rsid w:val="00CA77AF"/>
    <w:rsid w:val="00CA7D0E"/>
    <w:rsid w:val="00CB0154"/>
    <w:rsid w:val="00CB047F"/>
    <w:rsid w:val="00CB06C8"/>
    <w:rsid w:val="00CB0C2A"/>
    <w:rsid w:val="00CB11BD"/>
    <w:rsid w:val="00CB1368"/>
    <w:rsid w:val="00CB13C7"/>
    <w:rsid w:val="00CB1589"/>
    <w:rsid w:val="00CB1956"/>
    <w:rsid w:val="00CB19B9"/>
    <w:rsid w:val="00CB1C3E"/>
    <w:rsid w:val="00CB1E26"/>
    <w:rsid w:val="00CB1F2A"/>
    <w:rsid w:val="00CB1FC6"/>
    <w:rsid w:val="00CB2196"/>
    <w:rsid w:val="00CB249C"/>
    <w:rsid w:val="00CB2836"/>
    <w:rsid w:val="00CB28E4"/>
    <w:rsid w:val="00CB2C90"/>
    <w:rsid w:val="00CB2D0E"/>
    <w:rsid w:val="00CB2F27"/>
    <w:rsid w:val="00CB2FB2"/>
    <w:rsid w:val="00CB3267"/>
    <w:rsid w:val="00CB37B4"/>
    <w:rsid w:val="00CB3989"/>
    <w:rsid w:val="00CB3CC4"/>
    <w:rsid w:val="00CB3D93"/>
    <w:rsid w:val="00CB4326"/>
    <w:rsid w:val="00CB44EE"/>
    <w:rsid w:val="00CB46CE"/>
    <w:rsid w:val="00CB480A"/>
    <w:rsid w:val="00CB4B3E"/>
    <w:rsid w:val="00CB4B45"/>
    <w:rsid w:val="00CB4F53"/>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254"/>
    <w:rsid w:val="00CB6329"/>
    <w:rsid w:val="00CB6343"/>
    <w:rsid w:val="00CB656D"/>
    <w:rsid w:val="00CB6621"/>
    <w:rsid w:val="00CB67FB"/>
    <w:rsid w:val="00CB68B3"/>
    <w:rsid w:val="00CB6A74"/>
    <w:rsid w:val="00CB6F9E"/>
    <w:rsid w:val="00CB7144"/>
    <w:rsid w:val="00CB7208"/>
    <w:rsid w:val="00CB7438"/>
    <w:rsid w:val="00CB75AF"/>
    <w:rsid w:val="00CB7648"/>
    <w:rsid w:val="00CB7A0C"/>
    <w:rsid w:val="00CB7B6B"/>
    <w:rsid w:val="00CB7C79"/>
    <w:rsid w:val="00CC009C"/>
    <w:rsid w:val="00CC00B7"/>
    <w:rsid w:val="00CC0183"/>
    <w:rsid w:val="00CC026A"/>
    <w:rsid w:val="00CC02BB"/>
    <w:rsid w:val="00CC034B"/>
    <w:rsid w:val="00CC0787"/>
    <w:rsid w:val="00CC07B1"/>
    <w:rsid w:val="00CC08AC"/>
    <w:rsid w:val="00CC093F"/>
    <w:rsid w:val="00CC099E"/>
    <w:rsid w:val="00CC0AA7"/>
    <w:rsid w:val="00CC0B33"/>
    <w:rsid w:val="00CC0D81"/>
    <w:rsid w:val="00CC0E56"/>
    <w:rsid w:val="00CC0E6B"/>
    <w:rsid w:val="00CC10E8"/>
    <w:rsid w:val="00CC1218"/>
    <w:rsid w:val="00CC13F6"/>
    <w:rsid w:val="00CC145E"/>
    <w:rsid w:val="00CC172A"/>
    <w:rsid w:val="00CC1A18"/>
    <w:rsid w:val="00CC1C32"/>
    <w:rsid w:val="00CC1C42"/>
    <w:rsid w:val="00CC1C96"/>
    <w:rsid w:val="00CC1D7A"/>
    <w:rsid w:val="00CC1E3E"/>
    <w:rsid w:val="00CC1E40"/>
    <w:rsid w:val="00CC21B4"/>
    <w:rsid w:val="00CC2559"/>
    <w:rsid w:val="00CC2596"/>
    <w:rsid w:val="00CC27F5"/>
    <w:rsid w:val="00CC2A92"/>
    <w:rsid w:val="00CC2D18"/>
    <w:rsid w:val="00CC2D84"/>
    <w:rsid w:val="00CC2EFE"/>
    <w:rsid w:val="00CC35DE"/>
    <w:rsid w:val="00CC37FA"/>
    <w:rsid w:val="00CC3A9F"/>
    <w:rsid w:val="00CC3CFE"/>
    <w:rsid w:val="00CC3D8A"/>
    <w:rsid w:val="00CC3E8C"/>
    <w:rsid w:val="00CC3EFF"/>
    <w:rsid w:val="00CC3FC6"/>
    <w:rsid w:val="00CC400F"/>
    <w:rsid w:val="00CC4365"/>
    <w:rsid w:val="00CC43F6"/>
    <w:rsid w:val="00CC4422"/>
    <w:rsid w:val="00CC442E"/>
    <w:rsid w:val="00CC45D7"/>
    <w:rsid w:val="00CC4C5E"/>
    <w:rsid w:val="00CC4CCF"/>
    <w:rsid w:val="00CC4D88"/>
    <w:rsid w:val="00CC4EA9"/>
    <w:rsid w:val="00CC4F58"/>
    <w:rsid w:val="00CC4FB1"/>
    <w:rsid w:val="00CC5121"/>
    <w:rsid w:val="00CC5285"/>
    <w:rsid w:val="00CC5314"/>
    <w:rsid w:val="00CC57AE"/>
    <w:rsid w:val="00CC5A4E"/>
    <w:rsid w:val="00CC5F48"/>
    <w:rsid w:val="00CC606C"/>
    <w:rsid w:val="00CC6728"/>
    <w:rsid w:val="00CC6739"/>
    <w:rsid w:val="00CC6B0F"/>
    <w:rsid w:val="00CC6BAB"/>
    <w:rsid w:val="00CC6C99"/>
    <w:rsid w:val="00CC6D4E"/>
    <w:rsid w:val="00CC6D8B"/>
    <w:rsid w:val="00CC6F5D"/>
    <w:rsid w:val="00CC6FE1"/>
    <w:rsid w:val="00CC7163"/>
    <w:rsid w:val="00CC728B"/>
    <w:rsid w:val="00CC7356"/>
    <w:rsid w:val="00CC739C"/>
    <w:rsid w:val="00CC74D5"/>
    <w:rsid w:val="00CC76CF"/>
    <w:rsid w:val="00CC7A6D"/>
    <w:rsid w:val="00CC7BBF"/>
    <w:rsid w:val="00CC7BD9"/>
    <w:rsid w:val="00CC7DF5"/>
    <w:rsid w:val="00CD00C1"/>
    <w:rsid w:val="00CD0209"/>
    <w:rsid w:val="00CD03A6"/>
    <w:rsid w:val="00CD04A1"/>
    <w:rsid w:val="00CD04B6"/>
    <w:rsid w:val="00CD04FE"/>
    <w:rsid w:val="00CD0740"/>
    <w:rsid w:val="00CD0768"/>
    <w:rsid w:val="00CD08B7"/>
    <w:rsid w:val="00CD0FCC"/>
    <w:rsid w:val="00CD1406"/>
    <w:rsid w:val="00CD14CB"/>
    <w:rsid w:val="00CD179D"/>
    <w:rsid w:val="00CD1953"/>
    <w:rsid w:val="00CD197F"/>
    <w:rsid w:val="00CD1AC2"/>
    <w:rsid w:val="00CD1E74"/>
    <w:rsid w:val="00CD1FF0"/>
    <w:rsid w:val="00CD2095"/>
    <w:rsid w:val="00CD20F7"/>
    <w:rsid w:val="00CD223B"/>
    <w:rsid w:val="00CD2363"/>
    <w:rsid w:val="00CD23A4"/>
    <w:rsid w:val="00CD2458"/>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580"/>
    <w:rsid w:val="00CD361E"/>
    <w:rsid w:val="00CD38D9"/>
    <w:rsid w:val="00CD3D0C"/>
    <w:rsid w:val="00CD3D9B"/>
    <w:rsid w:val="00CD3E10"/>
    <w:rsid w:val="00CD3F09"/>
    <w:rsid w:val="00CD3FAF"/>
    <w:rsid w:val="00CD413C"/>
    <w:rsid w:val="00CD4310"/>
    <w:rsid w:val="00CD4378"/>
    <w:rsid w:val="00CD447F"/>
    <w:rsid w:val="00CD492B"/>
    <w:rsid w:val="00CD49D6"/>
    <w:rsid w:val="00CD4AD8"/>
    <w:rsid w:val="00CD4D99"/>
    <w:rsid w:val="00CD4E10"/>
    <w:rsid w:val="00CD4E37"/>
    <w:rsid w:val="00CD4E95"/>
    <w:rsid w:val="00CD4EC5"/>
    <w:rsid w:val="00CD4F04"/>
    <w:rsid w:val="00CD54D0"/>
    <w:rsid w:val="00CD5673"/>
    <w:rsid w:val="00CD574B"/>
    <w:rsid w:val="00CD5A79"/>
    <w:rsid w:val="00CD5C02"/>
    <w:rsid w:val="00CD5DC7"/>
    <w:rsid w:val="00CD5EFF"/>
    <w:rsid w:val="00CD5F39"/>
    <w:rsid w:val="00CD5FD3"/>
    <w:rsid w:val="00CD61E3"/>
    <w:rsid w:val="00CD61FD"/>
    <w:rsid w:val="00CD63C4"/>
    <w:rsid w:val="00CD6469"/>
    <w:rsid w:val="00CD6578"/>
    <w:rsid w:val="00CD6776"/>
    <w:rsid w:val="00CD679E"/>
    <w:rsid w:val="00CD6814"/>
    <w:rsid w:val="00CD6851"/>
    <w:rsid w:val="00CD6C05"/>
    <w:rsid w:val="00CD6D9A"/>
    <w:rsid w:val="00CD6E0B"/>
    <w:rsid w:val="00CD6FCA"/>
    <w:rsid w:val="00CD787F"/>
    <w:rsid w:val="00CD7BA9"/>
    <w:rsid w:val="00CD7C54"/>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293"/>
    <w:rsid w:val="00CE132D"/>
    <w:rsid w:val="00CE149C"/>
    <w:rsid w:val="00CE152F"/>
    <w:rsid w:val="00CE15D9"/>
    <w:rsid w:val="00CE15E3"/>
    <w:rsid w:val="00CE176B"/>
    <w:rsid w:val="00CE1A99"/>
    <w:rsid w:val="00CE1AAB"/>
    <w:rsid w:val="00CE1B21"/>
    <w:rsid w:val="00CE1C92"/>
    <w:rsid w:val="00CE212D"/>
    <w:rsid w:val="00CE22B8"/>
    <w:rsid w:val="00CE22F8"/>
    <w:rsid w:val="00CE253D"/>
    <w:rsid w:val="00CE2561"/>
    <w:rsid w:val="00CE282C"/>
    <w:rsid w:val="00CE2866"/>
    <w:rsid w:val="00CE2A59"/>
    <w:rsid w:val="00CE2A7D"/>
    <w:rsid w:val="00CE2C1E"/>
    <w:rsid w:val="00CE2C7A"/>
    <w:rsid w:val="00CE2E97"/>
    <w:rsid w:val="00CE3257"/>
    <w:rsid w:val="00CE35B7"/>
    <w:rsid w:val="00CE37D1"/>
    <w:rsid w:val="00CE3CBA"/>
    <w:rsid w:val="00CE3F8F"/>
    <w:rsid w:val="00CE40BC"/>
    <w:rsid w:val="00CE43E4"/>
    <w:rsid w:val="00CE48B7"/>
    <w:rsid w:val="00CE4B47"/>
    <w:rsid w:val="00CE4C40"/>
    <w:rsid w:val="00CE4E6C"/>
    <w:rsid w:val="00CE5120"/>
    <w:rsid w:val="00CE55E3"/>
    <w:rsid w:val="00CE56F8"/>
    <w:rsid w:val="00CE59AB"/>
    <w:rsid w:val="00CE5AB2"/>
    <w:rsid w:val="00CE5AC8"/>
    <w:rsid w:val="00CE5E50"/>
    <w:rsid w:val="00CE63D5"/>
    <w:rsid w:val="00CE6467"/>
    <w:rsid w:val="00CE697C"/>
    <w:rsid w:val="00CE69F3"/>
    <w:rsid w:val="00CE6AD5"/>
    <w:rsid w:val="00CE6D40"/>
    <w:rsid w:val="00CE6E24"/>
    <w:rsid w:val="00CE6FC2"/>
    <w:rsid w:val="00CE70C6"/>
    <w:rsid w:val="00CE7228"/>
    <w:rsid w:val="00CE74ED"/>
    <w:rsid w:val="00CE74FF"/>
    <w:rsid w:val="00CE752E"/>
    <w:rsid w:val="00CE765D"/>
    <w:rsid w:val="00CE76BD"/>
    <w:rsid w:val="00CE7784"/>
    <w:rsid w:val="00CE799C"/>
    <w:rsid w:val="00CE79BC"/>
    <w:rsid w:val="00CE7A73"/>
    <w:rsid w:val="00CE7D6B"/>
    <w:rsid w:val="00CE7EC0"/>
    <w:rsid w:val="00CE7F63"/>
    <w:rsid w:val="00CE7F7E"/>
    <w:rsid w:val="00CF016E"/>
    <w:rsid w:val="00CF02AC"/>
    <w:rsid w:val="00CF053F"/>
    <w:rsid w:val="00CF057C"/>
    <w:rsid w:val="00CF06E6"/>
    <w:rsid w:val="00CF0754"/>
    <w:rsid w:val="00CF097F"/>
    <w:rsid w:val="00CF09AF"/>
    <w:rsid w:val="00CF0A8D"/>
    <w:rsid w:val="00CF0AAB"/>
    <w:rsid w:val="00CF0E85"/>
    <w:rsid w:val="00CF0F8F"/>
    <w:rsid w:val="00CF129F"/>
    <w:rsid w:val="00CF146C"/>
    <w:rsid w:val="00CF14AB"/>
    <w:rsid w:val="00CF1669"/>
    <w:rsid w:val="00CF167A"/>
    <w:rsid w:val="00CF18AB"/>
    <w:rsid w:val="00CF1AA6"/>
    <w:rsid w:val="00CF1B40"/>
    <w:rsid w:val="00CF1C88"/>
    <w:rsid w:val="00CF1DAA"/>
    <w:rsid w:val="00CF1E45"/>
    <w:rsid w:val="00CF1EA2"/>
    <w:rsid w:val="00CF1EE2"/>
    <w:rsid w:val="00CF207C"/>
    <w:rsid w:val="00CF20C8"/>
    <w:rsid w:val="00CF233B"/>
    <w:rsid w:val="00CF23D5"/>
    <w:rsid w:val="00CF24AC"/>
    <w:rsid w:val="00CF24F2"/>
    <w:rsid w:val="00CF2639"/>
    <w:rsid w:val="00CF277A"/>
    <w:rsid w:val="00CF2832"/>
    <w:rsid w:val="00CF2DB0"/>
    <w:rsid w:val="00CF2DD0"/>
    <w:rsid w:val="00CF2E11"/>
    <w:rsid w:val="00CF2E29"/>
    <w:rsid w:val="00CF2FBF"/>
    <w:rsid w:val="00CF2FCF"/>
    <w:rsid w:val="00CF33BA"/>
    <w:rsid w:val="00CF3581"/>
    <w:rsid w:val="00CF3816"/>
    <w:rsid w:val="00CF3A58"/>
    <w:rsid w:val="00CF3BBC"/>
    <w:rsid w:val="00CF3C03"/>
    <w:rsid w:val="00CF3F01"/>
    <w:rsid w:val="00CF4107"/>
    <w:rsid w:val="00CF4167"/>
    <w:rsid w:val="00CF4281"/>
    <w:rsid w:val="00CF4528"/>
    <w:rsid w:val="00CF46E1"/>
    <w:rsid w:val="00CF50A9"/>
    <w:rsid w:val="00CF518B"/>
    <w:rsid w:val="00CF5389"/>
    <w:rsid w:val="00CF56B5"/>
    <w:rsid w:val="00CF56E4"/>
    <w:rsid w:val="00CF5924"/>
    <w:rsid w:val="00CF5A24"/>
    <w:rsid w:val="00CF5D40"/>
    <w:rsid w:val="00CF5D85"/>
    <w:rsid w:val="00CF61A3"/>
    <w:rsid w:val="00CF6261"/>
    <w:rsid w:val="00CF62F0"/>
    <w:rsid w:val="00CF6490"/>
    <w:rsid w:val="00CF66DE"/>
    <w:rsid w:val="00CF6848"/>
    <w:rsid w:val="00CF68E6"/>
    <w:rsid w:val="00CF68FE"/>
    <w:rsid w:val="00CF6A2B"/>
    <w:rsid w:val="00CF6AF3"/>
    <w:rsid w:val="00CF6C9A"/>
    <w:rsid w:val="00CF6EF8"/>
    <w:rsid w:val="00CF6F64"/>
    <w:rsid w:val="00CF7406"/>
    <w:rsid w:val="00CF748F"/>
    <w:rsid w:val="00CF751A"/>
    <w:rsid w:val="00CF75EA"/>
    <w:rsid w:val="00CF760D"/>
    <w:rsid w:val="00CF7620"/>
    <w:rsid w:val="00CF7678"/>
    <w:rsid w:val="00CF778A"/>
    <w:rsid w:val="00CF796F"/>
    <w:rsid w:val="00CF79EF"/>
    <w:rsid w:val="00CF7A0F"/>
    <w:rsid w:val="00CF7C3E"/>
    <w:rsid w:val="00CF7CCF"/>
    <w:rsid w:val="00D00522"/>
    <w:rsid w:val="00D007D5"/>
    <w:rsid w:val="00D0084D"/>
    <w:rsid w:val="00D00B22"/>
    <w:rsid w:val="00D00B71"/>
    <w:rsid w:val="00D012F5"/>
    <w:rsid w:val="00D01493"/>
    <w:rsid w:val="00D017EE"/>
    <w:rsid w:val="00D0182B"/>
    <w:rsid w:val="00D0186E"/>
    <w:rsid w:val="00D01B38"/>
    <w:rsid w:val="00D01B68"/>
    <w:rsid w:val="00D01B81"/>
    <w:rsid w:val="00D01BB4"/>
    <w:rsid w:val="00D01C45"/>
    <w:rsid w:val="00D01C73"/>
    <w:rsid w:val="00D01F49"/>
    <w:rsid w:val="00D02014"/>
    <w:rsid w:val="00D02369"/>
    <w:rsid w:val="00D02C36"/>
    <w:rsid w:val="00D02E17"/>
    <w:rsid w:val="00D02F1A"/>
    <w:rsid w:val="00D0318A"/>
    <w:rsid w:val="00D0319D"/>
    <w:rsid w:val="00D03322"/>
    <w:rsid w:val="00D03390"/>
    <w:rsid w:val="00D0371E"/>
    <w:rsid w:val="00D039A5"/>
    <w:rsid w:val="00D03D00"/>
    <w:rsid w:val="00D03ECF"/>
    <w:rsid w:val="00D04394"/>
    <w:rsid w:val="00D0482E"/>
    <w:rsid w:val="00D04857"/>
    <w:rsid w:val="00D04FC8"/>
    <w:rsid w:val="00D05120"/>
    <w:rsid w:val="00D05393"/>
    <w:rsid w:val="00D054C9"/>
    <w:rsid w:val="00D054D5"/>
    <w:rsid w:val="00D05793"/>
    <w:rsid w:val="00D0591F"/>
    <w:rsid w:val="00D05BEB"/>
    <w:rsid w:val="00D05E15"/>
    <w:rsid w:val="00D05FD4"/>
    <w:rsid w:val="00D06088"/>
    <w:rsid w:val="00D060FD"/>
    <w:rsid w:val="00D060FF"/>
    <w:rsid w:val="00D064B0"/>
    <w:rsid w:val="00D0669F"/>
    <w:rsid w:val="00D0675C"/>
    <w:rsid w:val="00D0675D"/>
    <w:rsid w:val="00D06800"/>
    <w:rsid w:val="00D06A2C"/>
    <w:rsid w:val="00D06B22"/>
    <w:rsid w:val="00D06B64"/>
    <w:rsid w:val="00D06CDD"/>
    <w:rsid w:val="00D06DED"/>
    <w:rsid w:val="00D06E88"/>
    <w:rsid w:val="00D06F3C"/>
    <w:rsid w:val="00D070E7"/>
    <w:rsid w:val="00D07204"/>
    <w:rsid w:val="00D0735B"/>
    <w:rsid w:val="00D07556"/>
    <w:rsid w:val="00D078A9"/>
    <w:rsid w:val="00D078C9"/>
    <w:rsid w:val="00D07DCA"/>
    <w:rsid w:val="00D1008F"/>
    <w:rsid w:val="00D10318"/>
    <w:rsid w:val="00D1034D"/>
    <w:rsid w:val="00D105EB"/>
    <w:rsid w:val="00D10721"/>
    <w:rsid w:val="00D1077A"/>
    <w:rsid w:val="00D10C71"/>
    <w:rsid w:val="00D1114D"/>
    <w:rsid w:val="00D1137C"/>
    <w:rsid w:val="00D115F3"/>
    <w:rsid w:val="00D11601"/>
    <w:rsid w:val="00D11633"/>
    <w:rsid w:val="00D117D0"/>
    <w:rsid w:val="00D11857"/>
    <w:rsid w:val="00D11873"/>
    <w:rsid w:val="00D119DC"/>
    <w:rsid w:val="00D11AC5"/>
    <w:rsid w:val="00D11C73"/>
    <w:rsid w:val="00D11CA1"/>
    <w:rsid w:val="00D11D50"/>
    <w:rsid w:val="00D11E3F"/>
    <w:rsid w:val="00D11E81"/>
    <w:rsid w:val="00D11EEE"/>
    <w:rsid w:val="00D11FAE"/>
    <w:rsid w:val="00D123A2"/>
    <w:rsid w:val="00D12440"/>
    <w:rsid w:val="00D12487"/>
    <w:rsid w:val="00D12595"/>
    <w:rsid w:val="00D12619"/>
    <w:rsid w:val="00D12687"/>
    <w:rsid w:val="00D126E6"/>
    <w:rsid w:val="00D12B75"/>
    <w:rsid w:val="00D12E24"/>
    <w:rsid w:val="00D12E7C"/>
    <w:rsid w:val="00D12FF7"/>
    <w:rsid w:val="00D131DA"/>
    <w:rsid w:val="00D137FE"/>
    <w:rsid w:val="00D13880"/>
    <w:rsid w:val="00D13992"/>
    <w:rsid w:val="00D139CB"/>
    <w:rsid w:val="00D13BBC"/>
    <w:rsid w:val="00D13CCD"/>
    <w:rsid w:val="00D14204"/>
    <w:rsid w:val="00D142B8"/>
    <w:rsid w:val="00D1439A"/>
    <w:rsid w:val="00D143C5"/>
    <w:rsid w:val="00D14AEB"/>
    <w:rsid w:val="00D14F9D"/>
    <w:rsid w:val="00D150A7"/>
    <w:rsid w:val="00D150BC"/>
    <w:rsid w:val="00D15442"/>
    <w:rsid w:val="00D15514"/>
    <w:rsid w:val="00D15577"/>
    <w:rsid w:val="00D158A5"/>
    <w:rsid w:val="00D15B1D"/>
    <w:rsid w:val="00D15C5E"/>
    <w:rsid w:val="00D15D5B"/>
    <w:rsid w:val="00D15D9D"/>
    <w:rsid w:val="00D15EA4"/>
    <w:rsid w:val="00D15EAF"/>
    <w:rsid w:val="00D16002"/>
    <w:rsid w:val="00D16077"/>
    <w:rsid w:val="00D16158"/>
    <w:rsid w:val="00D1624D"/>
    <w:rsid w:val="00D1643D"/>
    <w:rsid w:val="00D16BA8"/>
    <w:rsid w:val="00D16CAA"/>
    <w:rsid w:val="00D16DDA"/>
    <w:rsid w:val="00D16FBB"/>
    <w:rsid w:val="00D17072"/>
    <w:rsid w:val="00D170B2"/>
    <w:rsid w:val="00D174E5"/>
    <w:rsid w:val="00D17BCB"/>
    <w:rsid w:val="00D17C95"/>
    <w:rsid w:val="00D17F37"/>
    <w:rsid w:val="00D20171"/>
    <w:rsid w:val="00D20253"/>
    <w:rsid w:val="00D20267"/>
    <w:rsid w:val="00D202D3"/>
    <w:rsid w:val="00D203A4"/>
    <w:rsid w:val="00D2092B"/>
    <w:rsid w:val="00D20968"/>
    <w:rsid w:val="00D209E0"/>
    <w:rsid w:val="00D20F77"/>
    <w:rsid w:val="00D21083"/>
    <w:rsid w:val="00D2109E"/>
    <w:rsid w:val="00D2130E"/>
    <w:rsid w:val="00D215E6"/>
    <w:rsid w:val="00D21708"/>
    <w:rsid w:val="00D2171B"/>
    <w:rsid w:val="00D2178C"/>
    <w:rsid w:val="00D217CE"/>
    <w:rsid w:val="00D21A8F"/>
    <w:rsid w:val="00D21AC7"/>
    <w:rsid w:val="00D21B15"/>
    <w:rsid w:val="00D21C0A"/>
    <w:rsid w:val="00D21F5C"/>
    <w:rsid w:val="00D22024"/>
    <w:rsid w:val="00D2209F"/>
    <w:rsid w:val="00D22116"/>
    <w:rsid w:val="00D22148"/>
    <w:rsid w:val="00D221A7"/>
    <w:rsid w:val="00D222A3"/>
    <w:rsid w:val="00D22B46"/>
    <w:rsid w:val="00D22B75"/>
    <w:rsid w:val="00D22C4F"/>
    <w:rsid w:val="00D22D2B"/>
    <w:rsid w:val="00D2316A"/>
    <w:rsid w:val="00D23378"/>
    <w:rsid w:val="00D234A3"/>
    <w:rsid w:val="00D23556"/>
    <w:rsid w:val="00D23660"/>
    <w:rsid w:val="00D238BD"/>
    <w:rsid w:val="00D2390D"/>
    <w:rsid w:val="00D23A34"/>
    <w:rsid w:val="00D23B89"/>
    <w:rsid w:val="00D23BBB"/>
    <w:rsid w:val="00D23CE2"/>
    <w:rsid w:val="00D23EAA"/>
    <w:rsid w:val="00D2462D"/>
    <w:rsid w:val="00D24A77"/>
    <w:rsid w:val="00D24D0D"/>
    <w:rsid w:val="00D24EB4"/>
    <w:rsid w:val="00D24F19"/>
    <w:rsid w:val="00D25077"/>
    <w:rsid w:val="00D25160"/>
    <w:rsid w:val="00D2530C"/>
    <w:rsid w:val="00D25334"/>
    <w:rsid w:val="00D254C3"/>
    <w:rsid w:val="00D25645"/>
    <w:rsid w:val="00D25712"/>
    <w:rsid w:val="00D25A3A"/>
    <w:rsid w:val="00D25AA1"/>
    <w:rsid w:val="00D25F27"/>
    <w:rsid w:val="00D26009"/>
    <w:rsid w:val="00D261FB"/>
    <w:rsid w:val="00D26283"/>
    <w:rsid w:val="00D263B5"/>
    <w:rsid w:val="00D26586"/>
    <w:rsid w:val="00D26726"/>
    <w:rsid w:val="00D268C4"/>
    <w:rsid w:val="00D26A9E"/>
    <w:rsid w:val="00D26DBE"/>
    <w:rsid w:val="00D26E0D"/>
    <w:rsid w:val="00D27286"/>
    <w:rsid w:val="00D279E4"/>
    <w:rsid w:val="00D27BB6"/>
    <w:rsid w:val="00D27DD4"/>
    <w:rsid w:val="00D27F01"/>
    <w:rsid w:val="00D300EF"/>
    <w:rsid w:val="00D3064A"/>
    <w:rsid w:val="00D3067D"/>
    <w:rsid w:val="00D30874"/>
    <w:rsid w:val="00D308D4"/>
    <w:rsid w:val="00D30998"/>
    <w:rsid w:val="00D30C46"/>
    <w:rsid w:val="00D30CA0"/>
    <w:rsid w:val="00D30FC7"/>
    <w:rsid w:val="00D31299"/>
    <w:rsid w:val="00D31B2B"/>
    <w:rsid w:val="00D31B69"/>
    <w:rsid w:val="00D31B73"/>
    <w:rsid w:val="00D31B9F"/>
    <w:rsid w:val="00D31BD9"/>
    <w:rsid w:val="00D31BEA"/>
    <w:rsid w:val="00D31C84"/>
    <w:rsid w:val="00D31DC4"/>
    <w:rsid w:val="00D3211C"/>
    <w:rsid w:val="00D32218"/>
    <w:rsid w:val="00D32696"/>
    <w:rsid w:val="00D327E4"/>
    <w:rsid w:val="00D32A71"/>
    <w:rsid w:val="00D32B6E"/>
    <w:rsid w:val="00D32E6D"/>
    <w:rsid w:val="00D33313"/>
    <w:rsid w:val="00D33410"/>
    <w:rsid w:val="00D33AB3"/>
    <w:rsid w:val="00D33AFC"/>
    <w:rsid w:val="00D3410B"/>
    <w:rsid w:val="00D3422C"/>
    <w:rsid w:val="00D342E6"/>
    <w:rsid w:val="00D344C9"/>
    <w:rsid w:val="00D3493A"/>
    <w:rsid w:val="00D34C49"/>
    <w:rsid w:val="00D34C53"/>
    <w:rsid w:val="00D34DFF"/>
    <w:rsid w:val="00D35089"/>
    <w:rsid w:val="00D350C0"/>
    <w:rsid w:val="00D35102"/>
    <w:rsid w:val="00D353FF"/>
    <w:rsid w:val="00D35656"/>
    <w:rsid w:val="00D3587B"/>
    <w:rsid w:val="00D358F9"/>
    <w:rsid w:val="00D35C45"/>
    <w:rsid w:val="00D35CD6"/>
    <w:rsid w:val="00D35E9B"/>
    <w:rsid w:val="00D3609F"/>
    <w:rsid w:val="00D3610A"/>
    <w:rsid w:val="00D361C5"/>
    <w:rsid w:val="00D36405"/>
    <w:rsid w:val="00D3646C"/>
    <w:rsid w:val="00D3668C"/>
    <w:rsid w:val="00D369EA"/>
    <w:rsid w:val="00D36A6F"/>
    <w:rsid w:val="00D36B90"/>
    <w:rsid w:val="00D36C52"/>
    <w:rsid w:val="00D36C8E"/>
    <w:rsid w:val="00D36CBE"/>
    <w:rsid w:val="00D37994"/>
    <w:rsid w:val="00D37C2D"/>
    <w:rsid w:val="00D37C35"/>
    <w:rsid w:val="00D37CE5"/>
    <w:rsid w:val="00D37DCC"/>
    <w:rsid w:val="00D40409"/>
    <w:rsid w:val="00D404CE"/>
    <w:rsid w:val="00D4053F"/>
    <w:rsid w:val="00D40668"/>
    <w:rsid w:val="00D406D1"/>
    <w:rsid w:val="00D40738"/>
    <w:rsid w:val="00D40942"/>
    <w:rsid w:val="00D40A7B"/>
    <w:rsid w:val="00D40E25"/>
    <w:rsid w:val="00D40E6D"/>
    <w:rsid w:val="00D40E73"/>
    <w:rsid w:val="00D40E78"/>
    <w:rsid w:val="00D41009"/>
    <w:rsid w:val="00D41492"/>
    <w:rsid w:val="00D414FF"/>
    <w:rsid w:val="00D41901"/>
    <w:rsid w:val="00D41AC9"/>
    <w:rsid w:val="00D41C00"/>
    <w:rsid w:val="00D41CD0"/>
    <w:rsid w:val="00D421D9"/>
    <w:rsid w:val="00D422E4"/>
    <w:rsid w:val="00D42426"/>
    <w:rsid w:val="00D4249A"/>
    <w:rsid w:val="00D424BC"/>
    <w:rsid w:val="00D42772"/>
    <w:rsid w:val="00D429DA"/>
    <w:rsid w:val="00D42B71"/>
    <w:rsid w:val="00D42C34"/>
    <w:rsid w:val="00D42D94"/>
    <w:rsid w:val="00D42EB2"/>
    <w:rsid w:val="00D42EB5"/>
    <w:rsid w:val="00D43188"/>
    <w:rsid w:val="00D4331A"/>
    <w:rsid w:val="00D434C1"/>
    <w:rsid w:val="00D435FC"/>
    <w:rsid w:val="00D43888"/>
    <w:rsid w:val="00D43950"/>
    <w:rsid w:val="00D4399C"/>
    <w:rsid w:val="00D439B5"/>
    <w:rsid w:val="00D43A90"/>
    <w:rsid w:val="00D43D67"/>
    <w:rsid w:val="00D43D82"/>
    <w:rsid w:val="00D440D2"/>
    <w:rsid w:val="00D44277"/>
    <w:rsid w:val="00D4429F"/>
    <w:rsid w:val="00D44336"/>
    <w:rsid w:val="00D44370"/>
    <w:rsid w:val="00D447E0"/>
    <w:rsid w:val="00D448B6"/>
    <w:rsid w:val="00D448BD"/>
    <w:rsid w:val="00D4499C"/>
    <w:rsid w:val="00D44A5C"/>
    <w:rsid w:val="00D44CFA"/>
    <w:rsid w:val="00D44DBB"/>
    <w:rsid w:val="00D44DD4"/>
    <w:rsid w:val="00D45581"/>
    <w:rsid w:val="00D455B2"/>
    <w:rsid w:val="00D45626"/>
    <w:rsid w:val="00D45707"/>
    <w:rsid w:val="00D4599C"/>
    <w:rsid w:val="00D45A78"/>
    <w:rsid w:val="00D45BD0"/>
    <w:rsid w:val="00D45C69"/>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7E2"/>
    <w:rsid w:val="00D479EA"/>
    <w:rsid w:val="00D50424"/>
    <w:rsid w:val="00D5044A"/>
    <w:rsid w:val="00D5058F"/>
    <w:rsid w:val="00D505FF"/>
    <w:rsid w:val="00D509C0"/>
    <w:rsid w:val="00D50AF0"/>
    <w:rsid w:val="00D50EDC"/>
    <w:rsid w:val="00D50F95"/>
    <w:rsid w:val="00D5102A"/>
    <w:rsid w:val="00D513F0"/>
    <w:rsid w:val="00D51565"/>
    <w:rsid w:val="00D51721"/>
    <w:rsid w:val="00D519D9"/>
    <w:rsid w:val="00D51A56"/>
    <w:rsid w:val="00D51AAC"/>
    <w:rsid w:val="00D51AAF"/>
    <w:rsid w:val="00D51E8B"/>
    <w:rsid w:val="00D51F84"/>
    <w:rsid w:val="00D51FC9"/>
    <w:rsid w:val="00D5203B"/>
    <w:rsid w:val="00D52200"/>
    <w:rsid w:val="00D52390"/>
    <w:rsid w:val="00D52426"/>
    <w:rsid w:val="00D52521"/>
    <w:rsid w:val="00D5263F"/>
    <w:rsid w:val="00D52758"/>
    <w:rsid w:val="00D5294C"/>
    <w:rsid w:val="00D52B6A"/>
    <w:rsid w:val="00D52CCC"/>
    <w:rsid w:val="00D52D46"/>
    <w:rsid w:val="00D52E94"/>
    <w:rsid w:val="00D53768"/>
    <w:rsid w:val="00D53941"/>
    <w:rsid w:val="00D53C63"/>
    <w:rsid w:val="00D53E0D"/>
    <w:rsid w:val="00D54159"/>
    <w:rsid w:val="00D543FC"/>
    <w:rsid w:val="00D544A0"/>
    <w:rsid w:val="00D544F3"/>
    <w:rsid w:val="00D546BA"/>
    <w:rsid w:val="00D5472B"/>
    <w:rsid w:val="00D54741"/>
    <w:rsid w:val="00D5499B"/>
    <w:rsid w:val="00D5499E"/>
    <w:rsid w:val="00D54C59"/>
    <w:rsid w:val="00D54D4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5D52"/>
    <w:rsid w:val="00D56226"/>
    <w:rsid w:val="00D56234"/>
    <w:rsid w:val="00D56330"/>
    <w:rsid w:val="00D56377"/>
    <w:rsid w:val="00D563C2"/>
    <w:rsid w:val="00D56450"/>
    <w:rsid w:val="00D567E1"/>
    <w:rsid w:val="00D56A78"/>
    <w:rsid w:val="00D56ACA"/>
    <w:rsid w:val="00D56C31"/>
    <w:rsid w:val="00D56D65"/>
    <w:rsid w:val="00D56DCD"/>
    <w:rsid w:val="00D56F95"/>
    <w:rsid w:val="00D57056"/>
    <w:rsid w:val="00D57070"/>
    <w:rsid w:val="00D572B2"/>
    <w:rsid w:val="00D574CF"/>
    <w:rsid w:val="00D57583"/>
    <w:rsid w:val="00D57678"/>
    <w:rsid w:val="00D57721"/>
    <w:rsid w:val="00D578C5"/>
    <w:rsid w:val="00D57C20"/>
    <w:rsid w:val="00D57D8E"/>
    <w:rsid w:val="00D57D9E"/>
    <w:rsid w:val="00D57F0A"/>
    <w:rsid w:val="00D600BE"/>
    <w:rsid w:val="00D6010A"/>
    <w:rsid w:val="00D60207"/>
    <w:rsid w:val="00D602BA"/>
    <w:rsid w:val="00D603F1"/>
    <w:rsid w:val="00D6065D"/>
    <w:rsid w:val="00D60693"/>
    <w:rsid w:val="00D6096A"/>
    <w:rsid w:val="00D609A8"/>
    <w:rsid w:val="00D60A04"/>
    <w:rsid w:val="00D60AD2"/>
    <w:rsid w:val="00D60B53"/>
    <w:rsid w:val="00D60B5D"/>
    <w:rsid w:val="00D60BCB"/>
    <w:rsid w:val="00D60CB2"/>
    <w:rsid w:val="00D60DD4"/>
    <w:rsid w:val="00D60E21"/>
    <w:rsid w:val="00D60FA7"/>
    <w:rsid w:val="00D613B8"/>
    <w:rsid w:val="00D613CF"/>
    <w:rsid w:val="00D617F2"/>
    <w:rsid w:val="00D61C9B"/>
    <w:rsid w:val="00D61F08"/>
    <w:rsid w:val="00D62216"/>
    <w:rsid w:val="00D62243"/>
    <w:rsid w:val="00D62297"/>
    <w:rsid w:val="00D62462"/>
    <w:rsid w:val="00D626C4"/>
    <w:rsid w:val="00D62730"/>
    <w:rsid w:val="00D6278F"/>
    <w:rsid w:val="00D628FE"/>
    <w:rsid w:val="00D62949"/>
    <w:rsid w:val="00D62DEB"/>
    <w:rsid w:val="00D62DEC"/>
    <w:rsid w:val="00D6302F"/>
    <w:rsid w:val="00D6321B"/>
    <w:rsid w:val="00D632DD"/>
    <w:rsid w:val="00D633C3"/>
    <w:rsid w:val="00D63939"/>
    <w:rsid w:val="00D639EC"/>
    <w:rsid w:val="00D63A17"/>
    <w:rsid w:val="00D63BAD"/>
    <w:rsid w:val="00D63C23"/>
    <w:rsid w:val="00D63C5F"/>
    <w:rsid w:val="00D6410E"/>
    <w:rsid w:val="00D6420E"/>
    <w:rsid w:val="00D6433E"/>
    <w:rsid w:val="00D64346"/>
    <w:rsid w:val="00D6447E"/>
    <w:rsid w:val="00D6478F"/>
    <w:rsid w:val="00D647C9"/>
    <w:rsid w:val="00D647F9"/>
    <w:rsid w:val="00D6485C"/>
    <w:rsid w:val="00D64CB8"/>
    <w:rsid w:val="00D65404"/>
    <w:rsid w:val="00D6543B"/>
    <w:rsid w:val="00D65550"/>
    <w:rsid w:val="00D655B0"/>
    <w:rsid w:val="00D655D5"/>
    <w:rsid w:val="00D6575A"/>
    <w:rsid w:val="00D65837"/>
    <w:rsid w:val="00D658B2"/>
    <w:rsid w:val="00D65A2F"/>
    <w:rsid w:val="00D65A87"/>
    <w:rsid w:val="00D65AAD"/>
    <w:rsid w:val="00D6601F"/>
    <w:rsid w:val="00D66022"/>
    <w:rsid w:val="00D66065"/>
    <w:rsid w:val="00D662E2"/>
    <w:rsid w:val="00D66447"/>
    <w:rsid w:val="00D6696F"/>
    <w:rsid w:val="00D66986"/>
    <w:rsid w:val="00D66DAA"/>
    <w:rsid w:val="00D66DF5"/>
    <w:rsid w:val="00D6705F"/>
    <w:rsid w:val="00D67A7D"/>
    <w:rsid w:val="00D67AC4"/>
    <w:rsid w:val="00D67B2E"/>
    <w:rsid w:val="00D67B67"/>
    <w:rsid w:val="00D67ECB"/>
    <w:rsid w:val="00D700AB"/>
    <w:rsid w:val="00D7010A"/>
    <w:rsid w:val="00D703E9"/>
    <w:rsid w:val="00D7040B"/>
    <w:rsid w:val="00D7073A"/>
    <w:rsid w:val="00D7076F"/>
    <w:rsid w:val="00D7090F"/>
    <w:rsid w:val="00D70F5E"/>
    <w:rsid w:val="00D70F87"/>
    <w:rsid w:val="00D7123A"/>
    <w:rsid w:val="00D71420"/>
    <w:rsid w:val="00D71554"/>
    <w:rsid w:val="00D719D1"/>
    <w:rsid w:val="00D71B2B"/>
    <w:rsid w:val="00D71BC6"/>
    <w:rsid w:val="00D71D52"/>
    <w:rsid w:val="00D722B3"/>
    <w:rsid w:val="00D7260B"/>
    <w:rsid w:val="00D7269D"/>
    <w:rsid w:val="00D726CD"/>
    <w:rsid w:val="00D728A4"/>
    <w:rsid w:val="00D72B6D"/>
    <w:rsid w:val="00D72C3C"/>
    <w:rsid w:val="00D72C73"/>
    <w:rsid w:val="00D72E80"/>
    <w:rsid w:val="00D732F3"/>
    <w:rsid w:val="00D73347"/>
    <w:rsid w:val="00D7339E"/>
    <w:rsid w:val="00D73541"/>
    <w:rsid w:val="00D73682"/>
    <w:rsid w:val="00D73944"/>
    <w:rsid w:val="00D73A3C"/>
    <w:rsid w:val="00D73A6B"/>
    <w:rsid w:val="00D73B8A"/>
    <w:rsid w:val="00D73C0F"/>
    <w:rsid w:val="00D73C60"/>
    <w:rsid w:val="00D73DAD"/>
    <w:rsid w:val="00D73E0D"/>
    <w:rsid w:val="00D740CC"/>
    <w:rsid w:val="00D7440E"/>
    <w:rsid w:val="00D74461"/>
    <w:rsid w:val="00D7480B"/>
    <w:rsid w:val="00D748B6"/>
    <w:rsid w:val="00D74AF7"/>
    <w:rsid w:val="00D74B46"/>
    <w:rsid w:val="00D74EA0"/>
    <w:rsid w:val="00D7505F"/>
    <w:rsid w:val="00D750B2"/>
    <w:rsid w:val="00D75438"/>
    <w:rsid w:val="00D7558A"/>
    <w:rsid w:val="00D7568F"/>
    <w:rsid w:val="00D75843"/>
    <w:rsid w:val="00D758A0"/>
    <w:rsid w:val="00D758A1"/>
    <w:rsid w:val="00D75B69"/>
    <w:rsid w:val="00D75BF8"/>
    <w:rsid w:val="00D75CD8"/>
    <w:rsid w:val="00D75CEC"/>
    <w:rsid w:val="00D75D87"/>
    <w:rsid w:val="00D75DE8"/>
    <w:rsid w:val="00D75E85"/>
    <w:rsid w:val="00D7614C"/>
    <w:rsid w:val="00D761CB"/>
    <w:rsid w:val="00D767EE"/>
    <w:rsid w:val="00D76933"/>
    <w:rsid w:val="00D76A4B"/>
    <w:rsid w:val="00D76AF1"/>
    <w:rsid w:val="00D76DDA"/>
    <w:rsid w:val="00D76DEE"/>
    <w:rsid w:val="00D76E7E"/>
    <w:rsid w:val="00D76E83"/>
    <w:rsid w:val="00D771C9"/>
    <w:rsid w:val="00D77202"/>
    <w:rsid w:val="00D77585"/>
    <w:rsid w:val="00D7772B"/>
    <w:rsid w:val="00D77B0A"/>
    <w:rsid w:val="00D77B6A"/>
    <w:rsid w:val="00D77C73"/>
    <w:rsid w:val="00D77C8D"/>
    <w:rsid w:val="00D800A1"/>
    <w:rsid w:val="00D80254"/>
    <w:rsid w:val="00D8036A"/>
    <w:rsid w:val="00D80487"/>
    <w:rsid w:val="00D806C9"/>
    <w:rsid w:val="00D80A2E"/>
    <w:rsid w:val="00D80AB8"/>
    <w:rsid w:val="00D80C93"/>
    <w:rsid w:val="00D80CCB"/>
    <w:rsid w:val="00D80D42"/>
    <w:rsid w:val="00D80D82"/>
    <w:rsid w:val="00D80F48"/>
    <w:rsid w:val="00D812E6"/>
    <w:rsid w:val="00D81307"/>
    <w:rsid w:val="00D813E0"/>
    <w:rsid w:val="00D817FD"/>
    <w:rsid w:val="00D8199D"/>
    <w:rsid w:val="00D819C0"/>
    <w:rsid w:val="00D81E49"/>
    <w:rsid w:val="00D81E9C"/>
    <w:rsid w:val="00D81F53"/>
    <w:rsid w:val="00D820F3"/>
    <w:rsid w:val="00D821BB"/>
    <w:rsid w:val="00D82616"/>
    <w:rsid w:val="00D8280A"/>
    <w:rsid w:val="00D82819"/>
    <w:rsid w:val="00D829AC"/>
    <w:rsid w:val="00D82C31"/>
    <w:rsid w:val="00D83048"/>
    <w:rsid w:val="00D83401"/>
    <w:rsid w:val="00D835F4"/>
    <w:rsid w:val="00D8385C"/>
    <w:rsid w:val="00D83B3B"/>
    <w:rsid w:val="00D83D72"/>
    <w:rsid w:val="00D83E4D"/>
    <w:rsid w:val="00D83E6C"/>
    <w:rsid w:val="00D83EB7"/>
    <w:rsid w:val="00D84098"/>
    <w:rsid w:val="00D84268"/>
    <w:rsid w:val="00D84352"/>
    <w:rsid w:val="00D84438"/>
    <w:rsid w:val="00D8446B"/>
    <w:rsid w:val="00D846C5"/>
    <w:rsid w:val="00D8478D"/>
    <w:rsid w:val="00D84913"/>
    <w:rsid w:val="00D84B00"/>
    <w:rsid w:val="00D84DDB"/>
    <w:rsid w:val="00D84EDC"/>
    <w:rsid w:val="00D84EF3"/>
    <w:rsid w:val="00D850FC"/>
    <w:rsid w:val="00D8519C"/>
    <w:rsid w:val="00D85A14"/>
    <w:rsid w:val="00D85C25"/>
    <w:rsid w:val="00D85CB2"/>
    <w:rsid w:val="00D85E69"/>
    <w:rsid w:val="00D85FE3"/>
    <w:rsid w:val="00D8669F"/>
    <w:rsid w:val="00D867E1"/>
    <w:rsid w:val="00D868B6"/>
    <w:rsid w:val="00D86B37"/>
    <w:rsid w:val="00D86B70"/>
    <w:rsid w:val="00D86C05"/>
    <w:rsid w:val="00D86C73"/>
    <w:rsid w:val="00D86CBB"/>
    <w:rsid w:val="00D86ED1"/>
    <w:rsid w:val="00D870A2"/>
    <w:rsid w:val="00D870D2"/>
    <w:rsid w:val="00D87154"/>
    <w:rsid w:val="00D87643"/>
    <w:rsid w:val="00D8778A"/>
    <w:rsid w:val="00D8780C"/>
    <w:rsid w:val="00D879C8"/>
    <w:rsid w:val="00D87DA3"/>
    <w:rsid w:val="00D9014A"/>
    <w:rsid w:val="00D90343"/>
    <w:rsid w:val="00D90449"/>
    <w:rsid w:val="00D90967"/>
    <w:rsid w:val="00D909E0"/>
    <w:rsid w:val="00D90C40"/>
    <w:rsid w:val="00D90C95"/>
    <w:rsid w:val="00D90E49"/>
    <w:rsid w:val="00D90FC4"/>
    <w:rsid w:val="00D91009"/>
    <w:rsid w:val="00D91028"/>
    <w:rsid w:val="00D9114D"/>
    <w:rsid w:val="00D9120D"/>
    <w:rsid w:val="00D9126A"/>
    <w:rsid w:val="00D912DF"/>
    <w:rsid w:val="00D9152B"/>
    <w:rsid w:val="00D91C54"/>
    <w:rsid w:val="00D91D7C"/>
    <w:rsid w:val="00D91D8B"/>
    <w:rsid w:val="00D91E52"/>
    <w:rsid w:val="00D91E84"/>
    <w:rsid w:val="00D91F8C"/>
    <w:rsid w:val="00D92265"/>
    <w:rsid w:val="00D9230B"/>
    <w:rsid w:val="00D923B9"/>
    <w:rsid w:val="00D92428"/>
    <w:rsid w:val="00D92433"/>
    <w:rsid w:val="00D92558"/>
    <w:rsid w:val="00D92633"/>
    <w:rsid w:val="00D9265D"/>
    <w:rsid w:val="00D927B4"/>
    <w:rsid w:val="00D92AB2"/>
    <w:rsid w:val="00D92CB4"/>
    <w:rsid w:val="00D92CBC"/>
    <w:rsid w:val="00D92CDD"/>
    <w:rsid w:val="00D92DB9"/>
    <w:rsid w:val="00D92FD3"/>
    <w:rsid w:val="00D93112"/>
    <w:rsid w:val="00D93181"/>
    <w:rsid w:val="00D931F2"/>
    <w:rsid w:val="00D93525"/>
    <w:rsid w:val="00D93623"/>
    <w:rsid w:val="00D93909"/>
    <w:rsid w:val="00D93B09"/>
    <w:rsid w:val="00D94662"/>
    <w:rsid w:val="00D948A0"/>
    <w:rsid w:val="00D94BB0"/>
    <w:rsid w:val="00D94FF3"/>
    <w:rsid w:val="00D951EF"/>
    <w:rsid w:val="00D95586"/>
    <w:rsid w:val="00D957C0"/>
    <w:rsid w:val="00D95936"/>
    <w:rsid w:val="00D95BD3"/>
    <w:rsid w:val="00D95BF0"/>
    <w:rsid w:val="00D95BFF"/>
    <w:rsid w:val="00D95DA1"/>
    <w:rsid w:val="00D9601B"/>
    <w:rsid w:val="00D9605B"/>
    <w:rsid w:val="00D96193"/>
    <w:rsid w:val="00D96438"/>
    <w:rsid w:val="00D966BA"/>
    <w:rsid w:val="00D9680A"/>
    <w:rsid w:val="00D96821"/>
    <w:rsid w:val="00D96A4F"/>
    <w:rsid w:val="00D96D09"/>
    <w:rsid w:val="00D96DD2"/>
    <w:rsid w:val="00D971E8"/>
    <w:rsid w:val="00D97552"/>
    <w:rsid w:val="00D9792C"/>
    <w:rsid w:val="00D97A76"/>
    <w:rsid w:val="00D97DC1"/>
    <w:rsid w:val="00D97E86"/>
    <w:rsid w:val="00DA0085"/>
    <w:rsid w:val="00DA07AF"/>
    <w:rsid w:val="00DA08DB"/>
    <w:rsid w:val="00DA0933"/>
    <w:rsid w:val="00DA09BB"/>
    <w:rsid w:val="00DA0B03"/>
    <w:rsid w:val="00DA0C77"/>
    <w:rsid w:val="00DA0FC0"/>
    <w:rsid w:val="00DA100D"/>
    <w:rsid w:val="00DA10CE"/>
    <w:rsid w:val="00DA10F9"/>
    <w:rsid w:val="00DA12DD"/>
    <w:rsid w:val="00DA17C7"/>
    <w:rsid w:val="00DA1D80"/>
    <w:rsid w:val="00DA1F1B"/>
    <w:rsid w:val="00DA1F85"/>
    <w:rsid w:val="00DA2046"/>
    <w:rsid w:val="00DA20EA"/>
    <w:rsid w:val="00DA225C"/>
    <w:rsid w:val="00DA22F3"/>
    <w:rsid w:val="00DA23D2"/>
    <w:rsid w:val="00DA2575"/>
    <w:rsid w:val="00DA2791"/>
    <w:rsid w:val="00DA29C4"/>
    <w:rsid w:val="00DA2CD7"/>
    <w:rsid w:val="00DA2D90"/>
    <w:rsid w:val="00DA2E9D"/>
    <w:rsid w:val="00DA3041"/>
    <w:rsid w:val="00DA30D8"/>
    <w:rsid w:val="00DA3591"/>
    <w:rsid w:val="00DA35B4"/>
    <w:rsid w:val="00DA3B15"/>
    <w:rsid w:val="00DA3B43"/>
    <w:rsid w:val="00DA3BE7"/>
    <w:rsid w:val="00DA3F00"/>
    <w:rsid w:val="00DA3FF5"/>
    <w:rsid w:val="00DA40A2"/>
    <w:rsid w:val="00DA43CA"/>
    <w:rsid w:val="00DA4684"/>
    <w:rsid w:val="00DA490B"/>
    <w:rsid w:val="00DA492A"/>
    <w:rsid w:val="00DA492C"/>
    <w:rsid w:val="00DA4933"/>
    <w:rsid w:val="00DA4981"/>
    <w:rsid w:val="00DA4D11"/>
    <w:rsid w:val="00DA4D3C"/>
    <w:rsid w:val="00DA51F4"/>
    <w:rsid w:val="00DA5567"/>
    <w:rsid w:val="00DA5791"/>
    <w:rsid w:val="00DA5821"/>
    <w:rsid w:val="00DA5873"/>
    <w:rsid w:val="00DA595C"/>
    <w:rsid w:val="00DA5A53"/>
    <w:rsid w:val="00DA5B96"/>
    <w:rsid w:val="00DA5CA9"/>
    <w:rsid w:val="00DA5E7E"/>
    <w:rsid w:val="00DA6173"/>
    <w:rsid w:val="00DA6276"/>
    <w:rsid w:val="00DA68C8"/>
    <w:rsid w:val="00DA6AB4"/>
    <w:rsid w:val="00DA6E80"/>
    <w:rsid w:val="00DA6F0E"/>
    <w:rsid w:val="00DA6F70"/>
    <w:rsid w:val="00DA714A"/>
    <w:rsid w:val="00DA71AF"/>
    <w:rsid w:val="00DA727D"/>
    <w:rsid w:val="00DA73FB"/>
    <w:rsid w:val="00DA7A85"/>
    <w:rsid w:val="00DA7BC7"/>
    <w:rsid w:val="00DA7DFC"/>
    <w:rsid w:val="00DA7E4C"/>
    <w:rsid w:val="00DB0006"/>
    <w:rsid w:val="00DB0282"/>
    <w:rsid w:val="00DB02E4"/>
    <w:rsid w:val="00DB047A"/>
    <w:rsid w:val="00DB0487"/>
    <w:rsid w:val="00DB0564"/>
    <w:rsid w:val="00DB06B7"/>
    <w:rsid w:val="00DB0809"/>
    <w:rsid w:val="00DB087E"/>
    <w:rsid w:val="00DB0983"/>
    <w:rsid w:val="00DB0B23"/>
    <w:rsid w:val="00DB0E8C"/>
    <w:rsid w:val="00DB125D"/>
    <w:rsid w:val="00DB12EC"/>
    <w:rsid w:val="00DB1539"/>
    <w:rsid w:val="00DB17DA"/>
    <w:rsid w:val="00DB1A50"/>
    <w:rsid w:val="00DB1C14"/>
    <w:rsid w:val="00DB1D38"/>
    <w:rsid w:val="00DB1F98"/>
    <w:rsid w:val="00DB22F7"/>
    <w:rsid w:val="00DB232C"/>
    <w:rsid w:val="00DB2551"/>
    <w:rsid w:val="00DB2676"/>
    <w:rsid w:val="00DB2859"/>
    <w:rsid w:val="00DB2955"/>
    <w:rsid w:val="00DB2A6F"/>
    <w:rsid w:val="00DB2D02"/>
    <w:rsid w:val="00DB2D65"/>
    <w:rsid w:val="00DB2F35"/>
    <w:rsid w:val="00DB32E5"/>
    <w:rsid w:val="00DB34C7"/>
    <w:rsid w:val="00DB35C7"/>
    <w:rsid w:val="00DB39DE"/>
    <w:rsid w:val="00DB3AD2"/>
    <w:rsid w:val="00DB3ADF"/>
    <w:rsid w:val="00DB3C8B"/>
    <w:rsid w:val="00DB3D52"/>
    <w:rsid w:val="00DB3DA8"/>
    <w:rsid w:val="00DB4164"/>
    <w:rsid w:val="00DB41F8"/>
    <w:rsid w:val="00DB422D"/>
    <w:rsid w:val="00DB424A"/>
    <w:rsid w:val="00DB427D"/>
    <w:rsid w:val="00DB42C3"/>
    <w:rsid w:val="00DB42C9"/>
    <w:rsid w:val="00DB431E"/>
    <w:rsid w:val="00DB4322"/>
    <w:rsid w:val="00DB4560"/>
    <w:rsid w:val="00DB46C4"/>
    <w:rsid w:val="00DB477C"/>
    <w:rsid w:val="00DB4BC7"/>
    <w:rsid w:val="00DB4CF2"/>
    <w:rsid w:val="00DB4D30"/>
    <w:rsid w:val="00DB4F9D"/>
    <w:rsid w:val="00DB58C3"/>
    <w:rsid w:val="00DB5A21"/>
    <w:rsid w:val="00DB5BEA"/>
    <w:rsid w:val="00DB5DEB"/>
    <w:rsid w:val="00DB5EE5"/>
    <w:rsid w:val="00DB6281"/>
    <w:rsid w:val="00DB62A6"/>
    <w:rsid w:val="00DB64BB"/>
    <w:rsid w:val="00DB6500"/>
    <w:rsid w:val="00DB6598"/>
    <w:rsid w:val="00DB663E"/>
    <w:rsid w:val="00DB68FF"/>
    <w:rsid w:val="00DB69B1"/>
    <w:rsid w:val="00DB6A91"/>
    <w:rsid w:val="00DB6F70"/>
    <w:rsid w:val="00DB6FA9"/>
    <w:rsid w:val="00DB6FD9"/>
    <w:rsid w:val="00DB7007"/>
    <w:rsid w:val="00DB71FD"/>
    <w:rsid w:val="00DB7427"/>
    <w:rsid w:val="00DB749A"/>
    <w:rsid w:val="00DB7716"/>
    <w:rsid w:val="00DB77C3"/>
    <w:rsid w:val="00DB7978"/>
    <w:rsid w:val="00DB798F"/>
    <w:rsid w:val="00DB79D9"/>
    <w:rsid w:val="00DB7E8C"/>
    <w:rsid w:val="00DB7EC2"/>
    <w:rsid w:val="00DB7ED1"/>
    <w:rsid w:val="00DB7F53"/>
    <w:rsid w:val="00DC0350"/>
    <w:rsid w:val="00DC04B3"/>
    <w:rsid w:val="00DC059C"/>
    <w:rsid w:val="00DC05A0"/>
    <w:rsid w:val="00DC0709"/>
    <w:rsid w:val="00DC0715"/>
    <w:rsid w:val="00DC074D"/>
    <w:rsid w:val="00DC092D"/>
    <w:rsid w:val="00DC0A3C"/>
    <w:rsid w:val="00DC0A4B"/>
    <w:rsid w:val="00DC0E44"/>
    <w:rsid w:val="00DC0ED1"/>
    <w:rsid w:val="00DC0F93"/>
    <w:rsid w:val="00DC1384"/>
    <w:rsid w:val="00DC13D4"/>
    <w:rsid w:val="00DC1440"/>
    <w:rsid w:val="00DC1479"/>
    <w:rsid w:val="00DC147D"/>
    <w:rsid w:val="00DC1607"/>
    <w:rsid w:val="00DC1624"/>
    <w:rsid w:val="00DC1763"/>
    <w:rsid w:val="00DC17E4"/>
    <w:rsid w:val="00DC1804"/>
    <w:rsid w:val="00DC1A35"/>
    <w:rsid w:val="00DC20F0"/>
    <w:rsid w:val="00DC2140"/>
    <w:rsid w:val="00DC22B7"/>
    <w:rsid w:val="00DC24E6"/>
    <w:rsid w:val="00DC257F"/>
    <w:rsid w:val="00DC2593"/>
    <w:rsid w:val="00DC25A9"/>
    <w:rsid w:val="00DC2898"/>
    <w:rsid w:val="00DC28A6"/>
    <w:rsid w:val="00DC28EC"/>
    <w:rsid w:val="00DC3AD2"/>
    <w:rsid w:val="00DC3D49"/>
    <w:rsid w:val="00DC3DE6"/>
    <w:rsid w:val="00DC3E1F"/>
    <w:rsid w:val="00DC3E9F"/>
    <w:rsid w:val="00DC40DE"/>
    <w:rsid w:val="00DC4155"/>
    <w:rsid w:val="00DC4425"/>
    <w:rsid w:val="00DC44BA"/>
    <w:rsid w:val="00DC4646"/>
    <w:rsid w:val="00DC48F4"/>
    <w:rsid w:val="00DC4B72"/>
    <w:rsid w:val="00DC4D82"/>
    <w:rsid w:val="00DC4DF7"/>
    <w:rsid w:val="00DC4E2A"/>
    <w:rsid w:val="00DC4E9C"/>
    <w:rsid w:val="00DC4FB0"/>
    <w:rsid w:val="00DC522F"/>
    <w:rsid w:val="00DC5298"/>
    <w:rsid w:val="00DC5613"/>
    <w:rsid w:val="00DC562C"/>
    <w:rsid w:val="00DC588E"/>
    <w:rsid w:val="00DC5AE7"/>
    <w:rsid w:val="00DC5C46"/>
    <w:rsid w:val="00DC5C5B"/>
    <w:rsid w:val="00DC5CF8"/>
    <w:rsid w:val="00DC5D73"/>
    <w:rsid w:val="00DC607A"/>
    <w:rsid w:val="00DC60AE"/>
    <w:rsid w:val="00DC61B4"/>
    <w:rsid w:val="00DC65D8"/>
    <w:rsid w:val="00DC69FD"/>
    <w:rsid w:val="00DC6A94"/>
    <w:rsid w:val="00DC6CC7"/>
    <w:rsid w:val="00DC702D"/>
    <w:rsid w:val="00DC7073"/>
    <w:rsid w:val="00DC722C"/>
    <w:rsid w:val="00DC73B9"/>
    <w:rsid w:val="00DC74B7"/>
    <w:rsid w:val="00DC765F"/>
    <w:rsid w:val="00DC7722"/>
    <w:rsid w:val="00DC7878"/>
    <w:rsid w:val="00DC7890"/>
    <w:rsid w:val="00DC79EC"/>
    <w:rsid w:val="00DC7C14"/>
    <w:rsid w:val="00DC7CE1"/>
    <w:rsid w:val="00DC7EE1"/>
    <w:rsid w:val="00DD0060"/>
    <w:rsid w:val="00DD02C4"/>
    <w:rsid w:val="00DD03F2"/>
    <w:rsid w:val="00DD0608"/>
    <w:rsid w:val="00DD084A"/>
    <w:rsid w:val="00DD0913"/>
    <w:rsid w:val="00DD0C93"/>
    <w:rsid w:val="00DD11CF"/>
    <w:rsid w:val="00DD128A"/>
    <w:rsid w:val="00DD12B1"/>
    <w:rsid w:val="00DD12B5"/>
    <w:rsid w:val="00DD12C2"/>
    <w:rsid w:val="00DD1422"/>
    <w:rsid w:val="00DD14A5"/>
    <w:rsid w:val="00DD1527"/>
    <w:rsid w:val="00DD16CA"/>
    <w:rsid w:val="00DD17F5"/>
    <w:rsid w:val="00DD18F0"/>
    <w:rsid w:val="00DD1947"/>
    <w:rsid w:val="00DD19F3"/>
    <w:rsid w:val="00DD1A59"/>
    <w:rsid w:val="00DD1D07"/>
    <w:rsid w:val="00DD1DAA"/>
    <w:rsid w:val="00DD1DF8"/>
    <w:rsid w:val="00DD1ED7"/>
    <w:rsid w:val="00DD2121"/>
    <w:rsid w:val="00DD21D1"/>
    <w:rsid w:val="00DD2376"/>
    <w:rsid w:val="00DD242B"/>
    <w:rsid w:val="00DD25BD"/>
    <w:rsid w:val="00DD2718"/>
    <w:rsid w:val="00DD2A5B"/>
    <w:rsid w:val="00DD2D27"/>
    <w:rsid w:val="00DD2FE5"/>
    <w:rsid w:val="00DD3401"/>
    <w:rsid w:val="00DD3430"/>
    <w:rsid w:val="00DD3480"/>
    <w:rsid w:val="00DD34FD"/>
    <w:rsid w:val="00DD3508"/>
    <w:rsid w:val="00DD3565"/>
    <w:rsid w:val="00DD3629"/>
    <w:rsid w:val="00DD3709"/>
    <w:rsid w:val="00DD3CD2"/>
    <w:rsid w:val="00DD3CF2"/>
    <w:rsid w:val="00DD3F99"/>
    <w:rsid w:val="00DD415A"/>
    <w:rsid w:val="00DD49D3"/>
    <w:rsid w:val="00DD4A59"/>
    <w:rsid w:val="00DD4ABF"/>
    <w:rsid w:val="00DD4B48"/>
    <w:rsid w:val="00DD4C02"/>
    <w:rsid w:val="00DD4C55"/>
    <w:rsid w:val="00DD4D89"/>
    <w:rsid w:val="00DD4F62"/>
    <w:rsid w:val="00DD56F7"/>
    <w:rsid w:val="00DD5816"/>
    <w:rsid w:val="00DD5D63"/>
    <w:rsid w:val="00DD5D7C"/>
    <w:rsid w:val="00DD5E22"/>
    <w:rsid w:val="00DD6241"/>
    <w:rsid w:val="00DD634C"/>
    <w:rsid w:val="00DD6396"/>
    <w:rsid w:val="00DD63B2"/>
    <w:rsid w:val="00DD6544"/>
    <w:rsid w:val="00DD6806"/>
    <w:rsid w:val="00DD699B"/>
    <w:rsid w:val="00DD6AAE"/>
    <w:rsid w:val="00DD6C53"/>
    <w:rsid w:val="00DD6C70"/>
    <w:rsid w:val="00DD6C7F"/>
    <w:rsid w:val="00DD6CB7"/>
    <w:rsid w:val="00DD6CED"/>
    <w:rsid w:val="00DD6DA2"/>
    <w:rsid w:val="00DD6E2B"/>
    <w:rsid w:val="00DD6ED6"/>
    <w:rsid w:val="00DD6FB2"/>
    <w:rsid w:val="00DD73B8"/>
    <w:rsid w:val="00DD761C"/>
    <w:rsid w:val="00DD766A"/>
    <w:rsid w:val="00DD7BEE"/>
    <w:rsid w:val="00DD7DF3"/>
    <w:rsid w:val="00DD7F18"/>
    <w:rsid w:val="00DE0171"/>
    <w:rsid w:val="00DE0180"/>
    <w:rsid w:val="00DE0333"/>
    <w:rsid w:val="00DE03D8"/>
    <w:rsid w:val="00DE0455"/>
    <w:rsid w:val="00DE04C9"/>
    <w:rsid w:val="00DE0558"/>
    <w:rsid w:val="00DE059A"/>
    <w:rsid w:val="00DE0686"/>
    <w:rsid w:val="00DE0872"/>
    <w:rsid w:val="00DE0B6C"/>
    <w:rsid w:val="00DE0B8B"/>
    <w:rsid w:val="00DE0F16"/>
    <w:rsid w:val="00DE0FA1"/>
    <w:rsid w:val="00DE1060"/>
    <w:rsid w:val="00DE10E0"/>
    <w:rsid w:val="00DE153F"/>
    <w:rsid w:val="00DE15D3"/>
    <w:rsid w:val="00DE16B4"/>
    <w:rsid w:val="00DE17EF"/>
    <w:rsid w:val="00DE184B"/>
    <w:rsid w:val="00DE18E5"/>
    <w:rsid w:val="00DE1DCB"/>
    <w:rsid w:val="00DE2065"/>
    <w:rsid w:val="00DE21CF"/>
    <w:rsid w:val="00DE2610"/>
    <w:rsid w:val="00DE2646"/>
    <w:rsid w:val="00DE279F"/>
    <w:rsid w:val="00DE27F7"/>
    <w:rsid w:val="00DE2962"/>
    <w:rsid w:val="00DE29D3"/>
    <w:rsid w:val="00DE2D49"/>
    <w:rsid w:val="00DE2D4B"/>
    <w:rsid w:val="00DE3083"/>
    <w:rsid w:val="00DE30F7"/>
    <w:rsid w:val="00DE3417"/>
    <w:rsid w:val="00DE34C4"/>
    <w:rsid w:val="00DE363A"/>
    <w:rsid w:val="00DE36B5"/>
    <w:rsid w:val="00DE3B1F"/>
    <w:rsid w:val="00DE3C85"/>
    <w:rsid w:val="00DE3D19"/>
    <w:rsid w:val="00DE3D93"/>
    <w:rsid w:val="00DE3E0E"/>
    <w:rsid w:val="00DE3E7C"/>
    <w:rsid w:val="00DE3FBF"/>
    <w:rsid w:val="00DE4003"/>
    <w:rsid w:val="00DE413A"/>
    <w:rsid w:val="00DE4331"/>
    <w:rsid w:val="00DE43E5"/>
    <w:rsid w:val="00DE4515"/>
    <w:rsid w:val="00DE464E"/>
    <w:rsid w:val="00DE4664"/>
    <w:rsid w:val="00DE47CE"/>
    <w:rsid w:val="00DE480D"/>
    <w:rsid w:val="00DE4A9D"/>
    <w:rsid w:val="00DE4AC7"/>
    <w:rsid w:val="00DE4B0C"/>
    <w:rsid w:val="00DE4BBF"/>
    <w:rsid w:val="00DE4C93"/>
    <w:rsid w:val="00DE4D74"/>
    <w:rsid w:val="00DE516B"/>
    <w:rsid w:val="00DE52DA"/>
    <w:rsid w:val="00DE54B6"/>
    <w:rsid w:val="00DE5510"/>
    <w:rsid w:val="00DE57F5"/>
    <w:rsid w:val="00DE588B"/>
    <w:rsid w:val="00DE5B74"/>
    <w:rsid w:val="00DE6034"/>
    <w:rsid w:val="00DE6079"/>
    <w:rsid w:val="00DE61AA"/>
    <w:rsid w:val="00DE672B"/>
    <w:rsid w:val="00DE6884"/>
    <w:rsid w:val="00DE6A3E"/>
    <w:rsid w:val="00DE6B22"/>
    <w:rsid w:val="00DE6F2F"/>
    <w:rsid w:val="00DE6F7C"/>
    <w:rsid w:val="00DE7012"/>
    <w:rsid w:val="00DE7028"/>
    <w:rsid w:val="00DE719B"/>
    <w:rsid w:val="00DE71F5"/>
    <w:rsid w:val="00DE724C"/>
    <w:rsid w:val="00DE7294"/>
    <w:rsid w:val="00DE72FF"/>
    <w:rsid w:val="00DE7385"/>
    <w:rsid w:val="00DE744B"/>
    <w:rsid w:val="00DE7A94"/>
    <w:rsid w:val="00DE7D03"/>
    <w:rsid w:val="00DF0178"/>
    <w:rsid w:val="00DF0216"/>
    <w:rsid w:val="00DF02EC"/>
    <w:rsid w:val="00DF050C"/>
    <w:rsid w:val="00DF05D9"/>
    <w:rsid w:val="00DF0BB6"/>
    <w:rsid w:val="00DF0D33"/>
    <w:rsid w:val="00DF0E63"/>
    <w:rsid w:val="00DF1166"/>
    <w:rsid w:val="00DF1256"/>
    <w:rsid w:val="00DF1300"/>
    <w:rsid w:val="00DF1384"/>
    <w:rsid w:val="00DF1640"/>
    <w:rsid w:val="00DF1756"/>
    <w:rsid w:val="00DF1810"/>
    <w:rsid w:val="00DF18A3"/>
    <w:rsid w:val="00DF18FD"/>
    <w:rsid w:val="00DF19F6"/>
    <w:rsid w:val="00DF1ADA"/>
    <w:rsid w:val="00DF1B68"/>
    <w:rsid w:val="00DF1DE2"/>
    <w:rsid w:val="00DF1F47"/>
    <w:rsid w:val="00DF1FD6"/>
    <w:rsid w:val="00DF21B5"/>
    <w:rsid w:val="00DF22BB"/>
    <w:rsid w:val="00DF25B0"/>
    <w:rsid w:val="00DF2663"/>
    <w:rsid w:val="00DF29E4"/>
    <w:rsid w:val="00DF2A09"/>
    <w:rsid w:val="00DF2DDB"/>
    <w:rsid w:val="00DF2E6D"/>
    <w:rsid w:val="00DF3195"/>
    <w:rsid w:val="00DF32AF"/>
    <w:rsid w:val="00DF3307"/>
    <w:rsid w:val="00DF336D"/>
    <w:rsid w:val="00DF3406"/>
    <w:rsid w:val="00DF395B"/>
    <w:rsid w:val="00DF3997"/>
    <w:rsid w:val="00DF3A17"/>
    <w:rsid w:val="00DF3A6C"/>
    <w:rsid w:val="00DF3BE5"/>
    <w:rsid w:val="00DF3E28"/>
    <w:rsid w:val="00DF4158"/>
    <w:rsid w:val="00DF4284"/>
    <w:rsid w:val="00DF43A4"/>
    <w:rsid w:val="00DF43E8"/>
    <w:rsid w:val="00DF4430"/>
    <w:rsid w:val="00DF4537"/>
    <w:rsid w:val="00DF464F"/>
    <w:rsid w:val="00DF4802"/>
    <w:rsid w:val="00DF4920"/>
    <w:rsid w:val="00DF495B"/>
    <w:rsid w:val="00DF4A05"/>
    <w:rsid w:val="00DF4C07"/>
    <w:rsid w:val="00DF4DEA"/>
    <w:rsid w:val="00DF4E4E"/>
    <w:rsid w:val="00DF4F19"/>
    <w:rsid w:val="00DF4FD3"/>
    <w:rsid w:val="00DF5049"/>
    <w:rsid w:val="00DF517B"/>
    <w:rsid w:val="00DF5270"/>
    <w:rsid w:val="00DF5B76"/>
    <w:rsid w:val="00DF5EA7"/>
    <w:rsid w:val="00DF6014"/>
    <w:rsid w:val="00DF6088"/>
    <w:rsid w:val="00DF623A"/>
    <w:rsid w:val="00DF65B5"/>
    <w:rsid w:val="00DF66A5"/>
    <w:rsid w:val="00DF67B8"/>
    <w:rsid w:val="00DF6824"/>
    <w:rsid w:val="00DF6986"/>
    <w:rsid w:val="00DF6A8C"/>
    <w:rsid w:val="00DF6B3C"/>
    <w:rsid w:val="00DF6B85"/>
    <w:rsid w:val="00DF6BEC"/>
    <w:rsid w:val="00DF6D95"/>
    <w:rsid w:val="00DF7161"/>
    <w:rsid w:val="00DF71F7"/>
    <w:rsid w:val="00DF7226"/>
    <w:rsid w:val="00DF732A"/>
    <w:rsid w:val="00DF7863"/>
    <w:rsid w:val="00DF7BD5"/>
    <w:rsid w:val="00DF7D00"/>
    <w:rsid w:val="00E00138"/>
    <w:rsid w:val="00E0026A"/>
    <w:rsid w:val="00E0042A"/>
    <w:rsid w:val="00E004D1"/>
    <w:rsid w:val="00E006BA"/>
    <w:rsid w:val="00E00885"/>
    <w:rsid w:val="00E008E0"/>
    <w:rsid w:val="00E00997"/>
    <w:rsid w:val="00E00A07"/>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31"/>
    <w:rsid w:val="00E028E6"/>
    <w:rsid w:val="00E02BE0"/>
    <w:rsid w:val="00E02C20"/>
    <w:rsid w:val="00E02DF8"/>
    <w:rsid w:val="00E032C1"/>
    <w:rsid w:val="00E0334D"/>
    <w:rsid w:val="00E0340E"/>
    <w:rsid w:val="00E03506"/>
    <w:rsid w:val="00E037A8"/>
    <w:rsid w:val="00E03806"/>
    <w:rsid w:val="00E039C0"/>
    <w:rsid w:val="00E03A93"/>
    <w:rsid w:val="00E03DCC"/>
    <w:rsid w:val="00E041B7"/>
    <w:rsid w:val="00E042C0"/>
    <w:rsid w:val="00E042FA"/>
    <w:rsid w:val="00E046C1"/>
    <w:rsid w:val="00E049EC"/>
    <w:rsid w:val="00E04B6D"/>
    <w:rsid w:val="00E04E08"/>
    <w:rsid w:val="00E04ED9"/>
    <w:rsid w:val="00E04EE6"/>
    <w:rsid w:val="00E04FDD"/>
    <w:rsid w:val="00E055E6"/>
    <w:rsid w:val="00E057AB"/>
    <w:rsid w:val="00E05A43"/>
    <w:rsid w:val="00E05A52"/>
    <w:rsid w:val="00E05B03"/>
    <w:rsid w:val="00E064F9"/>
    <w:rsid w:val="00E0683A"/>
    <w:rsid w:val="00E06AF4"/>
    <w:rsid w:val="00E06BA7"/>
    <w:rsid w:val="00E06BB8"/>
    <w:rsid w:val="00E06DAA"/>
    <w:rsid w:val="00E06E12"/>
    <w:rsid w:val="00E07051"/>
    <w:rsid w:val="00E0726C"/>
    <w:rsid w:val="00E073DB"/>
    <w:rsid w:val="00E07481"/>
    <w:rsid w:val="00E07623"/>
    <w:rsid w:val="00E07686"/>
    <w:rsid w:val="00E07856"/>
    <w:rsid w:val="00E079A8"/>
    <w:rsid w:val="00E07AA5"/>
    <w:rsid w:val="00E07E45"/>
    <w:rsid w:val="00E1007C"/>
    <w:rsid w:val="00E100C9"/>
    <w:rsid w:val="00E102BD"/>
    <w:rsid w:val="00E102F2"/>
    <w:rsid w:val="00E10313"/>
    <w:rsid w:val="00E1039D"/>
    <w:rsid w:val="00E103F8"/>
    <w:rsid w:val="00E104DE"/>
    <w:rsid w:val="00E104DF"/>
    <w:rsid w:val="00E1074E"/>
    <w:rsid w:val="00E107FE"/>
    <w:rsid w:val="00E10A6D"/>
    <w:rsid w:val="00E10F62"/>
    <w:rsid w:val="00E1114C"/>
    <w:rsid w:val="00E1129E"/>
    <w:rsid w:val="00E1150B"/>
    <w:rsid w:val="00E117A0"/>
    <w:rsid w:val="00E11AC8"/>
    <w:rsid w:val="00E11C75"/>
    <w:rsid w:val="00E11EB5"/>
    <w:rsid w:val="00E11EB8"/>
    <w:rsid w:val="00E120E9"/>
    <w:rsid w:val="00E12256"/>
    <w:rsid w:val="00E122C4"/>
    <w:rsid w:val="00E12388"/>
    <w:rsid w:val="00E1239E"/>
    <w:rsid w:val="00E12420"/>
    <w:rsid w:val="00E12511"/>
    <w:rsid w:val="00E125EE"/>
    <w:rsid w:val="00E12775"/>
    <w:rsid w:val="00E12A5A"/>
    <w:rsid w:val="00E12DAD"/>
    <w:rsid w:val="00E13094"/>
    <w:rsid w:val="00E13428"/>
    <w:rsid w:val="00E134B5"/>
    <w:rsid w:val="00E134F4"/>
    <w:rsid w:val="00E136AE"/>
    <w:rsid w:val="00E13718"/>
    <w:rsid w:val="00E139D0"/>
    <w:rsid w:val="00E13CAE"/>
    <w:rsid w:val="00E13D55"/>
    <w:rsid w:val="00E1400F"/>
    <w:rsid w:val="00E1411C"/>
    <w:rsid w:val="00E14271"/>
    <w:rsid w:val="00E142C7"/>
    <w:rsid w:val="00E143F1"/>
    <w:rsid w:val="00E14519"/>
    <w:rsid w:val="00E14532"/>
    <w:rsid w:val="00E14568"/>
    <w:rsid w:val="00E1459A"/>
    <w:rsid w:val="00E145E0"/>
    <w:rsid w:val="00E14650"/>
    <w:rsid w:val="00E14913"/>
    <w:rsid w:val="00E1493C"/>
    <w:rsid w:val="00E14952"/>
    <w:rsid w:val="00E14A8A"/>
    <w:rsid w:val="00E14AE9"/>
    <w:rsid w:val="00E14EC1"/>
    <w:rsid w:val="00E150B1"/>
    <w:rsid w:val="00E15352"/>
    <w:rsid w:val="00E15482"/>
    <w:rsid w:val="00E154A1"/>
    <w:rsid w:val="00E15621"/>
    <w:rsid w:val="00E15D19"/>
    <w:rsid w:val="00E15E44"/>
    <w:rsid w:val="00E1626E"/>
    <w:rsid w:val="00E163CB"/>
    <w:rsid w:val="00E164E8"/>
    <w:rsid w:val="00E1654E"/>
    <w:rsid w:val="00E16577"/>
    <w:rsid w:val="00E1662C"/>
    <w:rsid w:val="00E166AC"/>
    <w:rsid w:val="00E167D4"/>
    <w:rsid w:val="00E16A2A"/>
    <w:rsid w:val="00E16C41"/>
    <w:rsid w:val="00E16CF5"/>
    <w:rsid w:val="00E17456"/>
    <w:rsid w:val="00E175FF"/>
    <w:rsid w:val="00E176F5"/>
    <w:rsid w:val="00E17720"/>
    <w:rsid w:val="00E17C3F"/>
    <w:rsid w:val="00E17CA4"/>
    <w:rsid w:val="00E17CFB"/>
    <w:rsid w:val="00E17D79"/>
    <w:rsid w:val="00E17DDD"/>
    <w:rsid w:val="00E17E40"/>
    <w:rsid w:val="00E200A8"/>
    <w:rsid w:val="00E202F9"/>
    <w:rsid w:val="00E20395"/>
    <w:rsid w:val="00E203AC"/>
    <w:rsid w:val="00E204B7"/>
    <w:rsid w:val="00E20661"/>
    <w:rsid w:val="00E2075A"/>
    <w:rsid w:val="00E207FB"/>
    <w:rsid w:val="00E2082E"/>
    <w:rsid w:val="00E20862"/>
    <w:rsid w:val="00E2097E"/>
    <w:rsid w:val="00E20AD1"/>
    <w:rsid w:val="00E20BF5"/>
    <w:rsid w:val="00E20C90"/>
    <w:rsid w:val="00E20D02"/>
    <w:rsid w:val="00E20E6F"/>
    <w:rsid w:val="00E20E8C"/>
    <w:rsid w:val="00E20F3A"/>
    <w:rsid w:val="00E20FB0"/>
    <w:rsid w:val="00E21116"/>
    <w:rsid w:val="00E21431"/>
    <w:rsid w:val="00E214A3"/>
    <w:rsid w:val="00E214B1"/>
    <w:rsid w:val="00E214FB"/>
    <w:rsid w:val="00E216A5"/>
    <w:rsid w:val="00E218F6"/>
    <w:rsid w:val="00E21930"/>
    <w:rsid w:val="00E21CCC"/>
    <w:rsid w:val="00E21F70"/>
    <w:rsid w:val="00E21FD8"/>
    <w:rsid w:val="00E223C1"/>
    <w:rsid w:val="00E22485"/>
    <w:rsid w:val="00E224C9"/>
    <w:rsid w:val="00E22559"/>
    <w:rsid w:val="00E22658"/>
    <w:rsid w:val="00E226D4"/>
    <w:rsid w:val="00E2283B"/>
    <w:rsid w:val="00E229F7"/>
    <w:rsid w:val="00E22A10"/>
    <w:rsid w:val="00E22AFD"/>
    <w:rsid w:val="00E22B94"/>
    <w:rsid w:val="00E22BB9"/>
    <w:rsid w:val="00E22D6C"/>
    <w:rsid w:val="00E22EE3"/>
    <w:rsid w:val="00E23055"/>
    <w:rsid w:val="00E230B8"/>
    <w:rsid w:val="00E23179"/>
    <w:rsid w:val="00E23224"/>
    <w:rsid w:val="00E234C1"/>
    <w:rsid w:val="00E23654"/>
    <w:rsid w:val="00E23753"/>
    <w:rsid w:val="00E23851"/>
    <w:rsid w:val="00E23A11"/>
    <w:rsid w:val="00E23ACC"/>
    <w:rsid w:val="00E23ADB"/>
    <w:rsid w:val="00E23B9C"/>
    <w:rsid w:val="00E23CD5"/>
    <w:rsid w:val="00E23E14"/>
    <w:rsid w:val="00E24173"/>
    <w:rsid w:val="00E2446E"/>
    <w:rsid w:val="00E2446F"/>
    <w:rsid w:val="00E2452B"/>
    <w:rsid w:val="00E24955"/>
    <w:rsid w:val="00E24B86"/>
    <w:rsid w:val="00E250DB"/>
    <w:rsid w:val="00E253EE"/>
    <w:rsid w:val="00E255B7"/>
    <w:rsid w:val="00E258EB"/>
    <w:rsid w:val="00E25978"/>
    <w:rsid w:val="00E25ED0"/>
    <w:rsid w:val="00E25F49"/>
    <w:rsid w:val="00E2614A"/>
    <w:rsid w:val="00E2617B"/>
    <w:rsid w:val="00E261C8"/>
    <w:rsid w:val="00E26234"/>
    <w:rsid w:val="00E26281"/>
    <w:rsid w:val="00E267F9"/>
    <w:rsid w:val="00E2690E"/>
    <w:rsid w:val="00E26A6F"/>
    <w:rsid w:val="00E26E8A"/>
    <w:rsid w:val="00E26F48"/>
    <w:rsid w:val="00E2701D"/>
    <w:rsid w:val="00E27112"/>
    <w:rsid w:val="00E272FE"/>
    <w:rsid w:val="00E27830"/>
    <w:rsid w:val="00E301E2"/>
    <w:rsid w:val="00E3020D"/>
    <w:rsid w:val="00E30517"/>
    <w:rsid w:val="00E3070A"/>
    <w:rsid w:val="00E30A72"/>
    <w:rsid w:val="00E30F7F"/>
    <w:rsid w:val="00E31371"/>
    <w:rsid w:val="00E31506"/>
    <w:rsid w:val="00E3167A"/>
    <w:rsid w:val="00E319EE"/>
    <w:rsid w:val="00E31AA6"/>
    <w:rsid w:val="00E321EC"/>
    <w:rsid w:val="00E3231C"/>
    <w:rsid w:val="00E325CA"/>
    <w:rsid w:val="00E32705"/>
    <w:rsid w:val="00E327EE"/>
    <w:rsid w:val="00E328FD"/>
    <w:rsid w:val="00E32B6F"/>
    <w:rsid w:val="00E32CF4"/>
    <w:rsid w:val="00E32E0E"/>
    <w:rsid w:val="00E33052"/>
    <w:rsid w:val="00E330B3"/>
    <w:rsid w:val="00E3310B"/>
    <w:rsid w:val="00E3325A"/>
    <w:rsid w:val="00E332FC"/>
    <w:rsid w:val="00E3337D"/>
    <w:rsid w:val="00E33772"/>
    <w:rsid w:val="00E33802"/>
    <w:rsid w:val="00E3380F"/>
    <w:rsid w:val="00E33814"/>
    <w:rsid w:val="00E339C6"/>
    <w:rsid w:val="00E33A45"/>
    <w:rsid w:val="00E33BB9"/>
    <w:rsid w:val="00E33E4D"/>
    <w:rsid w:val="00E33E79"/>
    <w:rsid w:val="00E34253"/>
    <w:rsid w:val="00E34472"/>
    <w:rsid w:val="00E3457A"/>
    <w:rsid w:val="00E348A3"/>
    <w:rsid w:val="00E34F08"/>
    <w:rsid w:val="00E35113"/>
    <w:rsid w:val="00E35A1F"/>
    <w:rsid w:val="00E35DBC"/>
    <w:rsid w:val="00E35F47"/>
    <w:rsid w:val="00E35FEC"/>
    <w:rsid w:val="00E36220"/>
    <w:rsid w:val="00E362BC"/>
    <w:rsid w:val="00E368EF"/>
    <w:rsid w:val="00E36977"/>
    <w:rsid w:val="00E36D0F"/>
    <w:rsid w:val="00E36E49"/>
    <w:rsid w:val="00E375F4"/>
    <w:rsid w:val="00E3765D"/>
    <w:rsid w:val="00E377BF"/>
    <w:rsid w:val="00E37C25"/>
    <w:rsid w:val="00E37F7B"/>
    <w:rsid w:val="00E40148"/>
    <w:rsid w:val="00E40362"/>
    <w:rsid w:val="00E403C0"/>
    <w:rsid w:val="00E40905"/>
    <w:rsid w:val="00E40CBE"/>
    <w:rsid w:val="00E40CEB"/>
    <w:rsid w:val="00E40DAE"/>
    <w:rsid w:val="00E41195"/>
    <w:rsid w:val="00E41684"/>
    <w:rsid w:val="00E41947"/>
    <w:rsid w:val="00E41A3E"/>
    <w:rsid w:val="00E41AEB"/>
    <w:rsid w:val="00E41BEE"/>
    <w:rsid w:val="00E41D2F"/>
    <w:rsid w:val="00E420CB"/>
    <w:rsid w:val="00E422D1"/>
    <w:rsid w:val="00E422E7"/>
    <w:rsid w:val="00E42926"/>
    <w:rsid w:val="00E42A25"/>
    <w:rsid w:val="00E42FF3"/>
    <w:rsid w:val="00E43070"/>
    <w:rsid w:val="00E432AE"/>
    <w:rsid w:val="00E43375"/>
    <w:rsid w:val="00E4342A"/>
    <w:rsid w:val="00E4349A"/>
    <w:rsid w:val="00E4356E"/>
    <w:rsid w:val="00E43731"/>
    <w:rsid w:val="00E43A1E"/>
    <w:rsid w:val="00E43F1E"/>
    <w:rsid w:val="00E43FBE"/>
    <w:rsid w:val="00E44041"/>
    <w:rsid w:val="00E44077"/>
    <w:rsid w:val="00E4442F"/>
    <w:rsid w:val="00E444DB"/>
    <w:rsid w:val="00E44725"/>
    <w:rsid w:val="00E4484D"/>
    <w:rsid w:val="00E44C33"/>
    <w:rsid w:val="00E452D0"/>
    <w:rsid w:val="00E455AD"/>
    <w:rsid w:val="00E455D5"/>
    <w:rsid w:val="00E45785"/>
    <w:rsid w:val="00E45902"/>
    <w:rsid w:val="00E45A8F"/>
    <w:rsid w:val="00E45A9D"/>
    <w:rsid w:val="00E45E2A"/>
    <w:rsid w:val="00E460A1"/>
    <w:rsid w:val="00E46149"/>
    <w:rsid w:val="00E4614E"/>
    <w:rsid w:val="00E4637A"/>
    <w:rsid w:val="00E4638B"/>
    <w:rsid w:val="00E46809"/>
    <w:rsid w:val="00E46814"/>
    <w:rsid w:val="00E46833"/>
    <w:rsid w:val="00E4683C"/>
    <w:rsid w:val="00E4697D"/>
    <w:rsid w:val="00E469C6"/>
    <w:rsid w:val="00E469DF"/>
    <w:rsid w:val="00E46CC9"/>
    <w:rsid w:val="00E46DE6"/>
    <w:rsid w:val="00E46DF7"/>
    <w:rsid w:val="00E46E01"/>
    <w:rsid w:val="00E47133"/>
    <w:rsid w:val="00E4720D"/>
    <w:rsid w:val="00E475F1"/>
    <w:rsid w:val="00E47861"/>
    <w:rsid w:val="00E47878"/>
    <w:rsid w:val="00E47AB4"/>
    <w:rsid w:val="00E47B8B"/>
    <w:rsid w:val="00E47D5F"/>
    <w:rsid w:val="00E47D96"/>
    <w:rsid w:val="00E47E6F"/>
    <w:rsid w:val="00E47FED"/>
    <w:rsid w:val="00E50256"/>
    <w:rsid w:val="00E50699"/>
    <w:rsid w:val="00E507ED"/>
    <w:rsid w:val="00E50A49"/>
    <w:rsid w:val="00E50B31"/>
    <w:rsid w:val="00E50C90"/>
    <w:rsid w:val="00E51028"/>
    <w:rsid w:val="00E511F1"/>
    <w:rsid w:val="00E51548"/>
    <w:rsid w:val="00E515A3"/>
    <w:rsid w:val="00E51955"/>
    <w:rsid w:val="00E51C94"/>
    <w:rsid w:val="00E51DA3"/>
    <w:rsid w:val="00E51E23"/>
    <w:rsid w:val="00E51E45"/>
    <w:rsid w:val="00E51ECA"/>
    <w:rsid w:val="00E5210E"/>
    <w:rsid w:val="00E52122"/>
    <w:rsid w:val="00E52327"/>
    <w:rsid w:val="00E5238D"/>
    <w:rsid w:val="00E52654"/>
    <w:rsid w:val="00E52712"/>
    <w:rsid w:val="00E52CAA"/>
    <w:rsid w:val="00E52CCE"/>
    <w:rsid w:val="00E52F76"/>
    <w:rsid w:val="00E5315C"/>
    <w:rsid w:val="00E531CA"/>
    <w:rsid w:val="00E53274"/>
    <w:rsid w:val="00E536FC"/>
    <w:rsid w:val="00E538E0"/>
    <w:rsid w:val="00E53B27"/>
    <w:rsid w:val="00E53C64"/>
    <w:rsid w:val="00E540E9"/>
    <w:rsid w:val="00E54A79"/>
    <w:rsid w:val="00E54C66"/>
    <w:rsid w:val="00E54D33"/>
    <w:rsid w:val="00E54DBE"/>
    <w:rsid w:val="00E5503C"/>
    <w:rsid w:val="00E55174"/>
    <w:rsid w:val="00E5520C"/>
    <w:rsid w:val="00E55508"/>
    <w:rsid w:val="00E55579"/>
    <w:rsid w:val="00E55647"/>
    <w:rsid w:val="00E55754"/>
    <w:rsid w:val="00E55BD7"/>
    <w:rsid w:val="00E55DED"/>
    <w:rsid w:val="00E55E21"/>
    <w:rsid w:val="00E560FC"/>
    <w:rsid w:val="00E561BA"/>
    <w:rsid w:val="00E562E3"/>
    <w:rsid w:val="00E565B0"/>
    <w:rsid w:val="00E56CFB"/>
    <w:rsid w:val="00E56E8E"/>
    <w:rsid w:val="00E56EA1"/>
    <w:rsid w:val="00E570CE"/>
    <w:rsid w:val="00E5711F"/>
    <w:rsid w:val="00E57377"/>
    <w:rsid w:val="00E57482"/>
    <w:rsid w:val="00E5762B"/>
    <w:rsid w:val="00E5765B"/>
    <w:rsid w:val="00E578A1"/>
    <w:rsid w:val="00E57A78"/>
    <w:rsid w:val="00E57D5A"/>
    <w:rsid w:val="00E6000E"/>
    <w:rsid w:val="00E601E7"/>
    <w:rsid w:val="00E602C9"/>
    <w:rsid w:val="00E60737"/>
    <w:rsid w:val="00E608B7"/>
    <w:rsid w:val="00E60C81"/>
    <w:rsid w:val="00E60D01"/>
    <w:rsid w:val="00E60F80"/>
    <w:rsid w:val="00E61163"/>
    <w:rsid w:val="00E61257"/>
    <w:rsid w:val="00E614B1"/>
    <w:rsid w:val="00E615B0"/>
    <w:rsid w:val="00E619AD"/>
    <w:rsid w:val="00E61CAC"/>
    <w:rsid w:val="00E61DAC"/>
    <w:rsid w:val="00E6239A"/>
    <w:rsid w:val="00E62427"/>
    <w:rsid w:val="00E6248C"/>
    <w:rsid w:val="00E624DA"/>
    <w:rsid w:val="00E629BC"/>
    <w:rsid w:val="00E629F9"/>
    <w:rsid w:val="00E62AF2"/>
    <w:rsid w:val="00E62D18"/>
    <w:rsid w:val="00E630F7"/>
    <w:rsid w:val="00E63563"/>
    <w:rsid w:val="00E63A6B"/>
    <w:rsid w:val="00E63E74"/>
    <w:rsid w:val="00E64054"/>
    <w:rsid w:val="00E6412A"/>
    <w:rsid w:val="00E64286"/>
    <w:rsid w:val="00E6439F"/>
    <w:rsid w:val="00E643DE"/>
    <w:rsid w:val="00E64763"/>
    <w:rsid w:val="00E647A4"/>
    <w:rsid w:val="00E64D0C"/>
    <w:rsid w:val="00E65544"/>
    <w:rsid w:val="00E65635"/>
    <w:rsid w:val="00E65930"/>
    <w:rsid w:val="00E65E6B"/>
    <w:rsid w:val="00E65EEA"/>
    <w:rsid w:val="00E660EF"/>
    <w:rsid w:val="00E66108"/>
    <w:rsid w:val="00E66262"/>
    <w:rsid w:val="00E662E2"/>
    <w:rsid w:val="00E6640D"/>
    <w:rsid w:val="00E6682F"/>
    <w:rsid w:val="00E668E7"/>
    <w:rsid w:val="00E66E59"/>
    <w:rsid w:val="00E66F25"/>
    <w:rsid w:val="00E67078"/>
    <w:rsid w:val="00E67309"/>
    <w:rsid w:val="00E67867"/>
    <w:rsid w:val="00E67936"/>
    <w:rsid w:val="00E67B67"/>
    <w:rsid w:val="00E7039C"/>
    <w:rsid w:val="00E703AB"/>
    <w:rsid w:val="00E7042D"/>
    <w:rsid w:val="00E704A7"/>
    <w:rsid w:val="00E705D8"/>
    <w:rsid w:val="00E705E5"/>
    <w:rsid w:val="00E70882"/>
    <w:rsid w:val="00E7090A"/>
    <w:rsid w:val="00E709FA"/>
    <w:rsid w:val="00E70B0C"/>
    <w:rsid w:val="00E70B4C"/>
    <w:rsid w:val="00E70C1B"/>
    <w:rsid w:val="00E70DE2"/>
    <w:rsid w:val="00E70E12"/>
    <w:rsid w:val="00E71048"/>
    <w:rsid w:val="00E71355"/>
    <w:rsid w:val="00E713C6"/>
    <w:rsid w:val="00E71418"/>
    <w:rsid w:val="00E71437"/>
    <w:rsid w:val="00E71A52"/>
    <w:rsid w:val="00E71DF1"/>
    <w:rsid w:val="00E722EF"/>
    <w:rsid w:val="00E723D3"/>
    <w:rsid w:val="00E7242A"/>
    <w:rsid w:val="00E7245A"/>
    <w:rsid w:val="00E726B6"/>
    <w:rsid w:val="00E72723"/>
    <w:rsid w:val="00E72847"/>
    <w:rsid w:val="00E729FA"/>
    <w:rsid w:val="00E72ABE"/>
    <w:rsid w:val="00E72BCC"/>
    <w:rsid w:val="00E72C05"/>
    <w:rsid w:val="00E73065"/>
    <w:rsid w:val="00E7306F"/>
    <w:rsid w:val="00E7313D"/>
    <w:rsid w:val="00E732A8"/>
    <w:rsid w:val="00E733F7"/>
    <w:rsid w:val="00E734BC"/>
    <w:rsid w:val="00E73583"/>
    <w:rsid w:val="00E73642"/>
    <w:rsid w:val="00E73660"/>
    <w:rsid w:val="00E73E01"/>
    <w:rsid w:val="00E741AB"/>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5D"/>
    <w:rsid w:val="00E757A0"/>
    <w:rsid w:val="00E7593F"/>
    <w:rsid w:val="00E75B43"/>
    <w:rsid w:val="00E75C59"/>
    <w:rsid w:val="00E75CA8"/>
    <w:rsid w:val="00E75F9B"/>
    <w:rsid w:val="00E760B2"/>
    <w:rsid w:val="00E76141"/>
    <w:rsid w:val="00E76270"/>
    <w:rsid w:val="00E76316"/>
    <w:rsid w:val="00E7640A"/>
    <w:rsid w:val="00E76A48"/>
    <w:rsid w:val="00E76B5A"/>
    <w:rsid w:val="00E76C80"/>
    <w:rsid w:val="00E76DC7"/>
    <w:rsid w:val="00E76ED7"/>
    <w:rsid w:val="00E77040"/>
    <w:rsid w:val="00E77143"/>
    <w:rsid w:val="00E77217"/>
    <w:rsid w:val="00E77296"/>
    <w:rsid w:val="00E773D4"/>
    <w:rsid w:val="00E777A2"/>
    <w:rsid w:val="00E7797B"/>
    <w:rsid w:val="00E779EF"/>
    <w:rsid w:val="00E77B61"/>
    <w:rsid w:val="00E77B6E"/>
    <w:rsid w:val="00E77BCA"/>
    <w:rsid w:val="00E77C66"/>
    <w:rsid w:val="00E77E43"/>
    <w:rsid w:val="00E77EB8"/>
    <w:rsid w:val="00E8016D"/>
    <w:rsid w:val="00E801B2"/>
    <w:rsid w:val="00E804BC"/>
    <w:rsid w:val="00E804DC"/>
    <w:rsid w:val="00E80566"/>
    <w:rsid w:val="00E80B75"/>
    <w:rsid w:val="00E810D1"/>
    <w:rsid w:val="00E810EC"/>
    <w:rsid w:val="00E8117B"/>
    <w:rsid w:val="00E81490"/>
    <w:rsid w:val="00E815AC"/>
    <w:rsid w:val="00E81644"/>
    <w:rsid w:val="00E81654"/>
    <w:rsid w:val="00E81CFB"/>
    <w:rsid w:val="00E81F9F"/>
    <w:rsid w:val="00E81FFC"/>
    <w:rsid w:val="00E8228D"/>
    <w:rsid w:val="00E82392"/>
    <w:rsid w:val="00E826C8"/>
    <w:rsid w:val="00E826C9"/>
    <w:rsid w:val="00E828DA"/>
    <w:rsid w:val="00E82B89"/>
    <w:rsid w:val="00E82C73"/>
    <w:rsid w:val="00E82D7F"/>
    <w:rsid w:val="00E82FC3"/>
    <w:rsid w:val="00E83125"/>
    <w:rsid w:val="00E83280"/>
    <w:rsid w:val="00E832C9"/>
    <w:rsid w:val="00E83469"/>
    <w:rsid w:val="00E83599"/>
    <w:rsid w:val="00E836AA"/>
    <w:rsid w:val="00E838C4"/>
    <w:rsid w:val="00E83B86"/>
    <w:rsid w:val="00E83E6E"/>
    <w:rsid w:val="00E843A8"/>
    <w:rsid w:val="00E843B8"/>
    <w:rsid w:val="00E848F6"/>
    <w:rsid w:val="00E84915"/>
    <w:rsid w:val="00E84ACD"/>
    <w:rsid w:val="00E84CAE"/>
    <w:rsid w:val="00E84E7D"/>
    <w:rsid w:val="00E850F7"/>
    <w:rsid w:val="00E85483"/>
    <w:rsid w:val="00E856D6"/>
    <w:rsid w:val="00E858AB"/>
    <w:rsid w:val="00E859CA"/>
    <w:rsid w:val="00E859F7"/>
    <w:rsid w:val="00E85D20"/>
    <w:rsid w:val="00E85DA5"/>
    <w:rsid w:val="00E85EA7"/>
    <w:rsid w:val="00E86057"/>
    <w:rsid w:val="00E861E1"/>
    <w:rsid w:val="00E861F7"/>
    <w:rsid w:val="00E864FB"/>
    <w:rsid w:val="00E8663B"/>
    <w:rsid w:val="00E86647"/>
    <w:rsid w:val="00E86B4E"/>
    <w:rsid w:val="00E86BA9"/>
    <w:rsid w:val="00E8713E"/>
    <w:rsid w:val="00E8745B"/>
    <w:rsid w:val="00E87565"/>
    <w:rsid w:val="00E879F0"/>
    <w:rsid w:val="00E87AE6"/>
    <w:rsid w:val="00E87DCE"/>
    <w:rsid w:val="00E87E8F"/>
    <w:rsid w:val="00E87FA2"/>
    <w:rsid w:val="00E90199"/>
    <w:rsid w:val="00E90493"/>
    <w:rsid w:val="00E904CA"/>
    <w:rsid w:val="00E904CF"/>
    <w:rsid w:val="00E90898"/>
    <w:rsid w:val="00E909FF"/>
    <w:rsid w:val="00E90A6E"/>
    <w:rsid w:val="00E90B2C"/>
    <w:rsid w:val="00E90BD1"/>
    <w:rsid w:val="00E90E43"/>
    <w:rsid w:val="00E90F41"/>
    <w:rsid w:val="00E9131F"/>
    <w:rsid w:val="00E913F0"/>
    <w:rsid w:val="00E914B5"/>
    <w:rsid w:val="00E91514"/>
    <w:rsid w:val="00E915E1"/>
    <w:rsid w:val="00E915EF"/>
    <w:rsid w:val="00E916AC"/>
    <w:rsid w:val="00E919F0"/>
    <w:rsid w:val="00E91A23"/>
    <w:rsid w:val="00E91AD5"/>
    <w:rsid w:val="00E91BF2"/>
    <w:rsid w:val="00E91DDE"/>
    <w:rsid w:val="00E91DEE"/>
    <w:rsid w:val="00E91E61"/>
    <w:rsid w:val="00E91EB7"/>
    <w:rsid w:val="00E92055"/>
    <w:rsid w:val="00E920B8"/>
    <w:rsid w:val="00E924C7"/>
    <w:rsid w:val="00E92936"/>
    <w:rsid w:val="00E9298F"/>
    <w:rsid w:val="00E92A62"/>
    <w:rsid w:val="00E92E29"/>
    <w:rsid w:val="00E92F0A"/>
    <w:rsid w:val="00E92FE6"/>
    <w:rsid w:val="00E93089"/>
    <w:rsid w:val="00E93168"/>
    <w:rsid w:val="00E9346A"/>
    <w:rsid w:val="00E93723"/>
    <w:rsid w:val="00E937A1"/>
    <w:rsid w:val="00E93949"/>
    <w:rsid w:val="00E93A7A"/>
    <w:rsid w:val="00E93B3D"/>
    <w:rsid w:val="00E93D80"/>
    <w:rsid w:val="00E93FFD"/>
    <w:rsid w:val="00E942A2"/>
    <w:rsid w:val="00E94307"/>
    <w:rsid w:val="00E944C2"/>
    <w:rsid w:val="00E94762"/>
    <w:rsid w:val="00E94876"/>
    <w:rsid w:val="00E94AC3"/>
    <w:rsid w:val="00E94CE0"/>
    <w:rsid w:val="00E953E2"/>
    <w:rsid w:val="00E95443"/>
    <w:rsid w:val="00E954DF"/>
    <w:rsid w:val="00E95611"/>
    <w:rsid w:val="00E95754"/>
    <w:rsid w:val="00E9577F"/>
    <w:rsid w:val="00E959D0"/>
    <w:rsid w:val="00E95B52"/>
    <w:rsid w:val="00E95D01"/>
    <w:rsid w:val="00E9621C"/>
    <w:rsid w:val="00E9627E"/>
    <w:rsid w:val="00E9633D"/>
    <w:rsid w:val="00E964B8"/>
    <w:rsid w:val="00E9654A"/>
    <w:rsid w:val="00E968D6"/>
    <w:rsid w:val="00E9694A"/>
    <w:rsid w:val="00E9694B"/>
    <w:rsid w:val="00E96B84"/>
    <w:rsid w:val="00E96C84"/>
    <w:rsid w:val="00E96E4B"/>
    <w:rsid w:val="00E96FBC"/>
    <w:rsid w:val="00E971AA"/>
    <w:rsid w:val="00E9738B"/>
    <w:rsid w:val="00E9739A"/>
    <w:rsid w:val="00E97403"/>
    <w:rsid w:val="00E974D2"/>
    <w:rsid w:val="00E97507"/>
    <w:rsid w:val="00E9763A"/>
    <w:rsid w:val="00E97699"/>
    <w:rsid w:val="00E976CE"/>
    <w:rsid w:val="00E978F8"/>
    <w:rsid w:val="00E9792C"/>
    <w:rsid w:val="00EA008E"/>
    <w:rsid w:val="00EA00EC"/>
    <w:rsid w:val="00EA0281"/>
    <w:rsid w:val="00EA02F7"/>
    <w:rsid w:val="00EA0A77"/>
    <w:rsid w:val="00EA0AA7"/>
    <w:rsid w:val="00EA0AE5"/>
    <w:rsid w:val="00EA0BD3"/>
    <w:rsid w:val="00EA0BFA"/>
    <w:rsid w:val="00EA0C52"/>
    <w:rsid w:val="00EA0C75"/>
    <w:rsid w:val="00EA0CAA"/>
    <w:rsid w:val="00EA0D54"/>
    <w:rsid w:val="00EA0E05"/>
    <w:rsid w:val="00EA0E10"/>
    <w:rsid w:val="00EA10F6"/>
    <w:rsid w:val="00EA11FF"/>
    <w:rsid w:val="00EA13C1"/>
    <w:rsid w:val="00EA1863"/>
    <w:rsid w:val="00EA196A"/>
    <w:rsid w:val="00EA1B4A"/>
    <w:rsid w:val="00EA1B90"/>
    <w:rsid w:val="00EA1C87"/>
    <w:rsid w:val="00EA1CE7"/>
    <w:rsid w:val="00EA1FA7"/>
    <w:rsid w:val="00EA2051"/>
    <w:rsid w:val="00EA217C"/>
    <w:rsid w:val="00EA219D"/>
    <w:rsid w:val="00EA2271"/>
    <w:rsid w:val="00EA2364"/>
    <w:rsid w:val="00EA2730"/>
    <w:rsid w:val="00EA2AA3"/>
    <w:rsid w:val="00EA2D06"/>
    <w:rsid w:val="00EA2E67"/>
    <w:rsid w:val="00EA2EAB"/>
    <w:rsid w:val="00EA2EBB"/>
    <w:rsid w:val="00EA30AD"/>
    <w:rsid w:val="00EA31B6"/>
    <w:rsid w:val="00EA339A"/>
    <w:rsid w:val="00EA3400"/>
    <w:rsid w:val="00EA36E0"/>
    <w:rsid w:val="00EA39B1"/>
    <w:rsid w:val="00EA3A2B"/>
    <w:rsid w:val="00EA3D67"/>
    <w:rsid w:val="00EA3DB9"/>
    <w:rsid w:val="00EA402D"/>
    <w:rsid w:val="00EA4449"/>
    <w:rsid w:val="00EA44D3"/>
    <w:rsid w:val="00EA4545"/>
    <w:rsid w:val="00EA475F"/>
    <w:rsid w:val="00EA483A"/>
    <w:rsid w:val="00EA4877"/>
    <w:rsid w:val="00EA4AC2"/>
    <w:rsid w:val="00EA4D8B"/>
    <w:rsid w:val="00EA4F09"/>
    <w:rsid w:val="00EA4F6D"/>
    <w:rsid w:val="00EA5029"/>
    <w:rsid w:val="00EA5037"/>
    <w:rsid w:val="00EA517B"/>
    <w:rsid w:val="00EA5335"/>
    <w:rsid w:val="00EA53DF"/>
    <w:rsid w:val="00EA54EC"/>
    <w:rsid w:val="00EA5505"/>
    <w:rsid w:val="00EA5567"/>
    <w:rsid w:val="00EA569B"/>
    <w:rsid w:val="00EA58F3"/>
    <w:rsid w:val="00EA5968"/>
    <w:rsid w:val="00EA5A92"/>
    <w:rsid w:val="00EA5BA6"/>
    <w:rsid w:val="00EA5C9D"/>
    <w:rsid w:val="00EA5DB5"/>
    <w:rsid w:val="00EA63C4"/>
    <w:rsid w:val="00EA6506"/>
    <w:rsid w:val="00EA66B4"/>
    <w:rsid w:val="00EA6722"/>
    <w:rsid w:val="00EA67D6"/>
    <w:rsid w:val="00EA69A6"/>
    <w:rsid w:val="00EA6A41"/>
    <w:rsid w:val="00EA6E32"/>
    <w:rsid w:val="00EA6F2D"/>
    <w:rsid w:val="00EA6F8A"/>
    <w:rsid w:val="00EA7010"/>
    <w:rsid w:val="00EA708C"/>
    <w:rsid w:val="00EA7504"/>
    <w:rsid w:val="00EA7789"/>
    <w:rsid w:val="00EA7A7E"/>
    <w:rsid w:val="00EA7AF2"/>
    <w:rsid w:val="00EA7C2F"/>
    <w:rsid w:val="00EA7CE6"/>
    <w:rsid w:val="00EA7DAB"/>
    <w:rsid w:val="00EA7E15"/>
    <w:rsid w:val="00EA7E9E"/>
    <w:rsid w:val="00EA7EF5"/>
    <w:rsid w:val="00EA7F1F"/>
    <w:rsid w:val="00EB0073"/>
    <w:rsid w:val="00EB039C"/>
    <w:rsid w:val="00EB05DC"/>
    <w:rsid w:val="00EB0856"/>
    <w:rsid w:val="00EB0A94"/>
    <w:rsid w:val="00EB130B"/>
    <w:rsid w:val="00EB1705"/>
    <w:rsid w:val="00EB1812"/>
    <w:rsid w:val="00EB19D3"/>
    <w:rsid w:val="00EB1DA0"/>
    <w:rsid w:val="00EB1DC2"/>
    <w:rsid w:val="00EB1E69"/>
    <w:rsid w:val="00EB1F53"/>
    <w:rsid w:val="00EB2186"/>
    <w:rsid w:val="00EB2387"/>
    <w:rsid w:val="00EB2435"/>
    <w:rsid w:val="00EB269A"/>
    <w:rsid w:val="00EB2987"/>
    <w:rsid w:val="00EB2B2A"/>
    <w:rsid w:val="00EB2C3C"/>
    <w:rsid w:val="00EB30DB"/>
    <w:rsid w:val="00EB31F5"/>
    <w:rsid w:val="00EB327F"/>
    <w:rsid w:val="00EB328E"/>
    <w:rsid w:val="00EB338E"/>
    <w:rsid w:val="00EB3495"/>
    <w:rsid w:val="00EB35D4"/>
    <w:rsid w:val="00EB37D8"/>
    <w:rsid w:val="00EB3953"/>
    <w:rsid w:val="00EB39EF"/>
    <w:rsid w:val="00EB3B3B"/>
    <w:rsid w:val="00EB3CE0"/>
    <w:rsid w:val="00EB3DB0"/>
    <w:rsid w:val="00EB3E12"/>
    <w:rsid w:val="00EB410B"/>
    <w:rsid w:val="00EB428D"/>
    <w:rsid w:val="00EB42B1"/>
    <w:rsid w:val="00EB42C8"/>
    <w:rsid w:val="00EB452C"/>
    <w:rsid w:val="00EB4855"/>
    <w:rsid w:val="00EB4958"/>
    <w:rsid w:val="00EB4A13"/>
    <w:rsid w:val="00EB4AA1"/>
    <w:rsid w:val="00EB519D"/>
    <w:rsid w:val="00EB5254"/>
    <w:rsid w:val="00EB5306"/>
    <w:rsid w:val="00EB534C"/>
    <w:rsid w:val="00EB54B8"/>
    <w:rsid w:val="00EB5538"/>
    <w:rsid w:val="00EB55D2"/>
    <w:rsid w:val="00EB57E7"/>
    <w:rsid w:val="00EB5CC3"/>
    <w:rsid w:val="00EB63AF"/>
    <w:rsid w:val="00EB6440"/>
    <w:rsid w:val="00EB6698"/>
    <w:rsid w:val="00EB6779"/>
    <w:rsid w:val="00EB678F"/>
    <w:rsid w:val="00EB6A38"/>
    <w:rsid w:val="00EB6A89"/>
    <w:rsid w:val="00EB6C27"/>
    <w:rsid w:val="00EB6C53"/>
    <w:rsid w:val="00EB7231"/>
    <w:rsid w:val="00EB739A"/>
    <w:rsid w:val="00EB7832"/>
    <w:rsid w:val="00EB7A3F"/>
    <w:rsid w:val="00EB7B45"/>
    <w:rsid w:val="00EB7C50"/>
    <w:rsid w:val="00EB7D37"/>
    <w:rsid w:val="00EB7E0C"/>
    <w:rsid w:val="00EB7E4D"/>
    <w:rsid w:val="00EB7FE8"/>
    <w:rsid w:val="00EC0438"/>
    <w:rsid w:val="00EC0679"/>
    <w:rsid w:val="00EC102F"/>
    <w:rsid w:val="00EC10F1"/>
    <w:rsid w:val="00EC117E"/>
    <w:rsid w:val="00EC12D9"/>
    <w:rsid w:val="00EC150B"/>
    <w:rsid w:val="00EC1585"/>
    <w:rsid w:val="00EC15AD"/>
    <w:rsid w:val="00EC16A5"/>
    <w:rsid w:val="00EC16AD"/>
    <w:rsid w:val="00EC183D"/>
    <w:rsid w:val="00EC1D83"/>
    <w:rsid w:val="00EC1E17"/>
    <w:rsid w:val="00EC1F32"/>
    <w:rsid w:val="00EC23DC"/>
    <w:rsid w:val="00EC24C6"/>
    <w:rsid w:val="00EC283D"/>
    <w:rsid w:val="00EC2A47"/>
    <w:rsid w:val="00EC2E21"/>
    <w:rsid w:val="00EC310B"/>
    <w:rsid w:val="00EC331F"/>
    <w:rsid w:val="00EC34AB"/>
    <w:rsid w:val="00EC369A"/>
    <w:rsid w:val="00EC36DD"/>
    <w:rsid w:val="00EC384B"/>
    <w:rsid w:val="00EC3B89"/>
    <w:rsid w:val="00EC3E72"/>
    <w:rsid w:val="00EC4033"/>
    <w:rsid w:val="00EC4034"/>
    <w:rsid w:val="00EC42A3"/>
    <w:rsid w:val="00EC43A9"/>
    <w:rsid w:val="00EC4D77"/>
    <w:rsid w:val="00EC4D7B"/>
    <w:rsid w:val="00EC4DD8"/>
    <w:rsid w:val="00EC4E2E"/>
    <w:rsid w:val="00EC4F5A"/>
    <w:rsid w:val="00EC4F70"/>
    <w:rsid w:val="00EC4F9D"/>
    <w:rsid w:val="00EC519D"/>
    <w:rsid w:val="00EC526A"/>
    <w:rsid w:val="00EC52DD"/>
    <w:rsid w:val="00EC5443"/>
    <w:rsid w:val="00EC555C"/>
    <w:rsid w:val="00EC558B"/>
    <w:rsid w:val="00EC5916"/>
    <w:rsid w:val="00EC5A0B"/>
    <w:rsid w:val="00EC5A47"/>
    <w:rsid w:val="00EC5D78"/>
    <w:rsid w:val="00EC5F1A"/>
    <w:rsid w:val="00EC61A7"/>
    <w:rsid w:val="00EC6337"/>
    <w:rsid w:val="00EC643A"/>
    <w:rsid w:val="00EC64E8"/>
    <w:rsid w:val="00EC6902"/>
    <w:rsid w:val="00EC6B4C"/>
    <w:rsid w:val="00EC6BC9"/>
    <w:rsid w:val="00EC6D68"/>
    <w:rsid w:val="00EC6FB8"/>
    <w:rsid w:val="00EC7183"/>
    <w:rsid w:val="00EC71AB"/>
    <w:rsid w:val="00EC75AD"/>
    <w:rsid w:val="00EC7CB0"/>
    <w:rsid w:val="00EC7F73"/>
    <w:rsid w:val="00ED022F"/>
    <w:rsid w:val="00ED04CE"/>
    <w:rsid w:val="00ED061D"/>
    <w:rsid w:val="00ED0699"/>
    <w:rsid w:val="00ED0896"/>
    <w:rsid w:val="00ED0DE8"/>
    <w:rsid w:val="00ED0EB9"/>
    <w:rsid w:val="00ED134B"/>
    <w:rsid w:val="00ED13D4"/>
    <w:rsid w:val="00ED1447"/>
    <w:rsid w:val="00ED1810"/>
    <w:rsid w:val="00ED19B6"/>
    <w:rsid w:val="00ED1A39"/>
    <w:rsid w:val="00ED1B18"/>
    <w:rsid w:val="00ED1DE5"/>
    <w:rsid w:val="00ED234A"/>
    <w:rsid w:val="00ED23C5"/>
    <w:rsid w:val="00ED24AE"/>
    <w:rsid w:val="00ED24FC"/>
    <w:rsid w:val="00ED25BF"/>
    <w:rsid w:val="00ED2746"/>
    <w:rsid w:val="00ED2F85"/>
    <w:rsid w:val="00ED2FF1"/>
    <w:rsid w:val="00ED3207"/>
    <w:rsid w:val="00ED32DD"/>
    <w:rsid w:val="00ED32E7"/>
    <w:rsid w:val="00ED3534"/>
    <w:rsid w:val="00ED35B9"/>
    <w:rsid w:val="00ED38D7"/>
    <w:rsid w:val="00ED3B7D"/>
    <w:rsid w:val="00ED3C1C"/>
    <w:rsid w:val="00ED43B3"/>
    <w:rsid w:val="00ED442E"/>
    <w:rsid w:val="00ED44D7"/>
    <w:rsid w:val="00ED4714"/>
    <w:rsid w:val="00ED4781"/>
    <w:rsid w:val="00ED47B2"/>
    <w:rsid w:val="00ED4919"/>
    <w:rsid w:val="00ED4A60"/>
    <w:rsid w:val="00ED4DEA"/>
    <w:rsid w:val="00ED4F68"/>
    <w:rsid w:val="00ED5122"/>
    <w:rsid w:val="00ED5130"/>
    <w:rsid w:val="00ED5152"/>
    <w:rsid w:val="00ED54F7"/>
    <w:rsid w:val="00ED5500"/>
    <w:rsid w:val="00ED567A"/>
    <w:rsid w:val="00ED58F2"/>
    <w:rsid w:val="00ED5928"/>
    <w:rsid w:val="00ED5939"/>
    <w:rsid w:val="00ED5ED2"/>
    <w:rsid w:val="00ED5F0D"/>
    <w:rsid w:val="00ED612D"/>
    <w:rsid w:val="00ED6339"/>
    <w:rsid w:val="00ED6371"/>
    <w:rsid w:val="00ED6498"/>
    <w:rsid w:val="00ED6A6C"/>
    <w:rsid w:val="00ED6DB2"/>
    <w:rsid w:val="00ED6E67"/>
    <w:rsid w:val="00ED6F8E"/>
    <w:rsid w:val="00ED7195"/>
    <w:rsid w:val="00ED73E1"/>
    <w:rsid w:val="00ED75B1"/>
    <w:rsid w:val="00ED75E3"/>
    <w:rsid w:val="00ED769D"/>
    <w:rsid w:val="00ED76C7"/>
    <w:rsid w:val="00ED7865"/>
    <w:rsid w:val="00ED7ED0"/>
    <w:rsid w:val="00EE0733"/>
    <w:rsid w:val="00EE07BB"/>
    <w:rsid w:val="00EE08BC"/>
    <w:rsid w:val="00EE099F"/>
    <w:rsid w:val="00EE09EA"/>
    <w:rsid w:val="00EE0A3C"/>
    <w:rsid w:val="00EE0A49"/>
    <w:rsid w:val="00EE0B1A"/>
    <w:rsid w:val="00EE0B39"/>
    <w:rsid w:val="00EE0D2B"/>
    <w:rsid w:val="00EE0E09"/>
    <w:rsid w:val="00EE0F6F"/>
    <w:rsid w:val="00EE12DA"/>
    <w:rsid w:val="00EE13D1"/>
    <w:rsid w:val="00EE13DB"/>
    <w:rsid w:val="00EE13FB"/>
    <w:rsid w:val="00EE15CA"/>
    <w:rsid w:val="00EE17D7"/>
    <w:rsid w:val="00EE18BB"/>
    <w:rsid w:val="00EE1ADA"/>
    <w:rsid w:val="00EE1BBF"/>
    <w:rsid w:val="00EE1CDA"/>
    <w:rsid w:val="00EE1D5D"/>
    <w:rsid w:val="00EE1F60"/>
    <w:rsid w:val="00EE24B7"/>
    <w:rsid w:val="00EE2728"/>
    <w:rsid w:val="00EE2AAB"/>
    <w:rsid w:val="00EE2EF6"/>
    <w:rsid w:val="00EE2F35"/>
    <w:rsid w:val="00EE3203"/>
    <w:rsid w:val="00EE3224"/>
    <w:rsid w:val="00EE32E2"/>
    <w:rsid w:val="00EE33A6"/>
    <w:rsid w:val="00EE359C"/>
    <w:rsid w:val="00EE35EE"/>
    <w:rsid w:val="00EE377A"/>
    <w:rsid w:val="00EE3996"/>
    <w:rsid w:val="00EE3ABF"/>
    <w:rsid w:val="00EE3B06"/>
    <w:rsid w:val="00EE3DCB"/>
    <w:rsid w:val="00EE3F60"/>
    <w:rsid w:val="00EE416D"/>
    <w:rsid w:val="00EE433E"/>
    <w:rsid w:val="00EE4CEB"/>
    <w:rsid w:val="00EE4E86"/>
    <w:rsid w:val="00EE5062"/>
    <w:rsid w:val="00EE5112"/>
    <w:rsid w:val="00EE52EA"/>
    <w:rsid w:val="00EE5501"/>
    <w:rsid w:val="00EE5E6D"/>
    <w:rsid w:val="00EE5F15"/>
    <w:rsid w:val="00EE607C"/>
    <w:rsid w:val="00EE61DE"/>
    <w:rsid w:val="00EE620F"/>
    <w:rsid w:val="00EE62B4"/>
    <w:rsid w:val="00EE636D"/>
    <w:rsid w:val="00EE64A6"/>
    <w:rsid w:val="00EE651C"/>
    <w:rsid w:val="00EE664A"/>
    <w:rsid w:val="00EE66B1"/>
    <w:rsid w:val="00EE686F"/>
    <w:rsid w:val="00EE6881"/>
    <w:rsid w:val="00EE719C"/>
    <w:rsid w:val="00EE7449"/>
    <w:rsid w:val="00EE7687"/>
    <w:rsid w:val="00EE78B0"/>
    <w:rsid w:val="00EE79AD"/>
    <w:rsid w:val="00EE79C5"/>
    <w:rsid w:val="00EE7D91"/>
    <w:rsid w:val="00EE7DD4"/>
    <w:rsid w:val="00EE7EBD"/>
    <w:rsid w:val="00EE7ECE"/>
    <w:rsid w:val="00EE7F96"/>
    <w:rsid w:val="00EF0225"/>
    <w:rsid w:val="00EF0428"/>
    <w:rsid w:val="00EF04A1"/>
    <w:rsid w:val="00EF0529"/>
    <w:rsid w:val="00EF064F"/>
    <w:rsid w:val="00EF0712"/>
    <w:rsid w:val="00EF082A"/>
    <w:rsid w:val="00EF0A79"/>
    <w:rsid w:val="00EF0E50"/>
    <w:rsid w:val="00EF0F79"/>
    <w:rsid w:val="00EF0F7C"/>
    <w:rsid w:val="00EF118F"/>
    <w:rsid w:val="00EF13AA"/>
    <w:rsid w:val="00EF13CD"/>
    <w:rsid w:val="00EF154A"/>
    <w:rsid w:val="00EF1737"/>
    <w:rsid w:val="00EF18A4"/>
    <w:rsid w:val="00EF19CA"/>
    <w:rsid w:val="00EF1B64"/>
    <w:rsid w:val="00EF1F89"/>
    <w:rsid w:val="00EF20FD"/>
    <w:rsid w:val="00EF2786"/>
    <w:rsid w:val="00EF28D4"/>
    <w:rsid w:val="00EF2C3D"/>
    <w:rsid w:val="00EF2F47"/>
    <w:rsid w:val="00EF3326"/>
    <w:rsid w:val="00EF34CD"/>
    <w:rsid w:val="00EF35D6"/>
    <w:rsid w:val="00EF38DE"/>
    <w:rsid w:val="00EF393F"/>
    <w:rsid w:val="00EF3A28"/>
    <w:rsid w:val="00EF3A3D"/>
    <w:rsid w:val="00EF3A4A"/>
    <w:rsid w:val="00EF3A9A"/>
    <w:rsid w:val="00EF3BCA"/>
    <w:rsid w:val="00EF3D43"/>
    <w:rsid w:val="00EF408D"/>
    <w:rsid w:val="00EF4358"/>
    <w:rsid w:val="00EF447D"/>
    <w:rsid w:val="00EF467E"/>
    <w:rsid w:val="00EF493B"/>
    <w:rsid w:val="00EF4A4D"/>
    <w:rsid w:val="00EF4F32"/>
    <w:rsid w:val="00EF5326"/>
    <w:rsid w:val="00EF544E"/>
    <w:rsid w:val="00EF55D7"/>
    <w:rsid w:val="00EF578A"/>
    <w:rsid w:val="00EF5809"/>
    <w:rsid w:val="00EF5846"/>
    <w:rsid w:val="00EF5861"/>
    <w:rsid w:val="00EF5879"/>
    <w:rsid w:val="00EF58B5"/>
    <w:rsid w:val="00EF5C10"/>
    <w:rsid w:val="00EF5C19"/>
    <w:rsid w:val="00EF5CAA"/>
    <w:rsid w:val="00EF5FA2"/>
    <w:rsid w:val="00EF6141"/>
    <w:rsid w:val="00EF61E1"/>
    <w:rsid w:val="00EF63B9"/>
    <w:rsid w:val="00EF6513"/>
    <w:rsid w:val="00EF6645"/>
    <w:rsid w:val="00EF6A07"/>
    <w:rsid w:val="00EF6B15"/>
    <w:rsid w:val="00EF6E28"/>
    <w:rsid w:val="00EF6E38"/>
    <w:rsid w:val="00EF6EF5"/>
    <w:rsid w:val="00EF709B"/>
    <w:rsid w:val="00EF743A"/>
    <w:rsid w:val="00EF7614"/>
    <w:rsid w:val="00EF7878"/>
    <w:rsid w:val="00EF7AD2"/>
    <w:rsid w:val="00EF7C70"/>
    <w:rsid w:val="00EF7D22"/>
    <w:rsid w:val="00F000F0"/>
    <w:rsid w:val="00F00180"/>
    <w:rsid w:val="00F004C8"/>
    <w:rsid w:val="00F006E4"/>
    <w:rsid w:val="00F0079C"/>
    <w:rsid w:val="00F00909"/>
    <w:rsid w:val="00F00923"/>
    <w:rsid w:val="00F00A5F"/>
    <w:rsid w:val="00F00AA8"/>
    <w:rsid w:val="00F00C9D"/>
    <w:rsid w:val="00F00D03"/>
    <w:rsid w:val="00F0125C"/>
    <w:rsid w:val="00F0156F"/>
    <w:rsid w:val="00F0164E"/>
    <w:rsid w:val="00F017CB"/>
    <w:rsid w:val="00F0197D"/>
    <w:rsid w:val="00F01A58"/>
    <w:rsid w:val="00F01CFA"/>
    <w:rsid w:val="00F01E61"/>
    <w:rsid w:val="00F01F79"/>
    <w:rsid w:val="00F02069"/>
    <w:rsid w:val="00F0238E"/>
    <w:rsid w:val="00F023A1"/>
    <w:rsid w:val="00F024E9"/>
    <w:rsid w:val="00F026AE"/>
    <w:rsid w:val="00F026EF"/>
    <w:rsid w:val="00F0279F"/>
    <w:rsid w:val="00F027FF"/>
    <w:rsid w:val="00F029FE"/>
    <w:rsid w:val="00F02B30"/>
    <w:rsid w:val="00F02E29"/>
    <w:rsid w:val="00F02F1F"/>
    <w:rsid w:val="00F0301D"/>
    <w:rsid w:val="00F032DF"/>
    <w:rsid w:val="00F033C2"/>
    <w:rsid w:val="00F03466"/>
    <w:rsid w:val="00F0388F"/>
    <w:rsid w:val="00F03891"/>
    <w:rsid w:val="00F0395D"/>
    <w:rsid w:val="00F03BE2"/>
    <w:rsid w:val="00F03E81"/>
    <w:rsid w:val="00F0407A"/>
    <w:rsid w:val="00F04106"/>
    <w:rsid w:val="00F04150"/>
    <w:rsid w:val="00F0417C"/>
    <w:rsid w:val="00F0427F"/>
    <w:rsid w:val="00F04551"/>
    <w:rsid w:val="00F046AE"/>
    <w:rsid w:val="00F04745"/>
    <w:rsid w:val="00F04CCB"/>
    <w:rsid w:val="00F04D51"/>
    <w:rsid w:val="00F04F3E"/>
    <w:rsid w:val="00F0522E"/>
    <w:rsid w:val="00F054C2"/>
    <w:rsid w:val="00F05693"/>
    <w:rsid w:val="00F056E3"/>
    <w:rsid w:val="00F05C95"/>
    <w:rsid w:val="00F05CD2"/>
    <w:rsid w:val="00F05EED"/>
    <w:rsid w:val="00F060DE"/>
    <w:rsid w:val="00F06778"/>
    <w:rsid w:val="00F06894"/>
    <w:rsid w:val="00F06924"/>
    <w:rsid w:val="00F06B2D"/>
    <w:rsid w:val="00F06CC4"/>
    <w:rsid w:val="00F06D58"/>
    <w:rsid w:val="00F06F02"/>
    <w:rsid w:val="00F073F9"/>
    <w:rsid w:val="00F074BC"/>
    <w:rsid w:val="00F078A9"/>
    <w:rsid w:val="00F07B98"/>
    <w:rsid w:val="00F100FE"/>
    <w:rsid w:val="00F102E3"/>
    <w:rsid w:val="00F10437"/>
    <w:rsid w:val="00F10465"/>
    <w:rsid w:val="00F1049A"/>
    <w:rsid w:val="00F10864"/>
    <w:rsid w:val="00F108F5"/>
    <w:rsid w:val="00F10925"/>
    <w:rsid w:val="00F10FB1"/>
    <w:rsid w:val="00F1123F"/>
    <w:rsid w:val="00F11451"/>
    <w:rsid w:val="00F11644"/>
    <w:rsid w:val="00F1165E"/>
    <w:rsid w:val="00F11A05"/>
    <w:rsid w:val="00F11C3B"/>
    <w:rsid w:val="00F11CAC"/>
    <w:rsid w:val="00F11CF5"/>
    <w:rsid w:val="00F11F40"/>
    <w:rsid w:val="00F1205E"/>
    <w:rsid w:val="00F123DC"/>
    <w:rsid w:val="00F124CB"/>
    <w:rsid w:val="00F12B3D"/>
    <w:rsid w:val="00F12C7C"/>
    <w:rsid w:val="00F12D63"/>
    <w:rsid w:val="00F13576"/>
    <w:rsid w:val="00F1369A"/>
    <w:rsid w:val="00F13833"/>
    <w:rsid w:val="00F13A5D"/>
    <w:rsid w:val="00F13BD0"/>
    <w:rsid w:val="00F1403E"/>
    <w:rsid w:val="00F1415B"/>
    <w:rsid w:val="00F141DA"/>
    <w:rsid w:val="00F145EC"/>
    <w:rsid w:val="00F1476B"/>
    <w:rsid w:val="00F148CF"/>
    <w:rsid w:val="00F149F8"/>
    <w:rsid w:val="00F14C15"/>
    <w:rsid w:val="00F14C54"/>
    <w:rsid w:val="00F14DFE"/>
    <w:rsid w:val="00F1505C"/>
    <w:rsid w:val="00F15686"/>
    <w:rsid w:val="00F15860"/>
    <w:rsid w:val="00F15E47"/>
    <w:rsid w:val="00F15F6F"/>
    <w:rsid w:val="00F16714"/>
    <w:rsid w:val="00F16859"/>
    <w:rsid w:val="00F168D5"/>
    <w:rsid w:val="00F16960"/>
    <w:rsid w:val="00F16BB1"/>
    <w:rsid w:val="00F172E5"/>
    <w:rsid w:val="00F1755C"/>
    <w:rsid w:val="00F179DB"/>
    <w:rsid w:val="00F17A8F"/>
    <w:rsid w:val="00F20046"/>
    <w:rsid w:val="00F202B2"/>
    <w:rsid w:val="00F204AA"/>
    <w:rsid w:val="00F206FE"/>
    <w:rsid w:val="00F20884"/>
    <w:rsid w:val="00F208CF"/>
    <w:rsid w:val="00F20F5B"/>
    <w:rsid w:val="00F21048"/>
    <w:rsid w:val="00F210AB"/>
    <w:rsid w:val="00F211D0"/>
    <w:rsid w:val="00F215C3"/>
    <w:rsid w:val="00F21857"/>
    <w:rsid w:val="00F2186A"/>
    <w:rsid w:val="00F218EF"/>
    <w:rsid w:val="00F218F8"/>
    <w:rsid w:val="00F21A0B"/>
    <w:rsid w:val="00F21A12"/>
    <w:rsid w:val="00F21A6F"/>
    <w:rsid w:val="00F21DE7"/>
    <w:rsid w:val="00F21EC0"/>
    <w:rsid w:val="00F21F1A"/>
    <w:rsid w:val="00F21F9E"/>
    <w:rsid w:val="00F221BE"/>
    <w:rsid w:val="00F22444"/>
    <w:rsid w:val="00F225C5"/>
    <w:rsid w:val="00F22787"/>
    <w:rsid w:val="00F227B6"/>
    <w:rsid w:val="00F22830"/>
    <w:rsid w:val="00F22832"/>
    <w:rsid w:val="00F2284F"/>
    <w:rsid w:val="00F22C96"/>
    <w:rsid w:val="00F22D31"/>
    <w:rsid w:val="00F23455"/>
    <w:rsid w:val="00F2357F"/>
    <w:rsid w:val="00F23938"/>
    <w:rsid w:val="00F23BD0"/>
    <w:rsid w:val="00F23C2A"/>
    <w:rsid w:val="00F23C2C"/>
    <w:rsid w:val="00F23F46"/>
    <w:rsid w:val="00F23FCA"/>
    <w:rsid w:val="00F240A4"/>
    <w:rsid w:val="00F240B5"/>
    <w:rsid w:val="00F241E5"/>
    <w:rsid w:val="00F242A7"/>
    <w:rsid w:val="00F24451"/>
    <w:rsid w:val="00F244C0"/>
    <w:rsid w:val="00F2456B"/>
    <w:rsid w:val="00F245AD"/>
    <w:rsid w:val="00F249C4"/>
    <w:rsid w:val="00F24A57"/>
    <w:rsid w:val="00F24ADB"/>
    <w:rsid w:val="00F24D0D"/>
    <w:rsid w:val="00F24F1B"/>
    <w:rsid w:val="00F24F1E"/>
    <w:rsid w:val="00F24F4D"/>
    <w:rsid w:val="00F24FA0"/>
    <w:rsid w:val="00F25098"/>
    <w:rsid w:val="00F250CE"/>
    <w:rsid w:val="00F25157"/>
    <w:rsid w:val="00F25343"/>
    <w:rsid w:val="00F2556A"/>
    <w:rsid w:val="00F2587A"/>
    <w:rsid w:val="00F25BEA"/>
    <w:rsid w:val="00F25E87"/>
    <w:rsid w:val="00F25EB4"/>
    <w:rsid w:val="00F2617C"/>
    <w:rsid w:val="00F2643A"/>
    <w:rsid w:val="00F267A0"/>
    <w:rsid w:val="00F26886"/>
    <w:rsid w:val="00F2691A"/>
    <w:rsid w:val="00F2699C"/>
    <w:rsid w:val="00F26AF5"/>
    <w:rsid w:val="00F26B0B"/>
    <w:rsid w:val="00F26C74"/>
    <w:rsid w:val="00F26F6D"/>
    <w:rsid w:val="00F26FF9"/>
    <w:rsid w:val="00F27138"/>
    <w:rsid w:val="00F2719E"/>
    <w:rsid w:val="00F2770D"/>
    <w:rsid w:val="00F27804"/>
    <w:rsid w:val="00F278F7"/>
    <w:rsid w:val="00F27A32"/>
    <w:rsid w:val="00F27B35"/>
    <w:rsid w:val="00F27D09"/>
    <w:rsid w:val="00F27E0C"/>
    <w:rsid w:val="00F3002F"/>
    <w:rsid w:val="00F30031"/>
    <w:rsid w:val="00F30297"/>
    <w:rsid w:val="00F30353"/>
    <w:rsid w:val="00F3062E"/>
    <w:rsid w:val="00F307C4"/>
    <w:rsid w:val="00F308C0"/>
    <w:rsid w:val="00F30AD5"/>
    <w:rsid w:val="00F30DF7"/>
    <w:rsid w:val="00F30ED3"/>
    <w:rsid w:val="00F30F37"/>
    <w:rsid w:val="00F311F0"/>
    <w:rsid w:val="00F31357"/>
    <w:rsid w:val="00F31382"/>
    <w:rsid w:val="00F313B7"/>
    <w:rsid w:val="00F316FF"/>
    <w:rsid w:val="00F31809"/>
    <w:rsid w:val="00F318E7"/>
    <w:rsid w:val="00F31AB2"/>
    <w:rsid w:val="00F31C5F"/>
    <w:rsid w:val="00F31F17"/>
    <w:rsid w:val="00F32334"/>
    <w:rsid w:val="00F3236C"/>
    <w:rsid w:val="00F3236F"/>
    <w:rsid w:val="00F32374"/>
    <w:rsid w:val="00F32608"/>
    <w:rsid w:val="00F326B7"/>
    <w:rsid w:val="00F3295D"/>
    <w:rsid w:val="00F32F0E"/>
    <w:rsid w:val="00F32F3E"/>
    <w:rsid w:val="00F33021"/>
    <w:rsid w:val="00F3318D"/>
    <w:rsid w:val="00F335A4"/>
    <w:rsid w:val="00F3383E"/>
    <w:rsid w:val="00F33F13"/>
    <w:rsid w:val="00F34058"/>
    <w:rsid w:val="00F34286"/>
    <w:rsid w:val="00F342E5"/>
    <w:rsid w:val="00F346AF"/>
    <w:rsid w:val="00F346BC"/>
    <w:rsid w:val="00F349E6"/>
    <w:rsid w:val="00F34ACF"/>
    <w:rsid w:val="00F34BB9"/>
    <w:rsid w:val="00F34D74"/>
    <w:rsid w:val="00F351A4"/>
    <w:rsid w:val="00F3521B"/>
    <w:rsid w:val="00F352C4"/>
    <w:rsid w:val="00F35561"/>
    <w:rsid w:val="00F3562E"/>
    <w:rsid w:val="00F35654"/>
    <w:rsid w:val="00F35664"/>
    <w:rsid w:val="00F356B6"/>
    <w:rsid w:val="00F35865"/>
    <w:rsid w:val="00F35BEE"/>
    <w:rsid w:val="00F35C7D"/>
    <w:rsid w:val="00F35E08"/>
    <w:rsid w:val="00F35E92"/>
    <w:rsid w:val="00F3609A"/>
    <w:rsid w:val="00F363B3"/>
    <w:rsid w:val="00F3645E"/>
    <w:rsid w:val="00F364FB"/>
    <w:rsid w:val="00F3651B"/>
    <w:rsid w:val="00F36534"/>
    <w:rsid w:val="00F366A4"/>
    <w:rsid w:val="00F369F3"/>
    <w:rsid w:val="00F36A5A"/>
    <w:rsid w:val="00F36AC9"/>
    <w:rsid w:val="00F36AE1"/>
    <w:rsid w:val="00F36D41"/>
    <w:rsid w:val="00F36EA8"/>
    <w:rsid w:val="00F36F00"/>
    <w:rsid w:val="00F36F29"/>
    <w:rsid w:val="00F37098"/>
    <w:rsid w:val="00F370CB"/>
    <w:rsid w:val="00F372D1"/>
    <w:rsid w:val="00F372E9"/>
    <w:rsid w:val="00F37300"/>
    <w:rsid w:val="00F374AD"/>
    <w:rsid w:val="00F377A2"/>
    <w:rsid w:val="00F378E0"/>
    <w:rsid w:val="00F37922"/>
    <w:rsid w:val="00F37AEF"/>
    <w:rsid w:val="00F37CE3"/>
    <w:rsid w:val="00F37F8C"/>
    <w:rsid w:val="00F4011A"/>
    <w:rsid w:val="00F401F8"/>
    <w:rsid w:val="00F40823"/>
    <w:rsid w:val="00F408A3"/>
    <w:rsid w:val="00F409C3"/>
    <w:rsid w:val="00F40AE6"/>
    <w:rsid w:val="00F411F5"/>
    <w:rsid w:val="00F4125D"/>
    <w:rsid w:val="00F412EE"/>
    <w:rsid w:val="00F41696"/>
    <w:rsid w:val="00F417CD"/>
    <w:rsid w:val="00F41844"/>
    <w:rsid w:val="00F418E9"/>
    <w:rsid w:val="00F419FD"/>
    <w:rsid w:val="00F41A61"/>
    <w:rsid w:val="00F41CF7"/>
    <w:rsid w:val="00F4223A"/>
    <w:rsid w:val="00F4232B"/>
    <w:rsid w:val="00F42758"/>
    <w:rsid w:val="00F42910"/>
    <w:rsid w:val="00F42C2B"/>
    <w:rsid w:val="00F42E53"/>
    <w:rsid w:val="00F42F43"/>
    <w:rsid w:val="00F43100"/>
    <w:rsid w:val="00F4319A"/>
    <w:rsid w:val="00F433A6"/>
    <w:rsid w:val="00F435B3"/>
    <w:rsid w:val="00F4367E"/>
    <w:rsid w:val="00F43950"/>
    <w:rsid w:val="00F439C5"/>
    <w:rsid w:val="00F439CA"/>
    <w:rsid w:val="00F43B0A"/>
    <w:rsid w:val="00F43B82"/>
    <w:rsid w:val="00F43E0D"/>
    <w:rsid w:val="00F43E5F"/>
    <w:rsid w:val="00F44198"/>
    <w:rsid w:val="00F446E1"/>
    <w:rsid w:val="00F4477A"/>
    <w:rsid w:val="00F44833"/>
    <w:rsid w:val="00F44E4E"/>
    <w:rsid w:val="00F44E57"/>
    <w:rsid w:val="00F452A3"/>
    <w:rsid w:val="00F45379"/>
    <w:rsid w:val="00F45580"/>
    <w:rsid w:val="00F45693"/>
    <w:rsid w:val="00F45946"/>
    <w:rsid w:val="00F45DFE"/>
    <w:rsid w:val="00F46064"/>
    <w:rsid w:val="00F461B3"/>
    <w:rsid w:val="00F461BE"/>
    <w:rsid w:val="00F465C1"/>
    <w:rsid w:val="00F46767"/>
    <w:rsid w:val="00F4678D"/>
    <w:rsid w:val="00F467B0"/>
    <w:rsid w:val="00F4698A"/>
    <w:rsid w:val="00F46DF3"/>
    <w:rsid w:val="00F46E40"/>
    <w:rsid w:val="00F46E59"/>
    <w:rsid w:val="00F46F8B"/>
    <w:rsid w:val="00F470F9"/>
    <w:rsid w:val="00F47132"/>
    <w:rsid w:val="00F47262"/>
    <w:rsid w:val="00F47338"/>
    <w:rsid w:val="00F47467"/>
    <w:rsid w:val="00F47524"/>
    <w:rsid w:val="00F475F0"/>
    <w:rsid w:val="00F47728"/>
    <w:rsid w:val="00F47763"/>
    <w:rsid w:val="00F479B3"/>
    <w:rsid w:val="00F47A4B"/>
    <w:rsid w:val="00F47AFE"/>
    <w:rsid w:val="00F47B75"/>
    <w:rsid w:val="00F47CBA"/>
    <w:rsid w:val="00F47D67"/>
    <w:rsid w:val="00F47F47"/>
    <w:rsid w:val="00F50020"/>
    <w:rsid w:val="00F50295"/>
    <w:rsid w:val="00F5047C"/>
    <w:rsid w:val="00F50671"/>
    <w:rsid w:val="00F50780"/>
    <w:rsid w:val="00F50849"/>
    <w:rsid w:val="00F50A88"/>
    <w:rsid w:val="00F50C49"/>
    <w:rsid w:val="00F51161"/>
    <w:rsid w:val="00F513BA"/>
    <w:rsid w:val="00F51447"/>
    <w:rsid w:val="00F514EF"/>
    <w:rsid w:val="00F515F5"/>
    <w:rsid w:val="00F516F4"/>
    <w:rsid w:val="00F51A5F"/>
    <w:rsid w:val="00F51B36"/>
    <w:rsid w:val="00F51BA1"/>
    <w:rsid w:val="00F523FD"/>
    <w:rsid w:val="00F52756"/>
    <w:rsid w:val="00F527FE"/>
    <w:rsid w:val="00F52A47"/>
    <w:rsid w:val="00F52A4B"/>
    <w:rsid w:val="00F52A79"/>
    <w:rsid w:val="00F52ACA"/>
    <w:rsid w:val="00F52BC1"/>
    <w:rsid w:val="00F52C6C"/>
    <w:rsid w:val="00F52F35"/>
    <w:rsid w:val="00F52FA8"/>
    <w:rsid w:val="00F53116"/>
    <w:rsid w:val="00F53571"/>
    <w:rsid w:val="00F538CD"/>
    <w:rsid w:val="00F53C13"/>
    <w:rsid w:val="00F53FB6"/>
    <w:rsid w:val="00F54192"/>
    <w:rsid w:val="00F542D8"/>
    <w:rsid w:val="00F54516"/>
    <w:rsid w:val="00F545A6"/>
    <w:rsid w:val="00F546EC"/>
    <w:rsid w:val="00F548C8"/>
    <w:rsid w:val="00F548EA"/>
    <w:rsid w:val="00F54AA0"/>
    <w:rsid w:val="00F54CD1"/>
    <w:rsid w:val="00F55183"/>
    <w:rsid w:val="00F5519E"/>
    <w:rsid w:val="00F55208"/>
    <w:rsid w:val="00F5521D"/>
    <w:rsid w:val="00F55498"/>
    <w:rsid w:val="00F5563D"/>
    <w:rsid w:val="00F55686"/>
    <w:rsid w:val="00F55AC5"/>
    <w:rsid w:val="00F55D22"/>
    <w:rsid w:val="00F55D8C"/>
    <w:rsid w:val="00F55DCA"/>
    <w:rsid w:val="00F55DD0"/>
    <w:rsid w:val="00F55E21"/>
    <w:rsid w:val="00F55F6C"/>
    <w:rsid w:val="00F563DB"/>
    <w:rsid w:val="00F5675E"/>
    <w:rsid w:val="00F56821"/>
    <w:rsid w:val="00F568E7"/>
    <w:rsid w:val="00F568FF"/>
    <w:rsid w:val="00F56918"/>
    <w:rsid w:val="00F56921"/>
    <w:rsid w:val="00F56B25"/>
    <w:rsid w:val="00F56D3B"/>
    <w:rsid w:val="00F570D0"/>
    <w:rsid w:val="00F571A2"/>
    <w:rsid w:val="00F57575"/>
    <w:rsid w:val="00F5765A"/>
    <w:rsid w:val="00F57665"/>
    <w:rsid w:val="00F57704"/>
    <w:rsid w:val="00F577F9"/>
    <w:rsid w:val="00F57938"/>
    <w:rsid w:val="00F5797A"/>
    <w:rsid w:val="00F579C6"/>
    <w:rsid w:val="00F57BA1"/>
    <w:rsid w:val="00F57C10"/>
    <w:rsid w:val="00F57C72"/>
    <w:rsid w:val="00F57D8B"/>
    <w:rsid w:val="00F57D9A"/>
    <w:rsid w:val="00F6021A"/>
    <w:rsid w:val="00F60221"/>
    <w:rsid w:val="00F60401"/>
    <w:rsid w:val="00F60542"/>
    <w:rsid w:val="00F6084B"/>
    <w:rsid w:val="00F60957"/>
    <w:rsid w:val="00F60D13"/>
    <w:rsid w:val="00F610C9"/>
    <w:rsid w:val="00F6110B"/>
    <w:rsid w:val="00F61158"/>
    <w:rsid w:val="00F611AA"/>
    <w:rsid w:val="00F6129A"/>
    <w:rsid w:val="00F6141D"/>
    <w:rsid w:val="00F6146E"/>
    <w:rsid w:val="00F61564"/>
    <w:rsid w:val="00F61701"/>
    <w:rsid w:val="00F61902"/>
    <w:rsid w:val="00F61C1D"/>
    <w:rsid w:val="00F61CF4"/>
    <w:rsid w:val="00F61D4F"/>
    <w:rsid w:val="00F61D69"/>
    <w:rsid w:val="00F61ED3"/>
    <w:rsid w:val="00F61F47"/>
    <w:rsid w:val="00F61FDE"/>
    <w:rsid w:val="00F620E5"/>
    <w:rsid w:val="00F622E3"/>
    <w:rsid w:val="00F62377"/>
    <w:rsid w:val="00F624E3"/>
    <w:rsid w:val="00F62623"/>
    <w:rsid w:val="00F626B5"/>
    <w:rsid w:val="00F62A32"/>
    <w:rsid w:val="00F62AE7"/>
    <w:rsid w:val="00F62C5A"/>
    <w:rsid w:val="00F6300B"/>
    <w:rsid w:val="00F63052"/>
    <w:rsid w:val="00F63289"/>
    <w:rsid w:val="00F6332D"/>
    <w:rsid w:val="00F63381"/>
    <w:rsid w:val="00F63761"/>
    <w:rsid w:val="00F63864"/>
    <w:rsid w:val="00F63A84"/>
    <w:rsid w:val="00F63AAA"/>
    <w:rsid w:val="00F63BCF"/>
    <w:rsid w:val="00F63C0A"/>
    <w:rsid w:val="00F63DD7"/>
    <w:rsid w:val="00F6404E"/>
    <w:rsid w:val="00F64240"/>
    <w:rsid w:val="00F6433C"/>
    <w:rsid w:val="00F64368"/>
    <w:rsid w:val="00F6474A"/>
    <w:rsid w:val="00F64788"/>
    <w:rsid w:val="00F64966"/>
    <w:rsid w:val="00F64D89"/>
    <w:rsid w:val="00F64F9F"/>
    <w:rsid w:val="00F6522B"/>
    <w:rsid w:val="00F654FA"/>
    <w:rsid w:val="00F65506"/>
    <w:rsid w:val="00F65D14"/>
    <w:rsid w:val="00F660B8"/>
    <w:rsid w:val="00F66192"/>
    <w:rsid w:val="00F6623D"/>
    <w:rsid w:val="00F66330"/>
    <w:rsid w:val="00F667E7"/>
    <w:rsid w:val="00F669E3"/>
    <w:rsid w:val="00F66A84"/>
    <w:rsid w:val="00F66ABC"/>
    <w:rsid w:val="00F670DB"/>
    <w:rsid w:val="00F673CE"/>
    <w:rsid w:val="00F6776B"/>
    <w:rsid w:val="00F67828"/>
    <w:rsid w:val="00F678BF"/>
    <w:rsid w:val="00F67A85"/>
    <w:rsid w:val="00F67C08"/>
    <w:rsid w:val="00F67E41"/>
    <w:rsid w:val="00F67EC3"/>
    <w:rsid w:val="00F707FD"/>
    <w:rsid w:val="00F709EF"/>
    <w:rsid w:val="00F70CC5"/>
    <w:rsid w:val="00F70DEC"/>
    <w:rsid w:val="00F70FF9"/>
    <w:rsid w:val="00F71026"/>
    <w:rsid w:val="00F71042"/>
    <w:rsid w:val="00F710A0"/>
    <w:rsid w:val="00F710EC"/>
    <w:rsid w:val="00F7115E"/>
    <w:rsid w:val="00F711DE"/>
    <w:rsid w:val="00F715EA"/>
    <w:rsid w:val="00F716BF"/>
    <w:rsid w:val="00F71976"/>
    <w:rsid w:val="00F7197D"/>
    <w:rsid w:val="00F71A99"/>
    <w:rsid w:val="00F71AB5"/>
    <w:rsid w:val="00F71C4F"/>
    <w:rsid w:val="00F71E88"/>
    <w:rsid w:val="00F71F79"/>
    <w:rsid w:val="00F721A1"/>
    <w:rsid w:val="00F7232B"/>
    <w:rsid w:val="00F724E3"/>
    <w:rsid w:val="00F725D5"/>
    <w:rsid w:val="00F727AA"/>
    <w:rsid w:val="00F729CA"/>
    <w:rsid w:val="00F72A65"/>
    <w:rsid w:val="00F72A9D"/>
    <w:rsid w:val="00F72C94"/>
    <w:rsid w:val="00F7302B"/>
    <w:rsid w:val="00F73042"/>
    <w:rsid w:val="00F73106"/>
    <w:rsid w:val="00F732E7"/>
    <w:rsid w:val="00F7337E"/>
    <w:rsid w:val="00F735DF"/>
    <w:rsid w:val="00F7361E"/>
    <w:rsid w:val="00F7365E"/>
    <w:rsid w:val="00F737EA"/>
    <w:rsid w:val="00F7383D"/>
    <w:rsid w:val="00F7390E"/>
    <w:rsid w:val="00F73BC2"/>
    <w:rsid w:val="00F73D87"/>
    <w:rsid w:val="00F73F43"/>
    <w:rsid w:val="00F73FD2"/>
    <w:rsid w:val="00F7411D"/>
    <w:rsid w:val="00F741F4"/>
    <w:rsid w:val="00F74453"/>
    <w:rsid w:val="00F74486"/>
    <w:rsid w:val="00F74512"/>
    <w:rsid w:val="00F74609"/>
    <w:rsid w:val="00F74664"/>
    <w:rsid w:val="00F746AA"/>
    <w:rsid w:val="00F74716"/>
    <w:rsid w:val="00F74791"/>
    <w:rsid w:val="00F747FA"/>
    <w:rsid w:val="00F74A2B"/>
    <w:rsid w:val="00F74A7A"/>
    <w:rsid w:val="00F74C51"/>
    <w:rsid w:val="00F74C65"/>
    <w:rsid w:val="00F75323"/>
    <w:rsid w:val="00F7564B"/>
    <w:rsid w:val="00F757F2"/>
    <w:rsid w:val="00F758C8"/>
    <w:rsid w:val="00F75C70"/>
    <w:rsid w:val="00F75C90"/>
    <w:rsid w:val="00F75F50"/>
    <w:rsid w:val="00F75FA7"/>
    <w:rsid w:val="00F76337"/>
    <w:rsid w:val="00F763DF"/>
    <w:rsid w:val="00F76841"/>
    <w:rsid w:val="00F7698F"/>
    <w:rsid w:val="00F76B5F"/>
    <w:rsid w:val="00F76B74"/>
    <w:rsid w:val="00F76C9C"/>
    <w:rsid w:val="00F76DB0"/>
    <w:rsid w:val="00F76EBB"/>
    <w:rsid w:val="00F7792A"/>
    <w:rsid w:val="00F77C01"/>
    <w:rsid w:val="00F77C47"/>
    <w:rsid w:val="00F77CFA"/>
    <w:rsid w:val="00F77D33"/>
    <w:rsid w:val="00F80425"/>
    <w:rsid w:val="00F80830"/>
    <w:rsid w:val="00F809D2"/>
    <w:rsid w:val="00F80BC2"/>
    <w:rsid w:val="00F80D8F"/>
    <w:rsid w:val="00F80F44"/>
    <w:rsid w:val="00F81311"/>
    <w:rsid w:val="00F813B4"/>
    <w:rsid w:val="00F81507"/>
    <w:rsid w:val="00F81625"/>
    <w:rsid w:val="00F81782"/>
    <w:rsid w:val="00F817AF"/>
    <w:rsid w:val="00F8199A"/>
    <w:rsid w:val="00F81C47"/>
    <w:rsid w:val="00F81E0E"/>
    <w:rsid w:val="00F81E87"/>
    <w:rsid w:val="00F81F25"/>
    <w:rsid w:val="00F81F57"/>
    <w:rsid w:val="00F821B2"/>
    <w:rsid w:val="00F824B3"/>
    <w:rsid w:val="00F82709"/>
    <w:rsid w:val="00F82881"/>
    <w:rsid w:val="00F828B4"/>
    <w:rsid w:val="00F82B49"/>
    <w:rsid w:val="00F82CD8"/>
    <w:rsid w:val="00F82DF1"/>
    <w:rsid w:val="00F82F1A"/>
    <w:rsid w:val="00F8315D"/>
    <w:rsid w:val="00F83301"/>
    <w:rsid w:val="00F834C8"/>
    <w:rsid w:val="00F835B2"/>
    <w:rsid w:val="00F836E7"/>
    <w:rsid w:val="00F837A7"/>
    <w:rsid w:val="00F837DD"/>
    <w:rsid w:val="00F8383D"/>
    <w:rsid w:val="00F83861"/>
    <w:rsid w:val="00F83AC2"/>
    <w:rsid w:val="00F83B5D"/>
    <w:rsid w:val="00F83F53"/>
    <w:rsid w:val="00F841C0"/>
    <w:rsid w:val="00F8428D"/>
    <w:rsid w:val="00F8436B"/>
    <w:rsid w:val="00F8463C"/>
    <w:rsid w:val="00F847BC"/>
    <w:rsid w:val="00F84849"/>
    <w:rsid w:val="00F849D7"/>
    <w:rsid w:val="00F84A2F"/>
    <w:rsid w:val="00F84BAB"/>
    <w:rsid w:val="00F84DE6"/>
    <w:rsid w:val="00F84E45"/>
    <w:rsid w:val="00F84E84"/>
    <w:rsid w:val="00F850EB"/>
    <w:rsid w:val="00F852D4"/>
    <w:rsid w:val="00F852F8"/>
    <w:rsid w:val="00F855CB"/>
    <w:rsid w:val="00F8564A"/>
    <w:rsid w:val="00F856C8"/>
    <w:rsid w:val="00F85744"/>
    <w:rsid w:val="00F8587A"/>
    <w:rsid w:val="00F85909"/>
    <w:rsid w:val="00F859A0"/>
    <w:rsid w:val="00F85A10"/>
    <w:rsid w:val="00F85D21"/>
    <w:rsid w:val="00F85EB1"/>
    <w:rsid w:val="00F85F4B"/>
    <w:rsid w:val="00F85F9B"/>
    <w:rsid w:val="00F8601B"/>
    <w:rsid w:val="00F863EB"/>
    <w:rsid w:val="00F864BD"/>
    <w:rsid w:val="00F86538"/>
    <w:rsid w:val="00F867E7"/>
    <w:rsid w:val="00F8683A"/>
    <w:rsid w:val="00F86B20"/>
    <w:rsid w:val="00F86B60"/>
    <w:rsid w:val="00F86BC2"/>
    <w:rsid w:val="00F86C43"/>
    <w:rsid w:val="00F87010"/>
    <w:rsid w:val="00F8718E"/>
    <w:rsid w:val="00F87201"/>
    <w:rsid w:val="00F87317"/>
    <w:rsid w:val="00F87382"/>
    <w:rsid w:val="00F874ED"/>
    <w:rsid w:val="00F87698"/>
    <w:rsid w:val="00F87817"/>
    <w:rsid w:val="00F8781C"/>
    <w:rsid w:val="00F879C6"/>
    <w:rsid w:val="00F87A67"/>
    <w:rsid w:val="00F87CB7"/>
    <w:rsid w:val="00F87D07"/>
    <w:rsid w:val="00F87D09"/>
    <w:rsid w:val="00F87D7F"/>
    <w:rsid w:val="00F87E13"/>
    <w:rsid w:val="00F87E6E"/>
    <w:rsid w:val="00F87E81"/>
    <w:rsid w:val="00F87E8F"/>
    <w:rsid w:val="00F901EE"/>
    <w:rsid w:val="00F90391"/>
    <w:rsid w:val="00F9046C"/>
    <w:rsid w:val="00F90505"/>
    <w:rsid w:val="00F90641"/>
    <w:rsid w:val="00F90842"/>
    <w:rsid w:val="00F90BD3"/>
    <w:rsid w:val="00F90BEE"/>
    <w:rsid w:val="00F90C86"/>
    <w:rsid w:val="00F90CBF"/>
    <w:rsid w:val="00F90E2F"/>
    <w:rsid w:val="00F90FD6"/>
    <w:rsid w:val="00F910E4"/>
    <w:rsid w:val="00F91115"/>
    <w:rsid w:val="00F91353"/>
    <w:rsid w:val="00F914F8"/>
    <w:rsid w:val="00F915AB"/>
    <w:rsid w:val="00F9174D"/>
    <w:rsid w:val="00F91906"/>
    <w:rsid w:val="00F9197A"/>
    <w:rsid w:val="00F91A53"/>
    <w:rsid w:val="00F91ADE"/>
    <w:rsid w:val="00F91C70"/>
    <w:rsid w:val="00F91CA2"/>
    <w:rsid w:val="00F91CE0"/>
    <w:rsid w:val="00F91DAC"/>
    <w:rsid w:val="00F920BB"/>
    <w:rsid w:val="00F92174"/>
    <w:rsid w:val="00F923DB"/>
    <w:rsid w:val="00F92485"/>
    <w:rsid w:val="00F92497"/>
    <w:rsid w:val="00F924F4"/>
    <w:rsid w:val="00F92701"/>
    <w:rsid w:val="00F92725"/>
    <w:rsid w:val="00F928B8"/>
    <w:rsid w:val="00F92984"/>
    <w:rsid w:val="00F930E5"/>
    <w:rsid w:val="00F9317F"/>
    <w:rsid w:val="00F932AE"/>
    <w:rsid w:val="00F9339F"/>
    <w:rsid w:val="00F933D9"/>
    <w:rsid w:val="00F93474"/>
    <w:rsid w:val="00F938B2"/>
    <w:rsid w:val="00F93A3D"/>
    <w:rsid w:val="00F93AB3"/>
    <w:rsid w:val="00F93AEE"/>
    <w:rsid w:val="00F93B24"/>
    <w:rsid w:val="00F93B7E"/>
    <w:rsid w:val="00F93D13"/>
    <w:rsid w:val="00F93EA8"/>
    <w:rsid w:val="00F93EE6"/>
    <w:rsid w:val="00F94003"/>
    <w:rsid w:val="00F940CE"/>
    <w:rsid w:val="00F942B7"/>
    <w:rsid w:val="00F94412"/>
    <w:rsid w:val="00F944CF"/>
    <w:rsid w:val="00F94571"/>
    <w:rsid w:val="00F94737"/>
    <w:rsid w:val="00F9473D"/>
    <w:rsid w:val="00F9479F"/>
    <w:rsid w:val="00F9495D"/>
    <w:rsid w:val="00F94A3B"/>
    <w:rsid w:val="00F94B03"/>
    <w:rsid w:val="00F95013"/>
    <w:rsid w:val="00F951BD"/>
    <w:rsid w:val="00F955CE"/>
    <w:rsid w:val="00F9567F"/>
    <w:rsid w:val="00F9598E"/>
    <w:rsid w:val="00F95A4E"/>
    <w:rsid w:val="00F95ADA"/>
    <w:rsid w:val="00F95CFF"/>
    <w:rsid w:val="00F95ED2"/>
    <w:rsid w:val="00F9603B"/>
    <w:rsid w:val="00F9618D"/>
    <w:rsid w:val="00F9632D"/>
    <w:rsid w:val="00F9644F"/>
    <w:rsid w:val="00F965D9"/>
    <w:rsid w:val="00F96728"/>
    <w:rsid w:val="00F96793"/>
    <w:rsid w:val="00F967AE"/>
    <w:rsid w:val="00F967D6"/>
    <w:rsid w:val="00F96811"/>
    <w:rsid w:val="00F96C7A"/>
    <w:rsid w:val="00F96E7C"/>
    <w:rsid w:val="00F96F5D"/>
    <w:rsid w:val="00F96FFD"/>
    <w:rsid w:val="00F9717C"/>
    <w:rsid w:val="00F972AE"/>
    <w:rsid w:val="00F972FE"/>
    <w:rsid w:val="00F9732D"/>
    <w:rsid w:val="00F975B5"/>
    <w:rsid w:val="00F97654"/>
    <w:rsid w:val="00F9799C"/>
    <w:rsid w:val="00FA014C"/>
    <w:rsid w:val="00FA02EC"/>
    <w:rsid w:val="00FA0331"/>
    <w:rsid w:val="00FA039E"/>
    <w:rsid w:val="00FA03BB"/>
    <w:rsid w:val="00FA04BE"/>
    <w:rsid w:val="00FA0509"/>
    <w:rsid w:val="00FA053A"/>
    <w:rsid w:val="00FA0E7C"/>
    <w:rsid w:val="00FA10AE"/>
    <w:rsid w:val="00FA14C5"/>
    <w:rsid w:val="00FA1576"/>
    <w:rsid w:val="00FA16C9"/>
    <w:rsid w:val="00FA1786"/>
    <w:rsid w:val="00FA1B14"/>
    <w:rsid w:val="00FA1CBF"/>
    <w:rsid w:val="00FA1D8F"/>
    <w:rsid w:val="00FA2002"/>
    <w:rsid w:val="00FA22F9"/>
    <w:rsid w:val="00FA234B"/>
    <w:rsid w:val="00FA251E"/>
    <w:rsid w:val="00FA2526"/>
    <w:rsid w:val="00FA27AD"/>
    <w:rsid w:val="00FA2872"/>
    <w:rsid w:val="00FA2AB0"/>
    <w:rsid w:val="00FA34CF"/>
    <w:rsid w:val="00FA3659"/>
    <w:rsid w:val="00FA3932"/>
    <w:rsid w:val="00FA396E"/>
    <w:rsid w:val="00FA3A53"/>
    <w:rsid w:val="00FA3C84"/>
    <w:rsid w:val="00FA4051"/>
    <w:rsid w:val="00FA4485"/>
    <w:rsid w:val="00FA45EB"/>
    <w:rsid w:val="00FA46FA"/>
    <w:rsid w:val="00FA4787"/>
    <w:rsid w:val="00FA4820"/>
    <w:rsid w:val="00FA4910"/>
    <w:rsid w:val="00FA4B45"/>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B007C"/>
    <w:rsid w:val="00FB035C"/>
    <w:rsid w:val="00FB0379"/>
    <w:rsid w:val="00FB0380"/>
    <w:rsid w:val="00FB0443"/>
    <w:rsid w:val="00FB06DD"/>
    <w:rsid w:val="00FB07FE"/>
    <w:rsid w:val="00FB092A"/>
    <w:rsid w:val="00FB09F5"/>
    <w:rsid w:val="00FB0A1A"/>
    <w:rsid w:val="00FB0A25"/>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DE6"/>
    <w:rsid w:val="00FB2E53"/>
    <w:rsid w:val="00FB2F94"/>
    <w:rsid w:val="00FB3226"/>
    <w:rsid w:val="00FB396E"/>
    <w:rsid w:val="00FB39D3"/>
    <w:rsid w:val="00FB3A73"/>
    <w:rsid w:val="00FB3CD6"/>
    <w:rsid w:val="00FB3D78"/>
    <w:rsid w:val="00FB3F1F"/>
    <w:rsid w:val="00FB3F34"/>
    <w:rsid w:val="00FB4065"/>
    <w:rsid w:val="00FB4248"/>
    <w:rsid w:val="00FB4737"/>
    <w:rsid w:val="00FB4760"/>
    <w:rsid w:val="00FB47B5"/>
    <w:rsid w:val="00FB4954"/>
    <w:rsid w:val="00FB4AA2"/>
    <w:rsid w:val="00FB4AE9"/>
    <w:rsid w:val="00FB4C05"/>
    <w:rsid w:val="00FB4CA8"/>
    <w:rsid w:val="00FB4E24"/>
    <w:rsid w:val="00FB4EC1"/>
    <w:rsid w:val="00FB4FC6"/>
    <w:rsid w:val="00FB5032"/>
    <w:rsid w:val="00FB510A"/>
    <w:rsid w:val="00FB52FD"/>
    <w:rsid w:val="00FB531D"/>
    <w:rsid w:val="00FB5401"/>
    <w:rsid w:val="00FB5480"/>
    <w:rsid w:val="00FB5556"/>
    <w:rsid w:val="00FB57A7"/>
    <w:rsid w:val="00FB59A5"/>
    <w:rsid w:val="00FB59C8"/>
    <w:rsid w:val="00FB5A6F"/>
    <w:rsid w:val="00FB5B17"/>
    <w:rsid w:val="00FB6178"/>
    <w:rsid w:val="00FB621C"/>
    <w:rsid w:val="00FB6272"/>
    <w:rsid w:val="00FB6376"/>
    <w:rsid w:val="00FB6401"/>
    <w:rsid w:val="00FB68CE"/>
    <w:rsid w:val="00FB6AED"/>
    <w:rsid w:val="00FB6B35"/>
    <w:rsid w:val="00FB6B9D"/>
    <w:rsid w:val="00FB6C02"/>
    <w:rsid w:val="00FB6C84"/>
    <w:rsid w:val="00FB6F83"/>
    <w:rsid w:val="00FB72CB"/>
    <w:rsid w:val="00FB73E5"/>
    <w:rsid w:val="00FB7545"/>
    <w:rsid w:val="00FB777F"/>
    <w:rsid w:val="00FB77BB"/>
    <w:rsid w:val="00FB7A9C"/>
    <w:rsid w:val="00FB7B1F"/>
    <w:rsid w:val="00FB7B35"/>
    <w:rsid w:val="00FC014B"/>
    <w:rsid w:val="00FC01CD"/>
    <w:rsid w:val="00FC03B6"/>
    <w:rsid w:val="00FC0575"/>
    <w:rsid w:val="00FC0670"/>
    <w:rsid w:val="00FC06C4"/>
    <w:rsid w:val="00FC0AB4"/>
    <w:rsid w:val="00FC0B9B"/>
    <w:rsid w:val="00FC0D14"/>
    <w:rsid w:val="00FC0DFD"/>
    <w:rsid w:val="00FC0E12"/>
    <w:rsid w:val="00FC0EC5"/>
    <w:rsid w:val="00FC1017"/>
    <w:rsid w:val="00FC1766"/>
    <w:rsid w:val="00FC1767"/>
    <w:rsid w:val="00FC1859"/>
    <w:rsid w:val="00FC1870"/>
    <w:rsid w:val="00FC18DB"/>
    <w:rsid w:val="00FC193F"/>
    <w:rsid w:val="00FC19D3"/>
    <w:rsid w:val="00FC1E21"/>
    <w:rsid w:val="00FC1E8C"/>
    <w:rsid w:val="00FC2075"/>
    <w:rsid w:val="00FC22FE"/>
    <w:rsid w:val="00FC23FA"/>
    <w:rsid w:val="00FC26D8"/>
    <w:rsid w:val="00FC2742"/>
    <w:rsid w:val="00FC27D8"/>
    <w:rsid w:val="00FC2A79"/>
    <w:rsid w:val="00FC2B26"/>
    <w:rsid w:val="00FC2D2D"/>
    <w:rsid w:val="00FC2FD9"/>
    <w:rsid w:val="00FC30BC"/>
    <w:rsid w:val="00FC330F"/>
    <w:rsid w:val="00FC37F0"/>
    <w:rsid w:val="00FC384F"/>
    <w:rsid w:val="00FC3BA0"/>
    <w:rsid w:val="00FC3BBC"/>
    <w:rsid w:val="00FC3EEB"/>
    <w:rsid w:val="00FC4049"/>
    <w:rsid w:val="00FC4278"/>
    <w:rsid w:val="00FC4423"/>
    <w:rsid w:val="00FC4491"/>
    <w:rsid w:val="00FC4755"/>
    <w:rsid w:val="00FC47D1"/>
    <w:rsid w:val="00FC4801"/>
    <w:rsid w:val="00FC4CA4"/>
    <w:rsid w:val="00FC50B2"/>
    <w:rsid w:val="00FC545C"/>
    <w:rsid w:val="00FC54B5"/>
    <w:rsid w:val="00FC5517"/>
    <w:rsid w:val="00FC553E"/>
    <w:rsid w:val="00FC57F2"/>
    <w:rsid w:val="00FC5876"/>
    <w:rsid w:val="00FC5993"/>
    <w:rsid w:val="00FC5EA2"/>
    <w:rsid w:val="00FC60D0"/>
    <w:rsid w:val="00FC61CA"/>
    <w:rsid w:val="00FC62D7"/>
    <w:rsid w:val="00FC645D"/>
    <w:rsid w:val="00FC6546"/>
    <w:rsid w:val="00FC65A0"/>
    <w:rsid w:val="00FC6806"/>
    <w:rsid w:val="00FC6870"/>
    <w:rsid w:val="00FC69F4"/>
    <w:rsid w:val="00FC6B41"/>
    <w:rsid w:val="00FC6BA7"/>
    <w:rsid w:val="00FC702F"/>
    <w:rsid w:val="00FC7184"/>
    <w:rsid w:val="00FC7192"/>
    <w:rsid w:val="00FC7275"/>
    <w:rsid w:val="00FC7308"/>
    <w:rsid w:val="00FC7401"/>
    <w:rsid w:val="00FC78B9"/>
    <w:rsid w:val="00FC7BDA"/>
    <w:rsid w:val="00FC7C79"/>
    <w:rsid w:val="00FC7F93"/>
    <w:rsid w:val="00FC7F9F"/>
    <w:rsid w:val="00FD030D"/>
    <w:rsid w:val="00FD04CC"/>
    <w:rsid w:val="00FD04F5"/>
    <w:rsid w:val="00FD0630"/>
    <w:rsid w:val="00FD06A8"/>
    <w:rsid w:val="00FD06E4"/>
    <w:rsid w:val="00FD08E2"/>
    <w:rsid w:val="00FD0944"/>
    <w:rsid w:val="00FD0981"/>
    <w:rsid w:val="00FD10D2"/>
    <w:rsid w:val="00FD10F0"/>
    <w:rsid w:val="00FD111E"/>
    <w:rsid w:val="00FD134F"/>
    <w:rsid w:val="00FD14E4"/>
    <w:rsid w:val="00FD1741"/>
    <w:rsid w:val="00FD1755"/>
    <w:rsid w:val="00FD18FB"/>
    <w:rsid w:val="00FD19F9"/>
    <w:rsid w:val="00FD1CFC"/>
    <w:rsid w:val="00FD20B2"/>
    <w:rsid w:val="00FD20EA"/>
    <w:rsid w:val="00FD2158"/>
    <w:rsid w:val="00FD23FD"/>
    <w:rsid w:val="00FD25BA"/>
    <w:rsid w:val="00FD2804"/>
    <w:rsid w:val="00FD282A"/>
    <w:rsid w:val="00FD2841"/>
    <w:rsid w:val="00FD2A71"/>
    <w:rsid w:val="00FD2C10"/>
    <w:rsid w:val="00FD2C64"/>
    <w:rsid w:val="00FD2CAA"/>
    <w:rsid w:val="00FD2D7C"/>
    <w:rsid w:val="00FD2D8F"/>
    <w:rsid w:val="00FD2F34"/>
    <w:rsid w:val="00FD30CE"/>
    <w:rsid w:val="00FD3203"/>
    <w:rsid w:val="00FD3521"/>
    <w:rsid w:val="00FD3618"/>
    <w:rsid w:val="00FD3750"/>
    <w:rsid w:val="00FD3905"/>
    <w:rsid w:val="00FD3A22"/>
    <w:rsid w:val="00FD401F"/>
    <w:rsid w:val="00FD4085"/>
    <w:rsid w:val="00FD4158"/>
    <w:rsid w:val="00FD417C"/>
    <w:rsid w:val="00FD4598"/>
    <w:rsid w:val="00FD4620"/>
    <w:rsid w:val="00FD48FE"/>
    <w:rsid w:val="00FD4A76"/>
    <w:rsid w:val="00FD4CC0"/>
    <w:rsid w:val="00FD4D83"/>
    <w:rsid w:val="00FD5188"/>
    <w:rsid w:val="00FD5202"/>
    <w:rsid w:val="00FD5209"/>
    <w:rsid w:val="00FD52F0"/>
    <w:rsid w:val="00FD552E"/>
    <w:rsid w:val="00FD564B"/>
    <w:rsid w:val="00FD583D"/>
    <w:rsid w:val="00FD59BF"/>
    <w:rsid w:val="00FD5B99"/>
    <w:rsid w:val="00FD5BBF"/>
    <w:rsid w:val="00FD5BFD"/>
    <w:rsid w:val="00FD5EF3"/>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A10"/>
    <w:rsid w:val="00FD7F6A"/>
    <w:rsid w:val="00FE01B4"/>
    <w:rsid w:val="00FE02AE"/>
    <w:rsid w:val="00FE04B6"/>
    <w:rsid w:val="00FE05DD"/>
    <w:rsid w:val="00FE05E5"/>
    <w:rsid w:val="00FE0657"/>
    <w:rsid w:val="00FE066A"/>
    <w:rsid w:val="00FE06DE"/>
    <w:rsid w:val="00FE09A2"/>
    <w:rsid w:val="00FE09C8"/>
    <w:rsid w:val="00FE0A27"/>
    <w:rsid w:val="00FE0BE0"/>
    <w:rsid w:val="00FE0C77"/>
    <w:rsid w:val="00FE0E10"/>
    <w:rsid w:val="00FE0E69"/>
    <w:rsid w:val="00FE125E"/>
    <w:rsid w:val="00FE1729"/>
    <w:rsid w:val="00FE1730"/>
    <w:rsid w:val="00FE1961"/>
    <w:rsid w:val="00FE1A46"/>
    <w:rsid w:val="00FE1DEB"/>
    <w:rsid w:val="00FE20AB"/>
    <w:rsid w:val="00FE22FE"/>
    <w:rsid w:val="00FE23E7"/>
    <w:rsid w:val="00FE257D"/>
    <w:rsid w:val="00FE258C"/>
    <w:rsid w:val="00FE2851"/>
    <w:rsid w:val="00FE2ACF"/>
    <w:rsid w:val="00FE2B7B"/>
    <w:rsid w:val="00FE2BCC"/>
    <w:rsid w:val="00FE2EAB"/>
    <w:rsid w:val="00FE2FBC"/>
    <w:rsid w:val="00FE30CD"/>
    <w:rsid w:val="00FE3100"/>
    <w:rsid w:val="00FE3439"/>
    <w:rsid w:val="00FE3456"/>
    <w:rsid w:val="00FE34D4"/>
    <w:rsid w:val="00FE3768"/>
    <w:rsid w:val="00FE38F3"/>
    <w:rsid w:val="00FE3B5D"/>
    <w:rsid w:val="00FE3CFE"/>
    <w:rsid w:val="00FE3DDC"/>
    <w:rsid w:val="00FE40D5"/>
    <w:rsid w:val="00FE4526"/>
    <w:rsid w:val="00FE4913"/>
    <w:rsid w:val="00FE4B37"/>
    <w:rsid w:val="00FE4B7F"/>
    <w:rsid w:val="00FE4E09"/>
    <w:rsid w:val="00FE4F28"/>
    <w:rsid w:val="00FE4FEE"/>
    <w:rsid w:val="00FE5172"/>
    <w:rsid w:val="00FE5271"/>
    <w:rsid w:val="00FE53B8"/>
    <w:rsid w:val="00FE5410"/>
    <w:rsid w:val="00FE5470"/>
    <w:rsid w:val="00FE5612"/>
    <w:rsid w:val="00FE56B2"/>
    <w:rsid w:val="00FE571B"/>
    <w:rsid w:val="00FE5977"/>
    <w:rsid w:val="00FE5F5E"/>
    <w:rsid w:val="00FE605C"/>
    <w:rsid w:val="00FE61D2"/>
    <w:rsid w:val="00FE627C"/>
    <w:rsid w:val="00FE63A0"/>
    <w:rsid w:val="00FE6A12"/>
    <w:rsid w:val="00FE6A9B"/>
    <w:rsid w:val="00FE6B67"/>
    <w:rsid w:val="00FE6DA2"/>
    <w:rsid w:val="00FE6DEC"/>
    <w:rsid w:val="00FE7106"/>
    <w:rsid w:val="00FE74E2"/>
    <w:rsid w:val="00FE74FC"/>
    <w:rsid w:val="00FE761D"/>
    <w:rsid w:val="00FE76FA"/>
    <w:rsid w:val="00FE78B9"/>
    <w:rsid w:val="00FE7929"/>
    <w:rsid w:val="00FE79A8"/>
    <w:rsid w:val="00FE7C3E"/>
    <w:rsid w:val="00FE7CD4"/>
    <w:rsid w:val="00FE7F00"/>
    <w:rsid w:val="00FE7FD1"/>
    <w:rsid w:val="00FF002E"/>
    <w:rsid w:val="00FF01C5"/>
    <w:rsid w:val="00FF0224"/>
    <w:rsid w:val="00FF0275"/>
    <w:rsid w:val="00FF0474"/>
    <w:rsid w:val="00FF0502"/>
    <w:rsid w:val="00FF0A15"/>
    <w:rsid w:val="00FF0B07"/>
    <w:rsid w:val="00FF0B3B"/>
    <w:rsid w:val="00FF0B6A"/>
    <w:rsid w:val="00FF0BBB"/>
    <w:rsid w:val="00FF10CD"/>
    <w:rsid w:val="00FF1455"/>
    <w:rsid w:val="00FF1688"/>
    <w:rsid w:val="00FF1716"/>
    <w:rsid w:val="00FF1862"/>
    <w:rsid w:val="00FF1D92"/>
    <w:rsid w:val="00FF1E5F"/>
    <w:rsid w:val="00FF1EA4"/>
    <w:rsid w:val="00FF1F5F"/>
    <w:rsid w:val="00FF2077"/>
    <w:rsid w:val="00FF213D"/>
    <w:rsid w:val="00FF22D4"/>
    <w:rsid w:val="00FF2562"/>
    <w:rsid w:val="00FF25D3"/>
    <w:rsid w:val="00FF2A88"/>
    <w:rsid w:val="00FF2AC8"/>
    <w:rsid w:val="00FF2C2E"/>
    <w:rsid w:val="00FF2C40"/>
    <w:rsid w:val="00FF2FD9"/>
    <w:rsid w:val="00FF305B"/>
    <w:rsid w:val="00FF305D"/>
    <w:rsid w:val="00FF3068"/>
    <w:rsid w:val="00FF3418"/>
    <w:rsid w:val="00FF3461"/>
    <w:rsid w:val="00FF3480"/>
    <w:rsid w:val="00FF37C5"/>
    <w:rsid w:val="00FF3946"/>
    <w:rsid w:val="00FF3A12"/>
    <w:rsid w:val="00FF3AEE"/>
    <w:rsid w:val="00FF3C76"/>
    <w:rsid w:val="00FF3CFC"/>
    <w:rsid w:val="00FF3DAC"/>
    <w:rsid w:val="00FF3F00"/>
    <w:rsid w:val="00FF42AE"/>
    <w:rsid w:val="00FF43AF"/>
    <w:rsid w:val="00FF44E2"/>
    <w:rsid w:val="00FF4782"/>
    <w:rsid w:val="00FF48E0"/>
    <w:rsid w:val="00FF4BC6"/>
    <w:rsid w:val="00FF4D22"/>
    <w:rsid w:val="00FF4F41"/>
    <w:rsid w:val="00FF4FCD"/>
    <w:rsid w:val="00FF5026"/>
    <w:rsid w:val="00FF5173"/>
    <w:rsid w:val="00FF51D0"/>
    <w:rsid w:val="00FF52CC"/>
    <w:rsid w:val="00FF52E3"/>
    <w:rsid w:val="00FF53D0"/>
    <w:rsid w:val="00FF5591"/>
    <w:rsid w:val="00FF55CC"/>
    <w:rsid w:val="00FF591D"/>
    <w:rsid w:val="00FF5966"/>
    <w:rsid w:val="00FF5EFE"/>
    <w:rsid w:val="00FF609A"/>
    <w:rsid w:val="00FF6938"/>
    <w:rsid w:val="00FF6CF6"/>
    <w:rsid w:val="00FF707C"/>
    <w:rsid w:val="00FF71E3"/>
    <w:rsid w:val="00FF7300"/>
    <w:rsid w:val="00FF754F"/>
    <w:rsid w:val="00FF78DB"/>
    <w:rsid w:val="00FF7AFF"/>
    <w:rsid w:val="02EC361D"/>
    <w:rsid w:val="0353A3B5"/>
    <w:rsid w:val="085D71A3"/>
    <w:rsid w:val="0964AD36"/>
    <w:rsid w:val="09CD9948"/>
    <w:rsid w:val="0CB3808D"/>
    <w:rsid w:val="121AA26C"/>
    <w:rsid w:val="121E3C4B"/>
    <w:rsid w:val="16087CFD"/>
    <w:rsid w:val="163248E9"/>
    <w:rsid w:val="1850049C"/>
    <w:rsid w:val="193780B6"/>
    <w:rsid w:val="1B16C350"/>
    <w:rsid w:val="1D7A1F73"/>
    <w:rsid w:val="206AFD9E"/>
    <w:rsid w:val="20751FD0"/>
    <w:rsid w:val="20B086AD"/>
    <w:rsid w:val="22340117"/>
    <w:rsid w:val="238A069A"/>
    <w:rsid w:val="243B96AE"/>
    <w:rsid w:val="25CEC52D"/>
    <w:rsid w:val="291090D0"/>
    <w:rsid w:val="2A862FC0"/>
    <w:rsid w:val="2B49E13C"/>
    <w:rsid w:val="2BB7052A"/>
    <w:rsid w:val="2C0F0792"/>
    <w:rsid w:val="2C38377A"/>
    <w:rsid w:val="2E27C9F2"/>
    <w:rsid w:val="2EB32429"/>
    <w:rsid w:val="3232A9E6"/>
    <w:rsid w:val="3250AC8C"/>
    <w:rsid w:val="34931763"/>
    <w:rsid w:val="3580C34D"/>
    <w:rsid w:val="35BF0EB2"/>
    <w:rsid w:val="3639FE7A"/>
    <w:rsid w:val="36963FAF"/>
    <w:rsid w:val="371830C8"/>
    <w:rsid w:val="3732C93A"/>
    <w:rsid w:val="389F3C40"/>
    <w:rsid w:val="398763E8"/>
    <w:rsid w:val="3A7A1227"/>
    <w:rsid w:val="3EE08423"/>
    <w:rsid w:val="3F08C46C"/>
    <w:rsid w:val="406F32D2"/>
    <w:rsid w:val="4268154D"/>
    <w:rsid w:val="42A67D38"/>
    <w:rsid w:val="436448E3"/>
    <w:rsid w:val="43E6BCF6"/>
    <w:rsid w:val="459C475E"/>
    <w:rsid w:val="47B39B04"/>
    <w:rsid w:val="4856D006"/>
    <w:rsid w:val="4AD09DB1"/>
    <w:rsid w:val="4B955924"/>
    <w:rsid w:val="4CAFD34D"/>
    <w:rsid w:val="4D8C9E28"/>
    <w:rsid w:val="4FA8F5B6"/>
    <w:rsid w:val="51D795E2"/>
    <w:rsid w:val="51DA120B"/>
    <w:rsid w:val="522432FE"/>
    <w:rsid w:val="52CE6E7F"/>
    <w:rsid w:val="53EB194C"/>
    <w:rsid w:val="54B74C89"/>
    <w:rsid w:val="55950AEB"/>
    <w:rsid w:val="57540C9F"/>
    <w:rsid w:val="575D7E22"/>
    <w:rsid w:val="5794D70C"/>
    <w:rsid w:val="583CC38D"/>
    <w:rsid w:val="5B072FE5"/>
    <w:rsid w:val="5D429EF7"/>
    <w:rsid w:val="5E71AE23"/>
    <w:rsid w:val="5E9B5B61"/>
    <w:rsid w:val="5F17AC91"/>
    <w:rsid w:val="5F7EAF85"/>
    <w:rsid w:val="61027067"/>
    <w:rsid w:val="63133E9C"/>
    <w:rsid w:val="63BC5511"/>
    <w:rsid w:val="657EF0F5"/>
    <w:rsid w:val="659F08B2"/>
    <w:rsid w:val="667DEBF5"/>
    <w:rsid w:val="67DF09B7"/>
    <w:rsid w:val="68B96551"/>
    <w:rsid w:val="6A9A78D3"/>
    <w:rsid w:val="6C898242"/>
    <w:rsid w:val="6D3243F8"/>
    <w:rsid w:val="6D470D02"/>
    <w:rsid w:val="6DE308F4"/>
    <w:rsid w:val="704B11D4"/>
    <w:rsid w:val="71546E21"/>
    <w:rsid w:val="72342548"/>
    <w:rsid w:val="749FCA4D"/>
    <w:rsid w:val="7668F0AE"/>
    <w:rsid w:val="782E3A43"/>
    <w:rsid w:val="78876AFE"/>
    <w:rsid w:val="7E6CE062"/>
    <w:rsid w:val="7E6E6042"/>
    <w:rsid w:val="7E73BA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33EB1D96-67F4-4211-8899-F7A944E96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0C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character" w:styleId="UnresolvedMention">
    <w:name w:val="Unresolved Mention"/>
    <w:basedOn w:val="DefaultParagraphFont"/>
    <w:uiPriority w:val="99"/>
    <w:unhideWhenUsed/>
    <w:rsid w:val="00DD3F99"/>
    <w:rPr>
      <w:color w:val="605E5C"/>
      <w:shd w:val="clear" w:color="auto" w:fill="E1DFDD"/>
    </w:rPr>
  </w:style>
  <w:style w:type="character" w:styleId="Mention">
    <w:name w:val="Mention"/>
    <w:basedOn w:val="DefaultParagraphFont"/>
    <w:uiPriority w:val="99"/>
    <w:unhideWhenUsed/>
    <w:rsid w:val="00DD3F99"/>
    <w:rPr>
      <w:color w:val="2B579A"/>
      <w:shd w:val="clear" w:color="auto" w:fill="E1DFDD"/>
    </w:rPr>
  </w:style>
  <w:style w:type="character" w:customStyle="1" w:styleId="TALCar">
    <w:name w:val="TAL Car"/>
    <w:basedOn w:val="DefaultParagraphFont"/>
    <w:link w:val="TAL"/>
    <w:qFormat/>
    <w:locked/>
    <w:rsid w:val="00320138"/>
    <w:rPr>
      <w:rFonts w:ascii="Arial" w:hAnsi="Arial"/>
      <w:sz w:val="18"/>
      <w:lang w:eastAsia="en-US"/>
    </w:rPr>
  </w:style>
  <w:style w:type="paragraph" w:customStyle="1" w:styleId="3GPPAgreements">
    <w:name w:val="3GPP Agreements"/>
    <w:basedOn w:val="Normal"/>
    <w:uiPriority w:val="99"/>
    <w:qFormat/>
    <w:rsid w:val="00AF5EAE"/>
    <w:pPr>
      <w:numPr>
        <w:numId w:val="9"/>
      </w:numPr>
      <w:spacing w:before="60" w:after="60" w:line="259" w:lineRule="auto"/>
      <w:jc w:val="both"/>
    </w:pPr>
    <w:rPr>
      <w:sz w:val="22"/>
      <w:lang w:eastAsia="zh-CN"/>
    </w:rPr>
  </w:style>
  <w:style w:type="character" w:customStyle="1" w:styleId="cf01">
    <w:name w:val="cf01"/>
    <w:basedOn w:val="DefaultParagraphFont"/>
    <w:rsid w:val="00BA594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1774883">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246634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55374343">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7537828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886032">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2333719">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078039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1476799">
      <w:bodyDiv w:val="1"/>
      <w:marLeft w:val="0"/>
      <w:marRight w:val="0"/>
      <w:marTop w:val="0"/>
      <w:marBottom w:val="0"/>
      <w:divBdr>
        <w:top w:val="none" w:sz="0" w:space="0" w:color="auto"/>
        <w:left w:val="none" w:sz="0" w:space="0" w:color="auto"/>
        <w:bottom w:val="none" w:sz="0" w:space="0" w:color="auto"/>
        <w:right w:val="none" w:sz="0" w:space="0" w:color="auto"/>
      </w:divBdr>
    </w:div>
    <w:div w:id="1568761624">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4459603">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0086418">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8504029">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435226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5.png"/><Relationship Id="rId3" Type="http://schemas.openxmlformats.org/officeDocument/2006/relationships/customXml" Target="../customXml/item3.xml"/><Relationship Id="rId21" Type="http://schemas.openxmlformats.org/officeDocument/2006/relationships/image" Target="media/image10.png"/><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png"/><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2.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customXml/itemProps3.xml><?xml version="1.0" encoding="utf-8"?>
<ds:datastoreItem xmlns:ds="http://schemas.openxmlformats.org/officeDocument/2006/customXml" ds:itemID="{B2E82725-E1E5-4395-ABA5-858092611D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5.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TotalTime>
  <Pages>6</Pages>
  <Words>2412</Words>
  <Characters>13750</Characters>
  <Application>Microsoft Office Word</Application>
  <DocSecurity>0</DocSecurity>
  <Lines>114</Lines>
  <Paragraphs>32</Paragraphs>
  <ScaleCrop>false</ScaleCrop>
  <Company>Intel Corporation</Company>
  <LinksUpToDate>false</LinksUpToDate>
  <CharactersWithSpaces>16130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5406</cp:revision>
  <cp:lastPrinted>2011-11-10T14:49:00Z</cp:lastPrinted>
  <dcterms:created xsi:type="dcterms:W3CDTF">2020-08-06T02:35:00Z</dcterms:created>
  <dcterms:modified xsi:type="dcterms:W3CDTF">2024-02-16T23:56:00Z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0x010100361E33C89985864D9AA975E7D75E938A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GrammarlyDocumentId">
    <vt:lpwstr>3603353f2a374a48c416a70ff96ed04ccd1d5e50d84d0f256099cb0f4df57b09</vt:lpwstr>
  </property>
</Properties>
</file>